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4592AC6" w14:textId="0F05490E" w:rsidR="00DB206B" w:rsidRPr="00A14776" w:rsidRDefault="00DB206B" w:rsidP="009A7332">
      <w:pPr>
        <w:jc w:val="center"/>
        <w:rPr>
          <w:rFonts w:cs="Arial"/>
          <w:b/>
          <w:bCs/>
          <w:szCs w:val="20"/>
        </w:rPr>
      </w:pPr>
      <w:r w:rsidRPr="00A14776">
        <w:rPr>
          <w:rFonts w:cs="Arial"/>
          <w:b/>
          <w:bCs/>
          <w:szCs w:val="20"/>
        </w:rPr>
        <w:t>TERMO DE REFERÊNCIA</w:t>
      </w:r>
      <w:r w:rsidR="00730491" w:rsidRPr="00A14776">
        <w:rPr>
          <w:rFonts w:cs="Arial"/>
          <w:b/>
          <w:bCs/>
          <w:szCs w:val="20"/>
        </w:rPr>
        <w:t xml:space="preserve"> nº 24/2018</w:t>
      </w:r>
    </w:p>
    <w:p w14:paraId="3E44AA81" w14:textId="6B4DE5C3" w:rsidR="002751E6" w:rsidRPr="00A14776" w:rsidRDefault="002751E6" w:rsidP="009A7332">
      <w:pPr>
        <w:jc w:val="center"/>
        <w:rPr>
          <w:rFonts w:cs="Arial"/>
          <w:bCs/>
          <w:szCs w:val="20"/>
        </w:rPr>
      </w:pPr>
      <w:r w:rsidRPr="00A14776">
        <w:rPr>
          <w:rFonts w:cs="Arial"/>
          <w:bCs/>
          <w:szCs w:val="20"/>
        </w:rPr>
        <w:t>Sistema de Registro de Preços</w:t>
      </w:r>
    </w:p>
    <w:p w14:paraId="64592AC8" w14:textId="77777777" w:rsidR="00976628" w:rsidRPr="00A14776" w:rsidRDefault="00976628" w:rsidP="009A7332">
      <w:pPr>
        <w:jc w:val="center"/>
        <w:rPr>
          <w:rFonts w:cs="Arial"/>
          <w:b/>
          <w:bCs/>
          <w:szCs w:val="20"/>
        </w:rPr>
      </w:pPr>
    </w:p>
    <w:p w14:paraId="64592AC9" w14:textId="2B1116D1" w:rsidR="00B433B1" w:rsidRPr="00A14776" w:rsidRDefault="00DB206B" w:rsidP="009A7332">
      <w:pPr>
        <w:jc w:val="center"/>
        <w:rPr>
          <w:rFonts w:cs="Arial"/>
          <w:b/>
          <w:bCs/>
          <w:szCs w:val="20"/>
        </w:rPr>
      </w:pPr>
      <w:r w:rsidRPr="00A14776">
        <w:rPr>
          <w:rFonts w:cs="Arial"/>
          <w:b/>
          <w:bCs/>
          <w:szCs w:val="20"/>
        </w:rPr>
        <w:t>PREGÃO PRESENCIAL, ELETRÔNICO</w:t>
      </w:r>
    </w:p>
    <w:p w14:paraId="64592ACA" w14:textId="5C3EB08F" w:rsidR="00DB206B" w:rsidRPr="00A14776" w:rsidRDefault="00B433B1" w:rsidP="009A7332">
      <w:pPr>
        <w:jc w:val="center"/>
        <w:rPr>
          <w:rFonts w:cs="Arial"/>
          <w:bCs/>
          <w:iCs/>
          <w:szCs w:val="20"/>
        </w:rPr>
      </w:pPr>
      <w:r w:rsidRPr="00A14776">
        <w:rPr>
          <w:rFonts w:cs="Arial"/>
          <w:bCs/>
          <w:iCs/>
          <w:szCs w:val="20"/>
        </w:rPr>
        <w:t xml:space="preserve">PRESTAÇÃO DE </w:t>
      </w:r>
      <w:r w:rsidR="00DB206B" w:rsidRPr="00A14776">
        <w:rPr>
          <w:rFonts w:cs="Arial"/>
          <w:bCs/>
          <w:iCs/>
          <w:szCs w:val="20"/>
        </w:rPr>
        <w:t xml:space="preserve">SERVIÇO </w:t>
      </w:r>
      <w:r w:rsidR="00CE691B" w:rsidRPr="00A14776">
        <w:rPr>
          <w:rFonts w:cs="Arial"/>
          <w:bCs/>
          <w:iCs/>
          <w:szCs w:val="20"/>
        </w:rPr>
        <w:t>CONTÍNUO</w:t>
      </w:r>
      <w:r w:rsidR="008506C6" w:rsidRPr="00A14776">
        <w:rPr>
          <w:rFonts w:cs="Arial"/>
          <w:bCs/>
          <w:iCs/>
          <w:szCs w:val="20"/>
        </w:rPr>
        <w:t xml:space="preserve"> </w:t>
      </w:r>
      <w:r w:rsidR="0061680E" w:rsidRPr="00A14776">
        <w:rPr>
          <w:rFonts w:cs="Arial"/>
          <w:bCs/>
          <w:iCs/>
          <w:szCs w:val="20"/>
        </w:rPr>
        <w:t>SEM DEDICAÇÃO EXCLUSIVA DE MÃO DE OBRA</w:t>
      </w:r>
    </w:p>
    <w:p w14:paraId="64592ACB" w14:textId="77777777" w:rsidR="0061680E" w:rsidRPr="00A14776" w:rsidRDefault="0061680E" w:rsidP="009A7332">
      <w:pPr>
        <w:spacing w:after="120" w:line="276" w:lineRule="auto"/>
        <w:ind w:right="-15"/>
        <w:jc w:val="center"/>
        <w:rPr>
          <w:rFonts w:cs="Arial"/>
          <w:bCs/>
          <w:iCs/>
          <w:szCs w:val="20"/>
        </w:rPr>
      </w:pPr>
    </w:p>
    <w:p w14:paraId="2B6FD832" w14:textId="77777777" w:rsidR="004F6AB1" w:rsidRPr="00A14776" w:rsidRDefault="004F6AB1" w:rsidP="009A7332">
      <w:pPr>
        <w:spacing w:after="120" w:line="276" w:lineRule="auto"/>
        <w:ind w:right="-15"/>
        <w:jc w:val="center"/>
        <w:rPr>
          <w:rFonts w:cs="Arial"/>
          <w:bCs/>
          <w:szCs w:val="20"/>
        </w:rPr>
      </w:pPr>
    </w:p>
    <w:p w14:paraId="64592AD1" w14:textId="275B711D" w:rsidR="00DB206B" w:rsidRPr="00A14776" w:rsidRDefault="00264177" w:rsidP="009A7332">
      <w:pPr>
        <w:ind w:right="-17"/>
        <w:jc w:val="center"/>
        <w:rPr>
          <w:rFonts w:cs="Arial"/>
          <w:b/>
          <w:bCs/>
          <w:szCs w:val="20"/>
        </w:rPr>
      </w:pPr>
      <w:r w:rsidRPr="00A14776">
        <w:rPr>
          <w:rFonts w:cs="Arial"/>
          <w:b/>
          <w:bCs/>
          <w:szCs w:val="20"/>
        </w:rPr>
        <w:t>INSTITUTO FEDERAL DE EDUCAÇÃO CIENCIA E TECNOLOGIA DE RORAIMA</w:t>
      </w:r>
    </w:p>
    <w:p w14:paraId="64592AD2" w14:textId="4000C5E3" w:rsidR="00DB206B" w:rsidRPr="00A14776" w:rsidRDefault="00DB206B" w:rsidP="009A7332">
      <w:pPr>
        <w:ind w:right="-17"/>
        <w:jc w:val="center"/>
        <w:rPr>
          <w:rFonts w:cs="Arial"/>
          <w:bCs/>
          <w:szCs w:val="20"/>
        </w:rPr>
      </w:pPr>
      <w:r w:rsidRPr="00A14776">
        <w:rPr>
          <w:rFonts w:cs="Arial"/>
          <w:bCs/>
          <w:szCs w:val="20"/>
        </w:rPr>
        <w:t xml:space="preserve">PREGÃO </w:t>
      </w:r>
      <w:r w:rsidR="00E20E4C" w:rsidRPr="00A14776">
        <w:rPr>
          <w:rFonts w:cs="Arial"/>
          <w:bCs/>
          <w:szCs w:val="20"/>
        </w:rPr>
        <w:t xml:space="preserve">SRP </w:t>
      </w:r>
      <w:r w:rsidR="007F5227" w:rsidRPr="00A14776">
        <w:rPr>
          <w:rFonts w:cs="Arial"/>
          <w:bCs/>
          <w:szCs w:val="20"/>
        </w:rPr>
        <w:t>Nº 4</w:t>
      </w:r>
      <w:r w:rsidRPr="00A14776">
        <w:rPr>
          <w:rFonts w:cs="Arial"/>
          <w:bCs/>
          <w:szCs w:val="20"/>
        </w:rPr>
        <w:t>/20</w:t>
      </w:r>
      <w:r w:rsidR="007F5227" w:rsidRPr="00A14776">
        <w:rPr>
          <w:rFonts w:cs="Arial"/>
          <w:bCs/>
          <w:szCs w:val="20"/>
        </w:rPr>
        <w:t>19</w:t>
      </w:r>
      <w:r w:rsidRPr="00A14776">
        <w:rPr>
          <w:rFonts w:cs="Arial"/>
          <w:bCs/>
          <w:szCs w:val="20"/>
        </w:rPr>
        <w:t>.</w:t>
      </w:r>
    </w:p>
    <w:p w14:paraId="64592AD3" w14:textId="473ED5C3" w:rsidR="00DB206B" w:rsidRPr="00A14776" w:rsidRDefault="00DB206B" w:rsidP="009A7332">
      <w:pPr>
        <w:ind w:right="-17"/>
        <w:jc w:val="center"/>
        <w:rPr>
          <w:rFonts w:cs="Arial"/>
          <w:bCs/>
          <w:szCs w:val="20"/>
        </w:rPr>
      </w:pPr>
      <w:r w:rsidRPr="00A14776">
        <w:rPr>
          <w:rFonts w:cs="Arial"/>
          <w:bCs/>
          <w:szCs w:val="20"/>
        </w:rPr>
        <w:t>(Processo Administrativo n.°</w:t>
      </w:r>
      <w:r w:rsidR="00572316" w:rsidRPr="00A14776">
        <w:rPr>
          <w:rFonts w:cs="Arial"/>
          <w:bCs/>
          <w:szCs w:val="20"/>
        </w:rPr>
        <w:t>23231.000356.2018-62</w:t>
      </w:r>
      <w:r w:rsidRPr="00A14776">
        <w:rPr>
          <w:rFonts w:cs="Arial"/>
          <w:bCs/>
          <w:szCs w:val="20"/>
        </w:rPr>
        <w:t>)</w:t>
      </w:r>
    </w:p>
    <w:p w14:paraId="64592AD4" w14:textId="77777777" w:rsidR="00DB206B" w:rsidRPr="00A14776" w:rsidRDefault="00DB206B" w:rsidP="000B535F">
      <w:pPr>
        <w:pStyle w:val="Nivel1"/>
        <w:rPr>
          <w:color w:val="auto"/>
        </w:rPr>
      </w:pPr>
      <w:r w:rsidRPr="00A14776">
        <w:rPr>
          <w:color w:val="auto"/>
        </w:rPr>
        <w:t>DO OBJETO</w:t>
      </w:r>
    </w:p>
    <w:p w14:paraId="64592B09" w14:textId="3776466B" w:rsidR="00DB206B" w:rsidRPr="003A0B47" w:rsidRDefault="003D1011" w:rsidP="003A0B47">
      <w:pPr>
        <w:pStyle w:val="PargrafodaLista"/>
        <w:numPr>
          <w:ilvl w:val="1"/>
          <w:numId w:val="28"/>
        </w:numPr>
        <w:autoSpaceDE w:val="0"/>
        <w:spacing w:before="120" w:after="120" w:line="276" w:lineRule="auto"/>
        <w:jc w:val="both"/>
        <w:rPr>
          <w:rFonts w:cs="Arial"/>
          <w:szCs w:val="20"/>
          <w:lang w:eastAsia="zh-CN"/>
        </w:rPr>
      </w:pPr>
      <w:r w:rsidRPr="003A0B47">
        <w:rPr>
          <w:rFonts w:cs="Arial"/>
          <w:szCs w:val="20"/>
          <w:lang w:eastAsia="zh-CN"/>
        </w:rPr>
        <w:t xml:space="preserve">Contratação dos serviços de </w:t>
      </w:r>
      <w:r w:rsidRPr="003A0B47">
        <w:rPr>
          <w:rFonts w:cs="Arial"/>
          <w:b/>
          <w:szCs w:val="20"/>
          <w:lang w:eastAsia="zh-CN"/>
        </w:rPr>
        <w:t>administração, gerenciamento, controle e abastecimento de frota</w:t>
      </w:r>
      <w:r w:rsidRPr="003A0B47">
        <w:rPr>
          <w:rFonts w:cs="Arial"/>
          <w:szCs w:val="20"/>
          <w:lang w:eastAsia="zh-CN"/>
        </w:rPr>
        <w:t xml:space="preserve">, para atender as demandas da Reitoria e demais campi do IFRR, </w:t>
      </w:r>
      <w:r w:rsidR="00E20E4C" w:rsidRPr="003A0B47">
        <w:rPr>
          <w:rFonts w:cs="Arial"/>
          <w:szCs w:val="20"/>
          <w:lang w:eastAsia="zh-CN"/>
        </w:rPr>
        <w:t xml:space="preserve">conforme </w:t>
      </w:r>
      <w:r w:rsidR="006A7C56" w:rsidRPr="003A0B47">
        <w:rPr>
          <w:rFonts w:cs="Arial"/>
          <w:szCs w:val="20"/>
          <w:lang w:eastAsia="zh-CN"/>
        </w:rPr>
        <w:t>condições, quantidades, exigências e estimativas, estabelecidas neste instrumento:</w:t>
      </w:r>
    </w:p>
    <w:p w14:paraId="65924537" w14:textId="77777777" w:rsidR="003A0B47" w:rsidRDefault="003A0B47" w:rsidP="003A0B47">
      <w:pPr>
        <w:pStyle w:val="PargrafodaLista"/>
        <w:autoSpaceDE w:val="0"/>
        <w:spacing w:before="120" w:after="120" w:line="276" w:lineRule="auto"/>
        <w:ind w:left="785"/>
        <w:jc w:val="both"/>
        <w:rPr>
          <w:rFonts w:cs="Arial"/>
          <w:szCs w:val="20"/>
          <w:lang w:eastAsia="zh-CN"/>
        </w:rPr>
      </w:pPr>
    </w:p>
    <w:p w14:paraId="347755A2" w14:textId="4E4AB7D5" w:rsidR="003A0B47" w:rsidRPr="003A0B47" w:rsidRDefault="003A0B47" w:rsidP="003A0B47">
      <w:pPr>
        <w:pStyle w:val="PargrafodaLista"/>
        <w:autoSpaceDE w:val="0"/>
        <w:spacing w:before="120" w:after="120" w:line="276" w:lineRule="auto"/>
        <w:ind w:left="785"/>
        <w:jc w:val="both"/>
        <w:rPr>
          <w:rFonts w:cs="Arial"/>
          <w:b/>
          <w:szCs w:val="20"/>
          <w:u w:val="single"/>
          <w:lang w:eastAsia="zh-CN"/>
        </w:rPr>
      </w:pPr>
      <w:r w:rsidRPr="003A0B47">
        <w:rPr>
          <w:rFonts w:cs="Arial"/>
          <w:b/>
          <w:szCs w:val="20"/>
          <w:highlight w:val="yellow"/>
          <w:u w:val="single"/>
          <w:lang w:eastAsia="zh-CN"/>
        </w:rPr>
        <w:t>TABELA CONTENDO PERCENTUAL MÍNIMO ACEITO PELA ADMINISTRAÇÃO</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567"/>
        <w:gridCol w:w="2268"/>
        <w:gridCol w:w="1134"/>
        <w:gridCol w:w="1134"/>
        <w:gridCol w:w="992"/>
        <w:gridCol w:w="1560"/>
        <w:gridCol w:w="1134"/>
      </w:tblGrid>
      <w:tr w:rsidR="00A14776" w:rsidRPr="00A14776" w14:paraId="7F2FA3D6" w14:textId="6A3011CC" w:rsidTr="00A0725F">
        <w:trPr>
          <w:trHeight w:val="1264"/>
        </w:trPr>
        <w:tc>
          <w:tcPr>
            <w:tcW w:w="1384" w:type="dxa"/>
            <w:gridSpan w:val="2"/>
            <w:shd w:val="clear" w:color="auto" w:fill="D9D9D9"/>
            <w:vAlign w:val="center"/>
          </w:tcPr>
          <w:p w14:paraId="4D12A778" w14:textId="77777777" w:rsidR="00A33890" w:rsidRPr="00A14776" w:rsidRDefault="00A33890" w:rsidP="00776D48">
            <w:pPr>
              <w:jc w:val="center"/>
              <w:rPr>
                <w:rFonts w:cs="Arial"/>
                <w:b/>
                <w:szCs w:val="20"/>
              </w:rPr>
            </w:pPr>
            <w:r w:rsidRPr="00A14776">
              <w:rPr>
                <w:rFonts w:cs="Arial"/>
                <w:b/>
                <w:szCs w:val="20"/>
              </w:rPr>
              <w:t>ITEM</w:t>
            </w:r>
          </w:p>
        </w:tc>
        <w:tc>
          <w:tcPr>
            <w:tcW w:w="2268" w:type="dxa"/>
            <w:shd w:val="clear" w:color="auto" w:fill="D9D9D9"/>
            <w:vAlign w:val="center"/>
          </w:tcPr>
          <w:p w14:paraId="5FAF71E5" w14:textId="77777777" w:rsidR="00A33890" w:rsidRPr="00A14776" w:rsidRDefault="00A33890" w:rsidP="00776D48">
            <w:pPr>
              <w:jc w:val="center"/>
              <w:rPr>
                <w:rFonts w:cs="Arial"/>
                <w:b/>
                <w:szCs w:val="20"/>
              </w:rPr>
            </w:pPr>
            <w:r w:rsidRPr="00A14776">
              <w:rPr>
                <w:rFonts w:cs="Arial"/>
                <w:b/>
                <w:szCs w:val="20"/>
              </w:rPr>
              <w:t>ESPECIFICAÇÃO</w:t>
            </w:r>
          </w:p>
        </w:tc>
        <w:tc>
          <w:tcPr>
            <w:tcW w:w="1134" w:type="dxa"/>
            <w:shd w:val="clear" w:color="auto" w:fill="D9D9D9"/>
            <w:vAlign w:val="center"/>
          </w:tcPr>
          <w:p w14:paraId="68B14D15" w14:textId="6937D826" w:rsidR="00A33890" w:rsidRPr="00A14776" w:rsidRDefault="00A33890" w:rsidP="00A0725F">
            <w:pPr>
              <w:jc w:val="center"/>
              <w:rPr>
                <w:rFonts w:cs="Arial"/>
                <w:b/>
                <w:szCs w:val="20"/>
              </w:rPr>
            </w:pPr>
            <w:r w:rsidRPr="00A14776">
              <w:rPr>
                <w:rFonts w:cs="Arial"/>
                <w:b/>
                <w:szCs w:val="20"/>
              </w:rPr>
              <w:t>UNID. MEDIDA</w:t>
            </w:r>
          </w:p>
        </w:tc>
        <w:tc>
          <w:tcPr>
            <w:tcW w:w="1134" w:type="dxa"/>
            <w:shd w:val="clear" w:color="auto" w:fill="D9D9D9"/>
            <w:vAlign w:val="center"/>
          </w:tcPr>
          <w:p w14:paraId="6099AE6E" w14:textId="5EBE1330" w:rsidR="00A33890" w:rsidRPr="00A14776" w:rsidRDefault="00A0725F" w:rsidP="00776D48">
            <w:pPr>
              <w:jc w:val="center"/>
              <w:rPr>
                <w:rFonts w:cs="Arial"/>
                <w:b/>
                <w:szCs w:val="20"/>
              </w:rPr>
            </w:pPr>
            <w:r w:rsidRPr="00A14776">
              <w:rPr>
                <w:rFonts w:cs="Arial"/>
                <w:b/>
                <w:szCs w:val="20"/>
              </w:rPr>
              <w:t>QUANTIDADE</w:t>
            </w:r>
          </w:p>
        </w:tc>
        <w:tc>
          <w:tcPr>
            <w:tcW w:w="992" w:type="dxa"/>
            <w:shd w:val="clear" w:color="auto" w:fill="D9D9D9"/>
            <w:vAlign w:val="center"/>
          </w:tcPr>
          <w:p w14:paraId="02C59CE3" w14:textId="571D2D59" w:rsidR="00A33890" w:rsidRPr="00A14776" w:rsidRDefault="00A0725F" w:rsidP="00776D48">
            <w:pPr>
              <w:jc w:val="center"/>
              <w:rPr>
                <w:rFonts w:cs="Arial"/>
                <w:szCs w:val="20"/>
              </w:rPr>
            </w:pPr>
            <w:r w:rsidRPr="00A14776">
              <w:rPr>
                <w:rFonts w:cs="Arial"/>
                <w:b/>
                <w:szCs w:val="20"/>
              </w:rPr>
              <w:t>VALOR UNITÁRIO (R$)</w:t>
            </w:r>
          </w:p>
        </w:tc>
        <w:tc>
          <w:tcPr>
            <w:tcW w:w="1560" w:type="dxa"/>
            <w:shd w:val="clear" w:color="auto" w:fill="D9D9D9"/>
            <w:vAlign w:val="center"/>
          </w:tcPr>
          <w:p w14:paraId="72206BA8" w14:textId="48CE015B" w:rsidR="00A33890" w:rsidRPr="00A14776" w:rsidRDefault="00A33890" w:rsidP="00776D48">
            <w:pPr>
              <w:jc w:val="center"/>
              <w:rPr>
                <w:rFonts w:cs="Arial"/>
                <w:b/>
                <w:szCs w:val="20"/>
              </w:rPr>
            </w:pPr>
            <w:r w:rsidRPr="00A14776">
              <w:rPr>
                <w:rFonts w:cs="Arial"/>
                <w:b/>
                <w:szCs w:val="20"/>
              </w:rPr>
              <w:t>VALOR MÁXIMO ANUAL ESTIMADO 2018/2019</w:t>
            </w:r>
          </w:p>
          <w:p w14:paraId="60CEF8E7" w14:textId="77777777" w:rsidR="00A33890" w:rsidRPr="00A14776" w:rsidRDefault="00A33890" w:rsidP="00776D48">
            <w:pPr>
              <w:jc w:val="center"/>
              <w:rPr>
                <w:rFonts w:cs="Arial"/>
                <w:b/>
                <w:szCs w:val="20"/>
              </w:rPr>
            </w:pPr>
          </w:p>
        </w:tc>
        <w:tc>
          <w:tcPr>
            <w:tcW w:w="1134" w:type="dxa"/>
            <w:shd w:val="clear" w:color="auto" w:fill="D9D9D9"/>
            <w:vAlign w:val="center"/>
          </w:tcPr>
          <w:p w14:paraId="5127B053" w14:textId="52A8D378" w:rsidR="00A33890" w:rsidRPr="00A14776" w:rsidRDefault="00A33890" w:rsidP="00776D48">
            <w:pPr>
              <w:jc w:val="center"/>
              <w:rPr>
                <w:rFonts w:cs="Arial"/>
                <w:b/>
                <w:szCs w:val="20"/>
              </w:rPr>
            </w:pPr>
            <w:r w:rsidRPr="00A14776">
              <w:rPr>
                <w:rFonts w:cs="Arial"/>
                <w:b/>
                <w:szCs w:val="20"/>
              </w:rPr>
              <w:t>PERCENTUAL DE DESCONTO</w:t>
            </w:r>
            <w:r w:rsidR="00665021" w:rsidRPr="00A14776">
              <w:rPr>
                <w:rFonts w:cs="Arial"/>
                <w:b/>
                <w:szCs w:val="20"/>
              </w:rPr>
              <w:t xml:space="preserve"> MÍNIMO ACEITÁVEL</w:t>
            </w:r>
          </w:p>
        </w:tc>
      </w:tr>
      <w:tr w:rsidR="00A14776" w:rsidRPr="00A14776" w14:paraId="28D35609" w14:textId="7AA44B99" w:rsidTr="00A22CDD">
        <w:tc>
          <w:tcPr>
            <w:tcW w:w="817" w:type="dxa"/>
            <w:vMerge w:val="restart"/>
            <w:shd w:val="clear" w:color="auto" w:fill="auto"/>
            <w:vAlign w:val="center"/>
          </w:tcPr>
          <w:p w14:paraId="61AD347D" w14:textId="77777777" w:rsidR="00A22CDD" w:rsidRPr="00A14776" w:rsidRDefault="00A22CDD" w:rsidP="00776D48">
            <w:pPr>
              <w:jc w:val="center"/>
              <w:rPr>
                <w:rFonts w:cs="Arial"/>
                <w:szCs w:val="20"/>
              </w:rPr>
            </w:pPr>
            <w:r w:rsidRPr="00A14776">
              <w:rPr>
                <w:rFonts w:cs="Arial"/>
                <w:szCs w:val="20"/>
              </w:rPr>
              <w:t>Grupo 01</w:t>
            </w:r>
          </w:p>
        </w:tc>
        <w:tc>
          <w:tcPr>
            <w:tcW w:w="567" w:type="dxa"/>
            <w:shd w:val="clear" w:color="auto" w:fill="auto"/>
            <w:vAlign w:val="center"/>
          </w:tcPr>
          <w:p w14:paraId="4CC3810B" w14:textId="77777777" w:rsidR="00A22CDD" w:rsidRPr="00A14776" w:rsidRDefault="00A22CDD" w:rsidP="00776D48">
            <w:pPr>
              <w:jc w:val="center"/>
              <w:rPr>
                <w:rFonts w:cs="Arial"/>
                <w:szCs w:val="20"/>
              </w:rPr>
            </w:pPr>
            <w:r w:rsidRPr="00A14776">
              <w:rPr>
                <w:rFonts w:cs="Arial"/>
                <w:szCs w:val="20"/>
              </w:rPr>
              <w:t>01</w:t>
            </w:r>
          </w:p>
        </w:tc>
        <w:tc>
          <w:tcPr>
            <w:tcW w:w="2268" w:type="dxa"/>
            <w:shd w:val="clear" w:color="auto" w:fill="auto"/>
            <w:vAlign w:val="center"/>
          </w:tcPr>
          <w:p w14:paraId="033A507A" w14:textId="5F232800" w:rsidR="00A22CDD" w:rsidRPr="00A14776" w:rsidRDefault="00A22CDD" w:rsidP="00776D48">
            <w:pPr>
              <w:jc w:val="both"/>
              <w:rPr>
                <w:rFonts w:cs="Arial"/>
                <w:szCs w:val="20"/>
              </w:rPr>
            </w:pPr>
            <w:r w:rsidRPr="00A14776">
              <w:rPr>
                <w:rFonts w:cs="Arial"/>
                <w:szCs w:val="20"/>
              </w:rPr>
              <w:t xml:space="preserve">Serviços de gestão de frota com operação de sistema informatizado via internet e tecnologia de pagamento por meio de cartão magnético nas redes de estabelecimentos credenciados para o </w:t>
            </w:r>
            <w:r w:rsidRPr="00A14776">
              <w:rPr>
                <w:rFonts w:cs="Arial"/>
                <w:b/>
                <w:szCs w:val="20"/>
              </w:rPr>
              <w:t>abastecimento de combustíveis</w:t>
            </w:r>
            <w:r w:rsidRPr="00A14776">
              <w:rPr>
                <w:rFonts w:cs="Arial"/>
                <w:szCs w:val="20"/>
              </w:rPr>
              <w:t xml:space="preserve"> nos veículos que compõem a frota do IFRR - </w:t>
            </w:r>
            <w:r w:rsidRPr="00A14776">
              <w:rPr>
                <w:rFonts w:cs="Arial"/>
                <w:b/>
                <w:szCs w:val="20"/>
              </w:rPr>
              <w:t>(Taxa de Administração).</w:t>
            </w:r>
          </w:p>
        </w:tc>
        <w:tc>
          <w:tcPr>
            <w:tcW w:w="1134" w:type="dxa"/>
            <w:shd w:val="clear" w:color="auto" w:fill="auto"/>
            <w:vAlign w:val="center"/>
          </w:tcPr>
          <w:p w14:paraId="6F2E04C0" w14:textId="3B207818" w:rsidR="00A22CDD" w:rsidRPr="00A14776" w:rsidRDefault="00A22CDD" w:rsidP="00A22CDD">
            <w:pPr>
              <w:jc w:val="center"/>
              <w:rPr>
                <w:rFonts w:cs="Arial"/>
                <w:szCs w:val="20"/>
              </w:rPr>
            </w:pPr>
            <w:r w:rsidRPr="00A14776">
              <w:rPr>
                <w:rFonts w:cs="Arial"/>
                <w:szCs w:val="20"/>
              </w:rPr>
              <w:t>Unidade</w:t>
            </w:r>
          </w:p>
        </w:tc>
        <w:tc>
          <w:tcPr>
            <w:tcW w:w="1134" w:type="dxa"/>
            <w:shd w:val="clear" w:color="auto" w:fill="auto"/>
            <w:vAlign w:val="center"/>
          </w:tcPr>
          <w:p w14:paraId="53792EF0" w14:textId="6A304170" w:rsidR="00A22CDD" w:rsidRPr="00A14776" w:rsidRDefault="00A22CDD" w:rsidP="00A22CDD">
            <w:pPr>
              <w:jc w:val="center"/>
              <w:rPr>
                <w:rFonts w:cs="Arial"/>
                <w:szCs w:val="20"/>
              </w:rPr>
            </w:pPr>
            <w:r w:rsidRPr="00A14776">
              <w:t>6.095</w:t>
            </w:r>
          </w:p>
        </w:tc>
        <w:tc>
          <w:tcPr>
            <w:tcW w:w="992" w:type="dxa"/>
            <w:shd w:val="clear" w:color="auto" w:fill="auto"/>
            <w:vAlign w:val="center"/>
          </w:tcPr>
          <w:p w14:paraId="6B0AA166" w14:textId="14D8AACD" w:rsidR="00A22CDD" w:rsidRPr="00A14776" w:rsidRDefault="00A22CDD" w:rsidP="00A22CDD">
            <w:pPr>
              <w:jc w:val="center"/>
              <w:rPr>
                <w:rFonts w:cs="Arial"/>
                <w:szCs w:val="20"/>
              </w:rPr>
            </w:pPr>
            <w:r w:rsidRPr="00A14776">
              <w:rPr>
                <w:rFonts w:cs="Arial"/>
                <w:szCs w:val="20"/>
              </w:rPr>
              <w:t>1,00</w:t>
            </w:r>
          </w:p>
        </w:tc>
        <w:tc>
          <w:tcPr>
            <w:tcW w:w="1560" w:type="dxa"/>
            <w:shd w:val="clear" w:color="auto" w:fill="auto"/>
            <w:vAlign w:val="center"/>
          </w:tcPr>
          <w:p w14:paraId="11DEBBB2" w14:textId="371C4CDC" w:rsidR="00A22CDD" w:rsidRPr="00A14776" w:rsidRDefault="00A22CDD" w:rsidP="00A22CDD">
            <w:pPr>
              <w:jc w:val="center"/>
              <w:rPr>
                <w:rFonts w:cs="Arial"/>
                <w:szCs w:val="20"/>
              </w:rPr>
            </w:pPr>
            <w:r w:rsidRPr="00A14776">
              <w:rPr>
                <w:rFonts w:ascii="Calibri" w:hAnsi="Calibri" w:cs="Calibri"/>
                <w:sz w:val="22"/>
                <w:szCs w:val="22"/>
              </w:rPr>
              <w:t>6.095,00</w:t>
            </w:r>
          </w:p>
        </w:tc>
        <w:tc>
          <w:tcPr>
            <w:tcW w:w="1134" w:type="dxa"/>
            <w:vAlign w:val="center"/>
          </w:tcPr>
          <w:p w14:paraId="0BF5188F" w14:textId="07334114" w:rsidR="00A22CDD" w:rsidRPr="00A14776" w:rsidRDefault="00A22CDD" w:rsidP="00A22CDD">
            <w:pPr>
              <w:jc w:val="center"/>
              <w:rPr>
                <w:rFonts w:cs="Arial"/>
                <w:szCs w:val="20"/>
              </w:rPr>
            </w:pPr>
            <w:bookmarkStart w:id="0" w:name="_GoBack"/>
            <w:r w:rsidRPr="00A14776">
              <w:rPr>
                <w:rFonts w:cs="Arial"/>
                <w:szCs w:val="20"/>
              </w:rPr>
              <w:t>99,97%</w:t>
            </w:r>
            <w:bookmarkEnd w:id="0"/>
          </w:p>
        </w:tc>
      </w:tr>
      <w:tr w:rsidR="00A14776" w:rsidRPr="00A14776" w14:paraId="069C7F78" w14:textId="54BBCFAF" w:rsidTr="00A22CDD">
        <w:tc>
          <w:tcPr>
            <w:tcW w:w="817" w:type="dxa"/>
            <w:vMerge/>
            <w:shd w:val="clear" w:color="auto" w:fill="auto"/>
            <w:vAlign w:val="center"/>
          </w:tcPr>
          <w:p w14:paraId="4E985DDA" w14:textId="77777777" w:rsidR="00A22CDD" w:rsidRPr="00A14776" w:rsidRDefault="00A22CDD" w:rsidP="00776D48">
            <w:pPr>
              <w:jc w:val="center"/>
              <w:rPr>
                <w:rFonts w:cs="Arial"/>
                <w:szCs w:val="20"/>
              </w:rPr>
            </w:pPr>
          </w:p>
        </w:tc>
        <w:tc>
          <w:tcPr>
            <w:tcW w:w="567" w:type="dxa"/>
            <w:shd w:val="clear" w:color="auto" w:fill="auto"/>
            <w:vAlign w:val="center"/>
          </w:tcPr>
          <w:p w14:paraId="46555215" w14:textId="77777777" w:rsidR="00A22CDD" w:rsidRPr="00A14776" w:rsidRDefault="00A22CDD" w:rsidP="00776D48">
            <w:pPr>
              <w:jc w:val="center"/>
              <w:rPr>
                <w:rFonts w:cs="Arial"/>
                <w:szCs w:val="20"/>
              </w:rPr>
            </w:pPr>
            <w:r w:rsidRPr="00A14776">
              <w:rPr>
                <w:rFonts w:cs="Arial"/>
                <w:szCs w:val="20"/>
              </w:rPr>
              <w:t>02</w:t>
            </w:r>
          </w:p>
        </w:tc>
        <w:tc>
          <w:tcPr>
            <w:tcW w:w="2268" w:type="dxa"/>
            <w:shd w:val="clear" w:color="auto" w:fill="auto"/>
            <w:vAlign w:val="center"/>
          </w:tcPr>
          <w:p w14:paraId="523AB9F5" w14:textId="7C45571E" w:rsidR="00A22CDD" w:rsidRPr="00A14776" w:rsidRDefault="00A22CDD" w:rsidP="00776D48">
            <w:pPr>
              <w:jc w:val="both"/>
              <w:rPr>
                <w:rFonts w:cs="Arial"/>
                <w:szCs w:val="20"/>
              </w:rPr>
            </w:pPr>
            <w:r w:rsidRPr="00A14776">
              <w:rPr>
                <w:rFonts w:cs="Arial"/>
                <w:szCs w:val="20"/>
              </w:rPr>
              <w:t>Fornecimento de Combustível (Gasolina - comum e aditivada; Diesel – comum, aditivado, S50, S10 e Biodiesel; e Etanol - comum e aditivado, ARLA e demais aditivos).</w:t>
            </w:r>
          </w:p>
        </w:tc>
        <w:tc>
          <w:tcPr>
            <w:tcW w:w="1134" w:type="dxa"/>
            <w:shd w:val="clear" w:color="auto" w:fill="auto"/>
            <w:vAlign w:val="center"/>
          </w:tcPr>
          <w:p w14:paraId="31FCCD0A" w14:textId="45E1CED4" w:rsidR="00A22CDD" w:rsidRPr="00A14776" w:rsidRDefault="00A22CDD" w:rsidP="00A22CDD">
            <w:pPr>
              <w:jc w:val="center"/>
              <w:rPr>
                <w:rFonts w:cs="Arial"/>
                <w:szCs w:val="20"/>
              </w:rPr>
            </w:pPr>
            <w:r w:rsidRPr="00A14776">
              <w:rPr>
                <w:rFonts w:cs="Arial"/>
                <w:szCs w:val="20"/>
              </w:rPr>
              <w:t>Unidade</w:t>
            </w:r>
          </w:p>
        </w:tc>
        <w:tc>
          <w:tcPr>
            <w:tcW w:w="1134" w:type="dxa"/>
            <w:shd w:val="clear" w:color="auto" w:fill="auto"/>
            <w:vAlign w:val="center"/>
          </w:tcPr>
          <w:p w14:paraId="4A52B4BA" w14:textId="5CF00BC3" w:rsidR="00A22CDD" w:rsidRPr="00A14776" w:rsidRDefault="00A22CDD" w:rsidP="00A22CDD">
            <w:pPr>
              <w:jc w:val="center"/>
              <w:rPr>
                <w:rFonts w:cs="Arial"/>
                <w:szCs w:val="20"/>
              </w:rPr>
            </w:pPr>
            <w:r w:rsidRPr="00A14776">
              <w:t>708.961</w:t>
            </w:r>
          </w:p>
        </w:tc>
        <w:tc>
          <w:tcPr>
            <w:tcW w:w="992" w:type="dxa"/>
            <w:shd w:val="clear" w:color="auto" w:fill="auto"/>
            <w:vAlign w:val="center"/>
          </w:tcPr>
          <w:p w14:paraId="61EC10F8" w14:textId="156195FD" w:rsidR="00A22CDD" w:rsidRPr="00A14776" w:rsidRDefault="00A22CDD" w:rsidP="00A22CDD">
            <w:pPr>
              <w:jc w:val="center"/>
              <w:rPr>
                <w:rFonts w:cs="Arial"/>
                <w:szCs w:val="20"/>
              </w:rPr>
            </w:pPr>
            <w:r w:rsidRPr="00A14776">
              <w:rPr>
                <w:rFonts w:cs="Arial"/>
                <w:szCs w:val="20"/>
              </w:rPr>
              <w:t>1,00</w:t>
            </w:r>
          </w:p>
        </w:tc>
        <w:tc>
          <w:tcPr>
            <w:tcW w:w="1560" w:type="dxa"/>
            <w:shd w:val="clear" w:color="auto" w:fill="auto"/>
            <w:vAlign w:val="center"/>
          </w:tcPr>
          <w:p w14:paraId="3853EC49" w14:textId="261A18A6" w:rsidR="00A22CDD" w:rsidRPr="00A14776" w:rsidRDefault="00A22CDD" w:rsidP="00A22CDD">
            <w:pPr>
              <w:jc w:val="center"/>
              <w:rPr>
                <w:rFonts w:cs="Arial"/>
                <w:szCs w:val="20"/>
              </w:rPr>
            </w:pPr>
            <w:r w:rsidRPr="00A14776">
              <w:rPr>
                <w:rFonts w:ascii="Calibri" w:hAnsi="Calibri" w:cs="Calibri"/>
                <w:sz w:val="22"/>
                <w:szCs w:val="22"/>
              </w:rPr>
              <w:t>708.961,00</w:t>
            </w:r>
          </w:p>
        </w:tc>
        <w:tc>
          <w:tcPr>
            <w:tcW w:w="1134" w:type="dxa"/>
            <w:vAlign w:val="center"/>
          </w:tcPr>
          <w:p w14:paraId="441B4D15" w14:textId="43024C7F" w:rsidR="00A22CDD" w:rsidRPr="00A14776" w:rsidRDefault="00A22CDD" w:rsidP="00A22CDD">
            <w:pPr>
              <w:jc w:val="center"/>
              <w:rPr>
                <w:rFonts w:cs="Arial"/>
                <w:szCs w:val="20"/>
              </w:rPr>
            </w:pPr>
            <w:r w:rsidRPr="00A14776">
              <w:rPr>
                <w:rFonts w:cs="Arial"/>
                <w:szCs w:val="20"/>
              </w:rPr>
              <w:t>3,56%</w:t>
            </w:r>
          </w:p>
        </w:tc>
      </w:tr>
      <w:tr w:rsidR="00A14776" w:rsidRPr="00A14776" w14:paraId="40724EE2" w14:textId="6668F6AB" w:rsidTr="00A22CDD">
        <w:tc>
          <w:tcPr>
            <w:tcW w:w="817" w:type="dxa"/>
            <w:vMerge w:val="restart"/>
            <w:shd w:val="clear" w:color="auto" w:fill="auto"/>
            <w:vAlign w:val="center"/>
          </w:tcPr>
          <w:p w14:paraId="3CD2D4FE" w14:textId="77777777" w:rsidR="00A22CDD" w:rsidRPr="00A14776" w:rsidRDefault="00A22CDD" w:rsidP="00776D48">
            <w:pPr>
              <w:jc w:val="center"/>
              <w:rPr>
                <w:rFonts w:cs="Arial"/>
                <w:szCs w:val="20"/>
              </w:rPr>
            </w:pPr>
            <w:r w:rsidRPr="00A14776">
              <w:rPr>
                <w:rFonts w:cs="Arial"/>
                <w:szCs w:val="20"/>
              </w:rPr>
              <w:t>Grupo 02</w:t>
            </w:r>
          </w:p>
        </w:tc>
        <w:tc>
          <w:tcPr>
            <w:tcW w:w="567" w:type="dxa"/>
            <w:shd w:val="clear" w:color="auto" w:fill="auto"/>
            <w:vAlign w:val="center"/>
          </w:tcPr>
          <w:p w14:paraId="7F41E92A" w14:textId="1DD57A76" w:rsidR="00A22CDD" w:rsidRPr="00A14776" w:rsidRDefault="00A22CDD" w:rsidP="00776D48">
            <w:pPr>
              <w:jc w:val="center"/>
              <w:rPr>
                <w:rFonts w:cs="Arial"/>
                <w:szCs w:val="20"/>
              </w:rPr>
            </w:pPr>
            <w:r w:rsidRPr="00A14776">
              <w:rPr>
                <w:rFonts w:cs="Arial"/>
                <w:szCs w:val="20"/>
              </w:rPr>
              <w:t>03</w:t>
            </w:r>
          </w:p>
        </w:tc>
        <w:tc>
          <w:tcPr>
            <w:tcW w:w="2268" w:type="dxa"/>
            <w:shd w:val="clear" w:color="auto" w:fill="auto"/>
            <w:vAlign w:val="center"/>
          </w:tcPr>
          <w:p w14:paraId="1E9AE8BF" w14:textId="03230D17" w:rsidR="00A22CDD" w:rsidRPr="00A14776" w:rsidRDefault="00A22CDD" w:rsidP="00776D48">
            <w:pPr>
              <w:jc w:val="both"/>
              <w:rPr>
                <w:rFonts w:cs="Arial"/>
                <w:szCs w:val="20"/>
              </w:rPr>
            </w:pPr>
            <w:r w:rsidRPr="00A14776">
              <w:rPr>
                <w:rFonts w:cs="Arial"/>
                <w:szCs w:val="20"/>
              </w:rPr>
              <w:t xml:space="preserve">Serviços de gestão de frota com operação de sistema informatizado via internet e </w:t>
            </w:r>
            <w:r w:rsidRPr="00A14776">
              <w:rPr>
                <w:rFonts w:cs="Arial"/>
                <w:szCs w:val="20"/>
              </w:rPr>
              <w:lastRenderedPageBreak/>
              <w:t xml:space="preserve">tecnologia de pagamento por meio de cartão magnético nas redes de estabelecimentos credenciados para a </w:t>
            </w:r>
            <w:r w:rsidRPr="00A14776">
              <w:rPr>
                <w:rFonts w:cs="Arial"/>
                <w:b/>
                <w:szCs w:val="20"/>
              </w:rPr>
              <w:t>manutenção operacional, preventiva e corretiva</w:t>
            </w:r>
            <w:r w:rsidRPr="00A14776">
              <w:rPr>
                <w:rFonts w:cs="Arial"/>
                <w:szCs w:val="20"/>
              </w:rPr>
              <w:t xml:space="preserve"> dos veículos que compõem a frota do IFRR - </w:t>
            </w:r>
            <w:r w:rsidRPr="00A14776">
              <w:rPr>
                <w:rFonts w:cs="Arial"/>
                <w:b/>
                <w:szCs w:val="20"/>
              </w:rPr>
              <w:t>(Taxa de Administração).</w:t>
            </w:r>
          </w:p>
        </w:tc>
        <w:tc>
          <w:tcPr>
            <w:tcW w:w="1134" w:type="dxa"/>
            <w:shd w:val="clear" w:color="auto" w:fill="auto"/>
            <w:vAlign w:val="center"/>
          </w:tcPr>
          <w:p w14:paraId="37DF9DDC" w14:textId="02C86C64" w:rsidR="00A22CDD" w:rsidRPr="00A14776" w:rsidRDefault="00A22CDD" w:rsidP="00A22CDD">
            <w:pPr>
              <w:jc w:val="center"/>
              <w:rPr>
                <w:rFonts w:cs="Arial"/>
                <w:szCs w:val="20"/>
              </w:rPr>
            </w:pPr>
            <w:r w:rsidRPr="00A14776">
              <w:rPr>
                <w:rFonts w:cs="Arial"/>
                <w:szCs w:val="20"/>
              </w:rPr>
              <w:lastRenderedPageBreak/>
              <w:t>Unidade</w:t>
            </w:r>
          </w:p>
        </w:tc>
        <w:tc>
          <w:tcPr>
            <w:tcW w:w="1134" w:type="dxa"/>
            <w:shd w:val="clear" w:color="auto" w:fill="auto"/>
            <w:vAlign w:val="center"/>
          </w:tcPr>
          <w:p w14:paraId="18B7DCC9" w14:textId="1E6B099C" w:rsidR="00A22CDD" w:rsidRPr="00A14776" w:rsidRDefault="00A22CDD" w:rsidP="00A22CDD">
            <w:pPr>
              <w:jc w:val="center"/>
              <w:rPr>
                <w:rFonts w:cs="Arial"/>
                <w:szCs w:val="20"/>
              </w:rPr>
            </w:pPr>
            <w:r w:rsidRPr="00A14776">
              <w:t>9.338</w:t>
            </w:r>
          </w:p>
        </w:tc>
        <w:tc>
          <w:tcPr>
            <w:tcW w:w="992" w:type="dxa"/>
            <w:shd w:val="clear" w:color="auto" w:fill="auto"/>
            <w:vAlign w:val="center"/>
          </w:tcPr>
          <w:p w14:paraId="609DD905" w14:textId="5BC3B88A" w:rsidR="00A22CDD" w:rsidRPr="00A14776" w:rsidRDefault="00A22CDD" w:rsidP="00A22CDD">
            <w:pPr>
              <w:jc w:val="center"/>
              <w:rPr>
                <w:rFonts w:cs="Arial"/>
                <w:szCs w:val="20"/>
              </w:rPr>
            </w:pPr>
            <w:r w:rsidRPr="00A14776">
              <w:rPr>
                <w:rFonts w:cs="Arial"/>
                <w:szCs w:val="20"/>
              </w:rPr>
              <w:t>1,00</w:t>
            </w:r>
          </w:p>
        </w:tc>
        <w:tc>
          <w:tcPr>
            <w:tcW w:w="1560" w:type="dxa"/>
            <w:shd w:val="clear" w:color="auto" w:fill="auto"/>
            <w:vAlign w:val="center"/>
          </w:tcPr>
          <w:p w14:paraId="229B7208" w14:textId="27640971" w:rsidR="00A22CDD" w:rsidRPr="00A14776" w:rsidRDefault="00A22CDD" w:rsidP="00A22CDD">
            <w:pPr>
              <w:jc w:val="center"/>
              <w:rPr>
                <w:rFonts w:cs="Arial"/>
                <w:szCs w:val="20"/>
              </w:rPr>
            </w:pPr>
            <w:r w:rsidRPr="00A14776">
              <w:rPr>
                <w:rFonts w:ascii="Calibri" w:hAnsi="Calibri" w:cs="Calibri"/>
                <w:sz w:val="22"/>
                <w:szCs w:val="22"/>
              </w:rPr>
              <w:t>9.338,00</w:t>
            </w:r>
          </w:p>
        </w:tc>
        <w:tc>
          <w:tcPr>
            <w:tcW w:w="1134" w:type="dxa"/>
            <w:vAlign w:val="center"/>
          </w:tcPr>
          <w:p w14:paraId="63CBE85E" w14:textId="7D8EBEE3" w:rsidR="00A22CDD" w:rsidRPr="00A14776" w:rsidRDefault="00A22CDD" w:rsidP="00A22CDD">
            <w:pPr>
              <w:jc w:val="center"/>
              <w:rPr>
                <w:rFonts w:cs="Arial"/>
                <w:szCs w:val="20"/>
              </w:rPr>
            </w:pPr>
            <w:r w:rsidRPr="00A14776">
              <w:rPr>
                <w:rFonts w:cs="Arial"/>
                <w:szCs w:val="20"/>
              </w:rPr>
              <w:t>99,97%</w:t>
            </w:r>
          </w:p>
        </w:tc>
      </w:tr>
      <w:tr w:rsidR="00A14776" w:rsidRPr="00A14776" w14:paraId="43488B2C" w14:textId="209E4DB8" w:rsidTr="00A22CDD">
        <w:trPr>
          <w:trHeight w:val="952"/>
        </w:trPr>
        <w:tc>
          <w:tcPr>
            <w:tcW w:w="817" w:type="dxa"/>
            <w:vMerge/>
            <w:shd w:val="clear" w:color="auto" w:fill="auto"/>
            <w:vAlign w:val="center"/>
          </w:tcPr>
          <w:p w14:paraId="7C4913DB" w14:textId="77777777" w:rsidR="00A22CDD" w:rsidRPr="00A14776" w:rsidRDefault="00A22CDD" w:rsidP="00776D48">
            <w:pPr>
              <w:jc w:val="center"/>
              <w:rPr>
                <w:rFonts w:cs="Arial"/>
                <w:szCs w:val="20"/>
              </w:rPr>
            </w:pPr>
          </w:p>
        </w:tc>
        <w:tc>
          <w:tcPr>
            <w:tcW w:w="567" w:type="dxa"/>
            <w:shd w:val="clear" w:color="auto" w:fill="auto"/>
            <w:vAlign w:val="center"/>
          </w:tcPr>
          <w:p w14:paraId="1A8BBE02" w14:textId="21C7C714" w:rsidR="00A22CDD" w:rsidRPr="00A14776" w:rsidRDefault="00A22CDD" w:rsidP="00776D48">
            <w:pPr>
              <w:jc w:val="center"/>
              <w:rPr>
                <w:rFonts w:cs="Arial"/>
                <w:szCs w:val="20"/>
              </w:rPr>
            </w:pPr>
            <w:r w:rsidRPr="00A14776">
              <w:rPr>
                <w:rFonts w:cs="Arial"/>
                <w:szCs w:val="20"/>
              </w:rPr>
              <w:t>04</w:t>
            </w:r>
          </w:p>
          <w:p w14:paraId="7E051988" w14:textId="77777777" w:rsidR="00A22CDD" w:rsidRPr="00A14776" w:rsidRDefault="00A22CDD" w:rsidP="00776D48">
            <w:pPr>
              <w:jc w:val="center"/>
              <w:rPr>
                <w:rFonts w:cs="Arial"/>
                <w:szCs w:val="20"/>
              </w:rPr>
            </w:pPr>
          </w:p>
        </w:tc>
        <w:tc>
          <w:tcPr>
            <w:tcW w:w="2268" w:type="dxa"/>
            <w:shd w:val="clear" w:color="auto" w:fill="auto"/>
            <w:vAlign w:val="center"/>
          </w:tcPr>
          <w:p w14:paraId="24B16933" w14:textId="23A7EE9B" w:rsidR="00A22CDD" w:rsidRPr="00A14776" w:rsidRDefault="00A22CDD" w:rsidP="00776D48">
            <w:pPr>
              <w:pStyle w:val="Default"/>
              <w:jc w:val="both"/>
              <w:rPr>
                <w:color w:val="auto"/>
                <w:sz w:val="20"/>
                <w:szCs w:val="20"/>
              </w:rPr>
            </w:pPr>
            <w:r w:rsidRPr="00A14776">
              <w:rPr>
                <w:b/>
                <w:bCs/>
                <w:color w:val="auto"/>
                <w:sz w:val="20"/>
                <w:szCs w:val="20"/>
              </w:rPr>
              <w:t xml:space="preserve">Fornecimento </w:t>
            </w:r>
            <w:r w:rsidRPr="00A14776">
              <w:rPr>
                <w:color w:val="auto"/>
                <w:sz w:val="20"/>
                <w:szCs w:val="20"/>
              </w:rPr>
              <w:t xml:space="preserve">parcelado de </w:t>
            </w:r>
            <w:r w:rsidRPr="00A14776">
              <w:rPr>
                <w:b/>
                <w:bCs/>
                <w:color w:val="auto"/>
                <w:sz w:val="20"/>
                <w:szCs w:val="20"/>
              </w:rPr>
              <w:t xml:space="preserve">peças </w:t>
            </w:r>
            <w:r w:rsidRPr="00A14776">
              <w:rPr>
                <w:color w:val="auto"/>
                <w:sz w:val="20"/>
                <w:szCs w:val="20"/>
              </w:rPr>
              <w:t>e acessórios automotivos originais e/ou genuínos, novos, de primeiro uso, necessários a manutenção da frota de veículos do IFRR.</w:t>
            </w:r>
          </w:p>
        </w:tc>
        <w:tc>
          <w:tcPr>
            <w:tcW w:w="1134" w:type="dxa"/>
            <w:shd w:val="clear" w:color="auto" w:fill="auto"/>
            <w:vAlign w:val="center"/>
          </w:tcPr>
          <w:p w14:paraId="451D877E" w14:textId="2F9DE99E" w:rsidR="00A22CDD" w:rsidRPr="00A14776" w:rsidRDefault="00A22CDD" w:rsidP="00A22CDD">
            <w:pPr>
              <w:jc w:val="center"/>
              <w:rPr>
                <w:rFonts w:cs="Arial"/>
                <w:szCs w:val="20"/>
              </w:rPr>
            </w:pPr>
            <w:r w:rsidRPr="00A14776">
              <w:rPr>
                <w:rFonts w:cs="Arial"/>
                <w:szCs w:val="20"/>
              </w:rPr>
              <w:t>Unidade</w:t>
            </w:r>
          </w:p>
        </w:tc>
        <w:tc>
          <w:tcPr>
            <w:tcW w:w="1134" w:type="dxa"/>
            <w:shd w:val="clear" w:color="auto" w:fill="auto"/>
            <w:vAlign w:val="center"/>
          </w:tcPr>
          <w:p w14:paraId="18E3CEEF" w14:textId="1CE82BB0" w:rsidR="00A22CDD" w:rsidRPr="00A14776" w:rsidRDefault="00A22CDD" w:rsidP="00A22CDD">
            <w:pPr>
              <w:jc w:val="center"/>
              <w:rPr>
                <w:rFonts w:cs="Arial"/>
                <w:szCs w:val="20"/>
              </w:rPr>
            </w:pPr>
            <w:r w:rsidRPr="00A14776">
              <w:rPr>
                <w:rFonts w:ascii="Calibri" w:hAnsi="Calibri" w:cs="Calibri"/>
                <w:sz w:val="22"/>
                <w:szCs w:val="22"/>
              </w:rPr>
              <w:t>453.679</w:t>
            </w:r>
          </w:p>
        </w:tc>
        <w:tc>
          <w:tcPr>
            <w:tcW w:w="992" w:type="dxa"/>
            <w:shd w:val="clear" w:color="auto" w:fill="auto"/>
            <w:vAlign w:val="center"/>
          </w:tcPr>
          <w:p w14:paraId="76865859" w14:textId="1C15DBCC" w:rsidR="00A22CDD" w:rsidRPr="00A14776" w:rsidRDefault="00A22CDD" w:rsidP="00A22CDD">
            <w:pPr>
              <w:jc w:val="center"/>
              <w:rPr>
                <w:rFonts w:cs="Arial"/>
                <w:szCs w:val="20"/>
              </w:rPr>
            </w:pPr>
            <w:r w:rsidRPr="00A14776">
              <w:rPr>
                <w:rFonts w:cs="Arial"/>
                <w:szCs w:val="20"/>
              </w:rPr>
              <w:t>1,00</w:t>
            </w:r>
          </w:p>
        </w:tc>
        <w:tc>
          <w:tcPr>
            <w:tcW w:w="1560" w:type="dxa"/>
            <w:shd w:val="clear" w:color="auto" w:fill="auto"/>
            <w:vAlign w:val="center"/>
          </w:tcPr>
          <w:p w14:paraId="1AF85102" w14:textId="25F481F0" w:rsidR="00A22CDD" w:rsidRPr="00A14776" w:rsidRDefault="00A22CDD" w:rsidP="00A22CDD">
            <w:pPr>
              <w:jc w:val="center"/>
              <w:rPr>
                <w:rFonts w:cs="Arial"/>
                <w:szCs w:val="20"/>
              </w:rPr>
            </w:pPr>
            <w:r w:rsidRPr="00A14776">
              <w:rPr>
                <w:rFonts w:ascii="Calibri" w:hAnsi="Calibri" w:cs="Calibri"/>
                <w:sz w:val="22"/>
                <w:szCs w:val="22"/>
              </w:rPr>
              <w:t>453.679,00</w:t>
            </w:r>
          </w:p>
        </w:tc>
        <w:tc>
          <w:tcPr>
            <w:tcW w:w="1134" w:type="dxa"/>
            <w:vAlign w:val="center"/>
          </w:tcPr>
          <w:p w14:paraId="74185113" w14:textId="3057066B" w:rsidR="00A22CDD" w:rsidRPr="00A14776" w:rsidRDefault="00A22CDD" w:rsidP="00A22CDD">
            <w:pPr>
              <w:jc w:val="center"/>
              <w:rPr>
                <w:rFonts w:cs="Arial"/>
                <w:szCs w:val="20"/>
              </w:rPr>
            </w:pPr>
            <w:r w:rsidRPr="00A14776">
              <w:rPr>
                <w:rFonts w:cs="Arial"/>
                <w:szCs w:val="20"/>
              </w:rPr>
              <w:t>3,44%</w:t>
            </w:r>
          </w:p>
        </w:tc>
      </w:tr>
      <w:tr w:rsidR="00A14776" w:rsidRPr="00A14776" w14:paraId="3CFE054E" w14:textId="63EB3FCF" w:rsidTr="00A22CDD">
        <w:trPr>
          <w:trHeight w:val="1623"/>
        </w:trPr>
        <w:tc>
          <w:tcPr>
            <w:tcW w:w="817" w:type="dxa"/>
            <w:shd w:val="clear" w:color="auto" w:fill="auto"/>
            <w:vAlign w:val="center"/>
          </w:tcPr>
          <w:p w14:paraId="511001D5" w14:textId="311FA25F" w:rsidR="00A22CDD" w:rsidRPr="00A14776" w:rsidRDefault="00A22CDD" w:rsidP="00776D48">
            <w:pPr>
              <w:jc w:val="center"/>
              <w:rPr>
                <w:rFonts w:cs="Arial"/>
                <w:szCs w:val="20"/>
              </w:rPr>
            </w:pPr>
          </w:p>
          <w:p w14:paraId="1BB8C389" w14:textId="77777777" w:rsidR="00A22CDD" w:rsidRPr="00A14776" w:rsidRDefault="00A22CDD" w:rsidP="00776D48">
            <w:pPr>
              <w:jc w:val="center"/>
              <w:rPr>
                <w:rFonts w:cs="Arial"/>
                <w:szCs w:val="20"/>
              </w:rPr>
            </w:pPr>
          </w:p>
          <w:p w14:paraId="10850EF2" w14:textId="77777777" w:rsidR="00A22CDD" w:rsidRPr="00A14776" w:rsidRDefault="00A22CDD" w:rsidP="00776D48">
            <w:pPr>
              <w:jc w:val="center"/>
              <w:rPr>
                <w:rFonts w:cs="Arial"/>
                <w:szCs w:val="20"/>
              </w:rPr>
            </w:pPr>
          </w:p>
          <w:p w14:paraId="68998D43" w14:textId="77777777" w:rsidR="00A22CDD" w:rsidRPr="00A14776" w:rsidRDefault="00A22CDD" w:rsidP="00776D48">
            <w:pPr>
              <w:jc w:val="center"/>
              <w:rPr>
                <w:rFonts w:cs="Arial"/>
                <w:szCs w:val="20"/>
              </w:rPr>
            </w:pPr>
          </w:p>
          <w:p w14:paraId="0C68F6E8" w14:textId="77777777" w:rsidR="00A22CDD" w:rsidRPr="00A14776" w:rsidRDefault="00A22CDD" w:rsidP="00776D48">
            <w:pPr>
              <w:jc w:val="center"/>
              <w:rPr>
                <w:rFonts w:cs="Arial"/>
                <w:szCs w:val="20"/>
              </w:rPr>
            </w:pPr>
          </w:p>
          <w:p w14:paraId="4F32CCF7" w14:textId="77777777" w:rsidR="00A22CDD" w:rsidRPr="00A14776" w:rsidRDefault="00A22CDD" w:rsidP="00776D48">
            <w:pPr>
              <w:jc w:val="center"/>
              <w:rPr>
                <w:rFonts w:cs="Arial"/>
                <w:szCs w:val="20"/>
              </w:rPr>
            </w:pPr>
          </w:p>
          <w:p w14:paraId="45F98E4E" w14:textId="77777777" w:rsidR="00A22CDD" w:rsidRPr="00A14776" w:rsidRDefault="00A22CDD" w:rsidP="00776D48">
            <w:pPr>
              <w:jc w:val="center"/>
              <w:rPr>
                <w:rFonts w:cs="Arial"/>
                <w:szCs w:val="20"/>
              </w:rPr>
            </w:pPr>
          </w:p>
          <w:p w14:paraId="3AF210FB" w14:textId="77777777" w:rsidR="00A22CDD" w:rsidRPr="00A14776" w:rsidRDefault="00A22CDD" w:rsidP="00776D48">
            <w:pPr>
              <w:jc w:val="center"/>
              <w:rPr>
                <w:rFonts w:cs="Arial"/>
                <w:szCs w:val="20"/>
              </w:rPr>
            </w:pPr>
          </w:p>
          <w:p w14:paraId="25A4E6C3" w14:textId="11D53229" w:rsidR="00A22CDD" w:rsidRPr="00A14776" w:rsidRDefault="00A22CDD" w:rsidP="00776D48">
            <w:pPr>
              <w:jc w:val="center"/>
              <w:rPr>
                <w:rFonts w:cs="Arial"/>
                <w:szCs w:val="20"/>
              </w:rPr>
            </w:pPr>
          </w:p>
        </w:tc>
        <w:tc>
          <w:tcPr>
            <w:tcW w:w="567" w:type="dxa"/>
            <w:shd w:val="clear" w:color="auto" w:fill="auto"/>
            <w:vAlign w:val="center"/>
          </w:tcPr>
          <w:p w14:paraId="6E2322F7" w14:textId="77777777" w:rsidR="00A22CDD" w:rsidRPr="00A14776" w:rsidRDefault="00A22CDD" w:rsidP="00776D48">
            <w:pPr>
              <w:jc w:val="center"/>
              <w:rPr>
                <w:rFonts w:cs="Arial"/>
                <w:szCs w:val="20"/>
              </w:rPr>
            </w:pPr>
            <w:r w:rsidRPr="00A14776">
              <w:rPr>
                <w:rFonts w:cs="Arial"/>
                <w:szCs w:val="20"/>
              </w:rPr>
              <w:t>05</w:t>
            </w:r>
          </w:p>
          <w:p w14:paraId="55014EB9" w14:textId="082D0550" w:rsidR="00A22CDD" w:rsidRPr="00A14776" w:rsidRDefault="00A22CDD" w:rsidP="00776D48">
            <w:pPr>
              <w:jc w:val="center"/>
              <w:rPr>
                <w:rFonts w:cs="Arial"/>
                <w:szCs w:val="20"/>
              </w:rPr>
            </w:pPr>
          </w:p>
        </w:tc>
        <w:tc>
          <w:tcPr>
            <w:tcW w:w="2268" w:type="dxa"/>
            <w:shd w:val="clear" w:color="auto" w:fill="auto"/>
            <w:vAlign w:val="center"/>
          </w:tcPr>
          <w:p w14:paraId="2E35E5C0" w14:textId="0101B94C" w:rsidR="00A22CDD" w:rsidRPr="00A14776" w:rsidRDefault="00A22CDD" w:rsidP="00776D48">
            <w:pPr>
              <w:pStyle w:val="Default"/>
              <w:jc w:val="both"/>
              <w:rPr>
                <w:color w:val="auto"/>
                <w:sz w:val="20"/>
                <w:szCs w:val="20"/>
              </w:rPr>
            </w:pPr>
            <w:r w:rsidRPr="00A14776">
              <w:rPr>
                <w:b/>
                <w:bCs/>
                <w:color w:val="auto"/>
                <w:sz w:val="20"/>
                <w:szCs w:val="20"/>
              </w:rPr>
              <w:t xml:space="preserve">Serviços de manutenção </w:t>
            </w:r>
            <w:r w:rsidRPr="00A14776">
              <w:rPr>
                <w:color w:val="auto"/>
                <w:sz w:val="20"/>
                <w:szCs w:val="20"/>
              </w:rPr>
              <w:t>em geral (manutenção preventiva, manutenção corretiva, lavagem, troca de óleo, alinhamento, balanceamento e outros serviços correlatos) incluindo socorro mecânico e por guincho/reboque dos veículos (terrestres) que compõem a frota do IFRR.</w:t>
            </w:r>
          </w:p>
        </w:tc>
        <w:tc>
          <w:tcPr>
            <w:tcW w:w="1134" w:type="dxa"/>
            <w:shd w:val="clear" w:color="auto" w:fill="auto"/>
            <w:vAlign w:val="center"/>
          </w:tcPr>
          <w:p w14:paraId="64BBC8B8" w14:textId="30B9A51A" w:rsidR="00A22CDD" w:rsidRPr="00A14776" w:rsidRDefault="00A22CDD" w:rsidP="00A22CDD">
            <w:pPr>
              <w:jc w:val="center"/>
              <w:rPr>
                <w:rFonts w:cs="Arial"/>
                <w:szCs w:val="20"/>
              </w:rPr>
            </w:pPr>
            <w:r w:rsidRPr="00A14776">
              <w:rPr>
                <w:rFonts w:cs="Arial"/>
                <w:szCs w:val="20"/>
              </w:rPr>
              <w:t>Unidade</w:t>
            </w:r>
          </w:p>
        </w:tc>
        <w:tc>
          <w:tcPr>
            <w:tcW w:w="1134" w:type="dxa"/>
            <w:shd w:val="clear" w:color="auto" w:fill="auto"/>
            <w:vAlign w:val="center"/>
          </w:tcPr>
          <w:p w14:paraId="1310301C" w14:textId="75686FD2" w:rsidR="00A22CDD" w:rsidRPr="00A14776" w:rsidRDefault="00A22CDD" w:rsidP="00A22CDD">
            <w:pPr>
              <w:jc w:val="center"/>
              <w:rPr>
                <w:rFonts w:cs="Arial"/>
                <w:szCs w:val="20"/>
              </w:rPr>
            </w:pPr>
            <w:r w:rsidRPr="00A14776">
              <w:rPr>
                <w:rFonts w:ascii="Calibri" w:hAnsi="Calibri" w:cs="Calibri"/>
                <w:sz w:val="22"/>
                <w:szCs w:val="22"/>
              </w:rPr>
              <w:t>493.809</w:t>
            </w:r>
          </w:p>
        </w:tc>
        <w:tc>
          <w:tcPr>
            <w:tcW w:w="992" w:type="dxa"/>
            <w:shd w:val="clear" w:color="auto" w:fill="auto"/>
            <w:vAlign w:val="center"/>
          </w:tcPr>
          <w:p w14:paraId="6F125FE9" w14:textId="0D9DD39D" w:rsidR="00A22CDD" w:rsidRPr="00A14776" w:rsidRDefault="00A22CDD" w:rsidP="00A22CDD">
            <w:pPr>
              <w:jc w:val="center"/>
              <w:rPr>
                <w:rFonts w:cs="Arial"/>
                <w:szCs w:val="20"/>
              </w:rPr>
            </w:pPr>
            <w:r w:rsidRPr="00A14776">
              <w:rPr>
                <w:rFonts w:cs="Arial"/>
                <w:szCs w:val="20"/>
              </w:rPr>
              <w:t>1,00</w:t>
            </w:r>
          </w:p>
        </w:tc>
        <w:tc>
          <w:tcPr>
            <w:tcW w:w="1560" w:type="dxa"/>
            <w:shd w:val="clear" w:color="auto" w:fill="auto"/>
            <w:vAlign w:val="center"/>
          </w:tcPr>
          <w:p w14:paraId="2EF66143" w14:textId="452C4C15" w:rsidR="00A22CDD" w:rsidRPr="00A14776" w:rsidRDefault="00A22CDD" w:rsidP="00A22CDD">
            <w:pPr>
              <w:jc w:val="center"/>
              <w:rPr>
                <w:rFonts w:cs="Arial"/>
                <w:szCs w:val="20"/>
              </w:rPr>
            </w:pPr>
            <w:r w:rsidRPr="00A14776">
              <w:rPr>
                <w:rFonts w:ascii="Calibri" w:hAnsi="Calibri" w:cs="Calibri"/>
                <w:sz w:val="22"/>
                <w:szCs w:val="22"/>
              </w:rPr>
              <w:t>493.809,00</w:t>
            </w:r>
          </w:p>
        </w:tc>
        <w:tc>
          <w:tcPr>
            <w:tcW w:w="1134" w:type="dxa"/>
            <w:vAlign w:val="center"/>
          </w:tcPr>
          <w:p w14:paraId="52FBD66B" w14:textId="6BF107EA" w:rsidR="00A22CDD" w:rsidRPr="00A14776" w:rsidRDefault="00A22CDD" w:rsidP="00A22CDD">
            <w:pPr>
              <w:jc w:val="center"/>
              <w:rPr>
                <w:rFonts w:cs="Arial"/>
                <w:szCs w:val="20"/>
              </w:rPr>
            </w:pPr>
            <w:r w:rsidRPr="00A14776">
              <w:rPr>
                <w:rFonts w:cs="Arial"/>
                <w:szCs w:val="20"/>
              </w:rPr>
              <w:t>5,13%</w:t>
            </w:r>
          </w:p>
        </w:tc>
      </w:tr>
      <w:tr w:rsidR="00A14776" w:rsidRPr="00A14776" w14:paraId="3242C878" w14:textId="225DA821" w:rsidTr="00776D48">
        <w:trPr>
          <w:trHeight w:val="350"/>
        </w:trPr>
        <w:tc>
          <w:tcPr>
            <w:tcW w:w="6912" w:type="dxa"/>
            <w:gridSpan w:val="6"/>
            <w:shd w:val="clear" w:color="auto" w:fill="auto"/>
            <w:vAlign w:val="center"/>
          </w:tcPr>
          <w:p w14:paraId="29A4BC7C" w14:textId="4D5CE98C" w:rsidR="00A22CDD" w:rsidRPr="00A14776" w:rsidRDefault="00A22CDD" w:rsidP="00776D48">
            <w:pPr>
              <w:jc w:val="center"/>
              <w:rPr>
                <w:rFonts w:cs="Arial"/>
                <w:b/>
                <w:szCs w:val="20"/>
              </w:rPr>
            </w:pPr>
            <w:r w:rsidRPr="00A14776">
              <w:rPr>
                <w:rFonts w:cs="Arial"/>
                <w:b/>
                <w:szCs w:val="20"/>
              </w:rPr>
              <w:t>TOTAL</w:t>
            </w:r>
          </w:p>
        </w:tc>
        <w:tc>
          <w:tcPr>
            <w:tcW w:w="1560" w:type="dxa"/>
            <w:shd w:val="clear" w:color="auto" w:fill="auto"/>
            <w:vAlign w:val="center"/>
          </w:tcPr>
          <w:p w14:paraId="2FDFA828" w14:textId="1DE0B306" w:rsidR="00A22CDD" w:rsidRPr="00A14776" w:rsidRDefault="00A22CDD" w:rsidP="0069469E">
            <w:pPr>
              <w:jc w:val="center"/>
              <w:rPr>
                <w:rFonts w:cs="Arial"/>
                <w:b/>
                <w:szCs w:val="20"/>
              </w:rPr>
            </w:pPr>
            <w:r w:rsidRPr="00A14776">
              <w:rPr>
                <w:rFonts w:cs="Arial"/>
                <w:b/>
                <w:szCs w:val="20"/>
              </w:rPr>
              <w:t>1.671.882,00</w:t>
            </w:r>
          </w:p>
        </w:tc>
        <w:tc>
          <w:tcPr>
            <w:tcW w:w="1134" w:type="dxa"/>
            <w:vAlign w:val="center"/>
          </w:tcPr>
          <w:p w14:paraId="7E07CAFB" w14:textId="33312FCB" w:rsidR="00A22CDD" w:rsidRPr="00A14776" w:rsidRDefault="00A22CDD" w:rsidP="00776D48">
            <w:pPr>
              <w:jc w:val="center"/>
              <w:rPr>
                <w:rFonts w:cs="Arial"/>
                <w:b/>
                <w:szCs w:val="20"/>
              </w:rPr>
            </w:pPr>
          </w:p>
        </w:tc>
      </w:tr>
      <w:tr w:rsidR="007A227D" w:rsidRPr="00A14776" w14:paraId="6F351088" w14:textId="77777777" w:rsidTr="00776D48">
        <w:trPr>
          <w:trHeight w:val="350"/>
        </w:trPr>
        <w:tc>
          <w:tcPr>
            <w:tcW w:w="817" w:type="dxa"/>
            <w:shd w:val="clear" w:color="auto" w:fill="auto"/>
            <w:vAlign w:val="center"/>
          </w:tcPr>
          <w:p w14:paraId="7B5B9B73" w14:textId="3A949D7B" w:rsidR="007A227D" w:rsidRPr="00A14776" w:rsidRDefault="007A227D" w:rsidP="00776D48">
            <w:pPr>
              <w:jc w:val="center"/>
              <w:rPr>
                <w:rFonts w:cs="Arial"/>
                <w:szCs w:val="20"/>
              </w:rPr>
            </w:pPr>
            <w:r w:rsidRPr="00A14776">
              <w:rPr>
                <w:rFonts w:cs="Arial"/>
                <w:szCs w:val="20"/>
              </w:rPr>
              <w:t>Obs</w:t>
            </w:r>
            <w:r w:rsidR="00555433" w:rsidRPr="00A14776">
              <w:rPr>
                <w:rFonts w:cs="Arial"/>
                <w:szCs w:val="20"/>
              </w:rPr>
              <w:t>.</w:t>
            </w:r>
          </w:p>
        </w:tc>
        <w:tc>
          <w:tcPr>
            <w:tcW w:w="8789" w:type="dxa"/>
            <w:gridSpan w:val="7"/>
            <w:shd w:val="clear" w:color="auto" w:fill="auto"/>
            <w:vAlign w:val="center"/>
          </w:tcPr>
          <w:p w14:paraId="1417C6DF" w14:textId="1E4BBCA2" w:rsidR="007A227D" w:rsidRPr="00A14776" w:rsidRDefault="00A0725F" w:rsidP="00AB61F6">
            <w:pPr>
              <w:jc w:val="both"/>
              <w:rPr>
                <w:rFonts w:cs="Arial"/>
                <w:sz w:val="22"/>
                <w:szCs w:val="22"/>
              </w:rPr>
            </w:pPr>
            <w:r w:rsidRPr="00A14776">
              <w:rPr>
                <w:rFonts w:cs="Arial"/>
                <w:sz w:val="22"/>
                <w:szCs w:val="22"/>
              </w:rPr>
              <w:t>O valor unitário foi definido para viabilizar o lançamento dos itens no sistema, possibilitando ass</w:t>
            </w:r>
            <w:r w:rsidR="00AB61F6" w:rsidRPr="00A14776">
              <w:rPr>
                <w:rFonts w:cs="Arial"/>
                <w:sz w:val="22"/>
                <w:szCs w:val="22"/>
              </w:rPr>
              <w:t>im a participação dos órgão participantes, em atendimento à necessidade de compras compartilhadas. Por sua vez, o valor total estimado refere-se à estimativa de consumo de cada unidade para um ano de contratação. Frisa-se que a futura contratação gerará empenho estimativo, utilizado para as despesas cujo montante não se pode determinar previamente.</w:t>
            </w:r>
          </w:p>
        </w:tc>
      </w:tr>
    </w:tbl>
    <w:p w14:paraId="506D7A8B" w14:textId="77777777" w:rsidR="002751E6" w:rsidRPr="00A14776" w:rsidRDefault="002751E6" w:rsidP="000B535F">
      <w:pPr>
        <w:autoSpaceDE w:val="0"/>
        <w:spacing w:after="120" w:line="276" w:lineRule="auto"/>
        <w:jc w:val="both"/>
        <w:rPr>
          <w:rFonts w:cs="Arial"/>
          <w:szCs w:val="20"/>
        </w:rPr>
      </w:pPr>
    </w:p>
    <w:p w14:paraId="391998F1" w14:textId="4117541D" w:rsidR="0039630B" w:rsidRPr="00A14776" w:rsidRDefault="0039630B" w:rsidP="0039630B">
      <w:pPr>
        <w:pStyle w:val="PargrafodaLista"/>
        <w:numPr>
          <w:ilvl w:val="1"/>
          <w:numId w:val="1"/>
        </w:numPr>
        <w:autoSpaceDE w:val="0"/>
        <w:spacing w:before="120" w:after="120" w:line="276" w:lineRule="auto"/>
        <w:jc w:val="both"/>
        <w:rPr>
          <w:rFonts w:cs="Arial"/>
          <w:szCs w:val="20"/>
        </w:rPr>
      </w:pPr>
      <w:r w:rsidRPr="00A14776">
        <w:rPr>
          <w:rFonts w:cs="Arial"/>
          <w:szCs w:val="20"/>
        </w:rPr>
        <w:t>O objeto da licitação tem a natureza de serviço comum.</w:t>
      </w:r>
    </w:p>
    <w:p w14:paraId="260D1577" w14:textId="77777777" w:rsidR="0039630B" w:rsidRPr="00A14776" w:rsidRDefault="0039630B" w:rsidP="0039630B">
      <w:pPr>
        <w:pStyle w:val="PargrafodaLista"/>
        <w:numPr>
          <w:ilvl w:val="1"/>
          <w:numId w:val="1"/>
        </w:numPr>
        <w:autoSpaceDE w:val="0"/>
        <w:spacing w:before="120" w:after="120" w:line="276" w:lineRule="auto"/>
        <w:jc w:val="both"/>
        <w:rPr>
          <w:rFonts w:cs="Arial"/>
          <w:szCs w:val="20"/>
        </w:rPr>
      </w:pPr>
      <w:r w:rsidRPr="00A14776">
        <w:rPr>
          <w:rFonts w:cs="Arial"/>
          <w:szCs w:val="20"/>
        </w:rPr>
        <w:t>Os quantitativos e respectivos códigos dos itens são os discriminados na tabela acima.</w:t>
      </w:r>
    </w:p>
    <w:p w14:paraId="5EFD4DBF" w14:textId="3FAC7792" w:rsidR="0039630B" w:rsidRPr="00A14776" w:rsidRDefault="0039630B" w:rsidP="0039630B">
      <w:pPr>
        <w:pStyle w:val="PargrafodaLista"/>
        <w:numPr>
          <w:ilvl w:val="1"/>
          <w:numId w:val="1"/>
        </w:numPr>
        <w:autoSpaceDE w:val="0"/>
        <w:spacing w:before="120" w:after="120" w:line="276" w:lineRule="auto"/>
        <w:jc w:val="both"/>
        <w:rPr>
          <w:rFonts w:cs="Arial"/>
          <w:szCs w:val="20"/>
        </w:rPr>
      </w:pPr>
      <w:r w:rsidRPr="00A14776">
        <w:rPr>
          <w:rFonts w:cs="Arial"/>
          <w:szCs w:val="20"/>
        </w:rPr>
        <w:t>A presente contratação adotará como regime de execução a Empreitada por Preço Unitário.</w:t>
      </w:r>
    </w:p>
    <w:p w14:paraId="084625AB" w14:textId="3F17159D" w:rsidR="0039630B" w:rsidRPr="00A14776" w:rsidRDefault="0039630B" w:rsidP="0039630B">
      <w:pPr>
        <w:pStyle w:val="PargrafodaLista"/>
        <w:numPr>
          <w:ilvl w:val="1"/>
          <w:numId w:val="1"/>
        </w:numPr>
        <w:autoSpaceDE w:val="0"/>
        <w:spacing w:before="120" w:after="120" w:line="276" w:lineRule="auto"/>
        <w:jc w:val="both"/>
        <w:rPr>
          <w:rFonts w:cs="Arial"/>
          <w:szCs w:val="20"/>
        </w:rPr>
      </w:pPr>
      <w:r w:rsidRPr="00A14776">
        <w:rPr>
          <w:rFonts w:cs="Arial"/>
          <w:szCs w:val="20"/>
        </w:rPr>
        <w:t>O prazo de vigência do contrato é de 12 (doze) meses, podendo ser prorrogado por interesse das partes até o limite de 60 (sessenta) meses, com base no artigo 57, II, da Lei 8.666, de 1993.</w:t>
      </w:r>
    </w:p>
    <w:p w14:paraId="74815CCD" w14:textId="72A12C42" w:rsidR="002751E6" w:rsidRPr="00A14776" w:rsidRDefault="002751E6" w:rsidP="000B535F">
      <w:pPr>
        <w:pStyle w:val="PargrafodaLista"/>
        <w:numPr>
          <w:ilvl w:val="1"/>
          <w:numId w:val="1"/>
        </w:numPr>
        <w:autoSpaceDE w:val="0"/>
        <w:spacing w:before="120" w:after="120" w:line="276" w:lineRule="auto"/>
        <w:jc w:val="both"/>
        <w:rPr>
          <w:rFonts w:cs="Arial"/>
          <w:szCs w:val="20"/>
        </w:rPr>
      </w:pPr>
      <w:r w:rsidRPr="00A14776">
        <w:rPr>
          <w:rFonts w:cs="Arial"/>
          <w:szCs w:val="20"/>
        </w:rPr>
        <w:t>Estimativas de consumo individualizadas, do órgão gerenciador e órgão(s) e entidade(s) participante(s).</w:t>
      </w:r>
    </w:p>
    <w:p w14:paraId="0FA05F25" w14:textId="0793BB78" w:rsidR="00A12589" w:rsidRPr="00A14776" w:rsidRDefault="00A12589" w:rsidP="000B535F">
      <w:pPr>
        <w:pStyle w:val="PargrafodaLista"/>
        <w:numPr>
          <w:ilvl w:val="1"/>
          <w:numId w:val="1"/>
        </w:numPr>
        <w:autoSpaceDE w:val="0"/>
        <w:spacing w:before="120" w:after="120" w:line="276" w:lineRule="auto"/>
        <w:jc w:val="both"/>
        <w:rPr>
          <w:rFonts w:cs="Arial"/>
          <w:szCs w:val="20"/>
        </w:rPr>
      </w:pPr>
      <w:r w:rsidRPr="00A14776">
        <w:rPr>
          <w:rFonts w:cs="Arial"/>
          <w:szCs w:val="20"/>
        </w:rPr>
        <w:lastRenderedPageBreak/>
        <w:t xml:space="preserve">São órgãos participantes: </w:t>
      </w:r>
      <w:r w:rsidRPr="00A14776">
        <w:rPr>
          <w:rFonts w:cs="Arial"/>
          <w:i/>
          <w:szCs w:val="20"/>
        </w:rPr>
        <w:t>Campus</w:t>
      </w:r>
      <w:r w:rsidRPr="00A14776">
        <w:rPr>
          <w:rFonts w:cs="Arial"/>
          <w:szCs w:val="20"/>
        </w:rPr>
        <w:t xml:space="preserve"> Boa Vista</w:t>
      </w:r>
      <w:r w:rsidR="001F21CD" w:rsidRPr="00A14776">
        <w:rPr>
          <w:rFonts w:cs="Arial"/>
          <w:szCs w:val="20"/>
        </w:rPr>
        <w:t>-IFRR</w:t>
      </w:r>
      <w:r w:rsidRPr="00A14776">
        <w:rPr>
          <w:rFonts w:cs="Arial"/>
          <w:szCs w:val="20"/>
        </w:rPr>
        <w:t xml:space="preserve">, </w:t>
      </w:r>
      <w:r w:rsidRPr="00A14776">
        <w:rPr>
          <w:rFonts w:cs="Arial"/>
          <w:i/>
          <w:szCs w:val="20"/>
        </w:rPr>
        <w:t>Campus</w:t>
      </w:r>
      <w:r w:rsidRPr="00A14776">
        <w:rPr>
          <w:rFonts w:cs="Arial"/>
          <w:szCs w:val="20"/>
        </w:rPr>
        <w:t xml:space="preserve"> Boa Vista Zona Oeste</w:t>
      </w:r>
      <w:r w:rsidR="001F21CD" w:rsidRPr="00A14776">
        <w:rPr>
          <w:rFonts w:cs="Arial"/>
          <w:szCs w:val="20"/>
        </w:rPr>
        <w:t>-IFRR</w:t>
      </w:r>
      <w:r w:rsidRPr="00A14776">
        <w:rPr>
          <w:rFonts w:cs="Arial"/>
          <w:szCs w:val="20"/>
        </w:rPr>
        <w:t xml:space="preserve">, </w:t>
      </w:r>
      <w:r w:rsidRPr="00A14776">
        <w:rPr>
          <w:rFonts w:cs="Arial"/>
          <w:i/>
          <w:szCs w:val="20"/>
        </w:rPr>
        <w:t>Campus</w:t>
      </w:r>
      <w:r w:rsidRPr="00A14776">
        <w:rPr>
          <w:rFonts w:cs="Arial"/>
          <w:szCs w:val="20"/>
        </w:rPr>
        <w:t xml:space="preserve"> Avançado Bonfim</w:t>
      </w:r>
      <w:r w:rsidR="001F21CD" w:rsidRPr="00A14776">
        <w:rPr>
          <w:rFonts w:cs="Arial"/>
          <w:szCs w:val="20"/>
        </w:rPr>
        <w:t>-IFRR</w:t>
      </w:r>
      <w:r w:rsidRPr="00A14776">
        <w:rPr>
          <w:rFonts w:cs="Arial"/>
          <w:szCs w:val="20"/>
        </w:rPr>
        <w:t xml:space="preserve">, </w:t>
      </w:r>
      <w:r w:rsidR="00210E0A" w:rsidRPr="00A14776">
        <w:rPr>
          <w:rFonts w:cs="Arial"/>
          <w:i/>
          <w:szCs w:val="20"/>
        </w:rPr>
        <w:t>Campus</w:t>
      </w:r>
      <w:r w:rsidR="00776D48" w:rsidRPr="00A14776">
        <w:rPr>
          <w:rFonts w:cs="Arial"/>
          <w:szCs w:val="20"/>
        </w:rPr>
        <w:t xml:space="preserve"> Amajari</w:t>
      </w:r>
      <w:r w:rsidR="001F21CD" w:rsidRPr="00A14776">
        <w:rPr>
          <w:rFonts w:cs="Arial"/>
          <w:szCs w:val="20"/>
        </w:rPr>
        <w:t xml:space="preserve">-IFRR, </w:t>
      </w:r>
      <w:r w:rsidRPr="00A14776">
        <w:rPr>
          <w:rFonts w:cs="Arial"/>
          <w:i/>
          <w:szCs w:val="20"/>
        </w:rPr>
        <w:t>Campus</w:t>
      </w:r>
      <w:r w:rsidRPr="00A14776">
        <w:rPr>
          <w:rFonts w:cs="Arial"/>
          <w:szCs w:val="20"/>
        </w:rPr>
        <w:t xml:space="preserve"> Novo Paraíso</w:t>
      </w:r>
      <w:r w:rsidR="001F21CD" w:rsidRPr="00A14776">
        <w:rPr>
          <w:rFonts w:cs="Arial"/>
          <w:szCs w:val="20"/>
        </w:rPr>
        <w:t xml:space="preserve">-IFRR, </w:t>
      </w:r>
      <w:r w:rsidR="001F21CD" w:rsidRPr="00A14776">
        <w:rPr>
          <w:rFonts w:cs="Arial"/>
          <w:i/>
          <w:szCs w:val="20"/>
        </w:rPr>
        <w:t>Campus</w:t>
      </w:r>
      <w:r w:rsidR="001F21CD" w:rsidRPr="00A14776">
        <w:rPr>
          <w:rFonts w:cs="Arial"/>
          <w:szCs w:val="20"/>
        </w:rPr>
        <w:t xml:space="preserve"> Santa Inês-</w:t>
      </w:r>
      <w:proofErr w:type="spellStart"/>
      <w:r w:rsidR="001F21CD" w:rsidRPr="00A14776">
        <w:rPr>
          <w:rFonts w:cs="Arial"/>
          <w:szCs w:val="20"/>
        </w:rPr>
        <w:t>IFBaiano</w:t>
      </w:r>
      <w:proofErr w:type="spellEnd"/>
      <w:r w:rsidR="001F21CD" w:rsidRPr="00A14776">
        <w:rPr>
          <w:rFonts w:cs="Arial"/>
          <w:szCs w:val="20"/>
        </w:rPr>
        <w:t xml:space="preserve"> e Superintendência Regional do Trabalho no Estado de Roraima</w:t>
      </w:r>
      <w:r w:rsidRPr="00A14776">
        <w:rPr>
          <w:rFonts w:cs="Arial"/>
          <w:szCs w:val="20"/>
        </w:rPr>
        <w:t>.</w:t>
      </w:r>
    </w:p>
    <w:p w14:paraId="70DA013F" w14:textId="77777777" w:rsidR="00776D48" w:rsidRPr="00A14776" w:rsidRDefault="00776D48" w:rsidP="00776D48">
      <w:pPr>
        <w:pStyle w:val="PargrafodaLista"/>
        <w:autoSpaceDE w:val="0"/>
        <w:spacing w:before="120" w:after="120" w:line="276" w:lineRule="auto"/>
        <w:ind w:left="432"/>
        <w:jc w:val="both"/>
        <w:rPr>
          <w:rFonts w:cs="Arial"/>
          <w:szCs w:val="20"/>
        </w:rPr>
      </w:pPr>
    </w:p>
    <w:p w14:paraId="766EC445" w14:textId="77777777" w:rsidR="00776D48" w:rsidRPr="00A14776" w:rsidRDefault="00776D48" w:rsidP="00776D48">
      <w:pPr>
        <w:pStyle w:val="PargrafodaLista"/>
        <w:autoSpaceDE w:val="0"/>
        <w:spacing w:before="120" w:after="120" w:line="276" w:lineRule="auto"/>
        <w:ind w:left="432"/>
        <w:jc w:val="both"/>
        <w:rPr>
          <w:rFonts w:cs="Arial"/>
          <w:b/>
          <w:szCs w:val="20"/>
        </w:rPr>
      </w:pPr>
    </w:p>
    <w:tbl>
      <w:tblPr>
        <w:tblStyle w:val="Tabelacomgrade"/>
        <w:tblW w:w="0" w:type="auto"/>
        <w:tblInd w:w="432" w:type="dxa"/>
        <w:tblLook w:val="04A0" w:firstRow="1" w:lastRow="0" w:firstColumn="1" w:lastColumn="0" w:noHBand="0" w:noVBand="1"/>
      </w:tblPr>
      <w:tblGrid>
        <w:gridCol w:w="616"/>
        <w:gridCol w:w="2289"/>
        <w:gridCol w:w="1383"/>
        <w:gridCol w:w="1482"/>
        <w:gridCol w:w="1383"/>
        <w:gridCol w:w="1135"/>
      </w:tblGrid>
      <w:tr w:rsidR="00A14776" w:rsidRPr="00A14776" w14:paraId="414B849D" w14:textId="77777777" w:rsidTr="00A0725F">
        <w:tc>
          <w:tcPr>
            <w:tcW w:w="8288" w:type="dxa"/>
            <w:gridSpan w:val="6"/>
            <w:vAlign w:val="center"/>
          </w:tcPr>
          <w:p w14:paraId="65607A95"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REITORIA-IFRR</w:t>
            </w:r>
          </w:p>
        </w:tc>
      </w:tr>
      <w:tr w:rsidR="00A14776" w:rsidRPr="00A14776" w14:paraId="51B17FDF" w14:textId="77777777" w:rsidTr="00A0725F">
        <w:tc>
          <w:tcPr>
            <w:tcW w:w="616" w:type="dxa"/>
            <w:vAlign w:val="center"/>
          </w:tcPr>
          <w:p w14:paraId="092B56C0"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Item</w:t>
            </w:r>
          </w:p>
        </w:tc>
        <w:tc>
          <w:tcPr>
            <w:tcW w:w="2289" w:type="dxa"/>
            <w:vAlign w:val="center"/>
          </w:tcPr>
          <w:p w14:paraId="5EABC3D0"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Descrição</w:t>
            </w:r>
          </w:p>
        </w:tc>
        <w:tc>
          <w:tcPr>
            <w:tcW w:w="1383" w:type="dxa"/>
            <w:vAlign w:val="center"/>
          </w:tcPr>
          <w:p w14:paraId="7E83E803"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Unidade de Medida</w:t>
            </w:r>
          </w:p>
        </w:tc>
        <w:tc>
          <w:tcPr>
            <w:tcW w:w="1482" w:type="dxa"/>
            <w:vAlign w:val="center"/>
          </w:tcPr>
          <w:p w14:paraId="2568B90C"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Quantidade</w:t>
            </w:r>
          </w:p>
        </w:tc>
        <w:tc>
          <w:tcPr>
            <w:tcW w:w="1383" w:type="dxa"/>
            <w:vAlign w:val="center"/>
          </w:tcPr>
          <w:p w14:paraId="3D8FC1E0"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Unitário (R$)</w:t>
            </w:r>
          </w:p>
        </w:tc>
        <w:tc>
          <w:tcPr>
            <w:tcW w:w="1135" w:type="dxa"/>
          </w:tcPr>
          <w:p w14:paraId="4F0D70E9"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Total (R$)</w:t>
            </w:r>
          </w:p>
        </w:tc>
      </w:tr>
      <w:tr w:rsidR="00A14776" w:rsidRPr="00A14776" w14:paraId="7BBFABF6" w14:textId="77777777" w:rsidTr="00A0725F">
        <w:tc>
          <w:tcPr>
            <w:tcW w:w="616" w:type="dxa"/>
            <w:vAlign w:val="center"/>
          </w:tcPr>
          <w:p w14:paraId="21837710"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01</w:t>
            </w:r>
          </w:p>
        </w:tc>
        <w:tc>
          <w:tcPr>
            <w:tcW w:w="2289" w:type="dxa"/>
            <w:vAlign w:val="center"/>
          </w:tcPr>
          <w:p w14:paraId="4B7B6D9D" w14:textId="77777777" w:rsidR="00A0725F" w:rsidRPr="00A14776" w:rsidRDefault="00A0725F" w:rsidP="00A0725F">
            <w:pPr>
              <w:autoSpaceDE w:val="0"/>
              <w:spacing w:before="120" w:after="120"/>
              <w:jc w:val="both"/>
              <w:rPr>
                <w:rFonts w:ascii="Times New Roman" w:hAnsi="Times New Roman" w:cs="Times New Roman"/>
                <w:szCs w:val="20"/>
              </w:rPr>
            </w:pPr>
            <w:r w:rsidRPr="00A14776">
              <w:rPr>
                <w:rFonts w:ascii="Times New Roman" w:hAnsi="Times New Roman" w:cs="Times New Roman"/>
                <w:szCs w:val="20"/>
              </w:rPr>
              <w:t>Serviços de abastecimento de combustíveis (Taxa de Administração).</w:t>
            </w:r>
          </w:p>
        </w:tc>
        <w:tc>
          <w:tcPr>
            <w:tcW w:w="1383" w:type="dxa"/>
            <w:vAlign w:val="center"/>
          </w:tcPr>
          <w:p w14:paraId="592900D7"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15122C06" w14:textId="77777777" w:rsidR="00A0725F" w:rsidRPr="00A14776" w:rsidRDefault="00A0725F" w:rsidP="00A0725F">
            <w:pPr>
              <w:jc w:val="center"/>
            </w:pPr>
            <w:r w:rsidRPr="00A14776">
              <w:t>518</w:t>
            </w:r>
          </w:p>
        </w:tc>
        <w:tc>
          <w:tcPr>
            <w:tcW w:w="1383" w:type="dxa"/>
            <w:vAlign w:val="center"/>
          </w:tcPr>
          <w:p w14:paraId="752F9594" w14:textId="77777777" w:rsidR="00A0725F" w:rsidRPr="00A14776" w:rsidRDefault="00A0725F" w:rsidP="00A0725F">
            <w:pPr>
              <w:jc w:val="center"/>
            </w:pPr>
            <w:r w:rsidRPr="00A14776">
              <w:t>1,00</w:t>
            </w:r>
          </w:p>
        </w:tc>
        <w:tc>
          <w:tcPr>
            <w:tcW w:w="1135" w:type="dxa"/>
            <w:vAlign w:val="center"/>
          </w:tcPr>
          <w:p w14:paraId="3D8A3FD5" w14:textId="77777777" w:rsidR="00A0725F" w:rsidRPr="00A14776" w:rsidRDefault="00A0725F" w:rsidP="00A0725F">
            <w:pPr>
              <w:jc w:val="center"/>
            </w:pPr>
            <w:r w:rsidRPr="00A14776">
              <w:t>518,00</w:t>
            </w:r>
          </w:p>
        </w:tc>
      </w:tr>
      <w:tr w:rsidR="00A14776" w:rsidRPr="00A14776" w14:paraId="57291646" w14:textId="77777777" w:rsidTr="00A0725F">
        <w:tc>
          <w:tcPr>
            <w:tcW w:w="616" w:type="dxa"/>
            <w:vAlign w:val="center"/>
          </w:tcPr>
          <w:p w14:paraId="0334F78E"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02</w:t>
            </w:r>
          </w:p>
        </w:tc>
        <w:tc>
          <w:tcPr>
            <w:tcW w:w="2289" w:type="dxa"/>
            <w:vAlign w:val="center"/>
          </w:tcPr>
          <w:p w14:paraId="2209A761"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Fornecimento de Combustível</w:t>
            </w:r>
          </w:p>
        </w:tc>
        <w:tc>
          <w:tcPr>
            <w:tcW w:w="1383" w:type="dxa"/>
            <w:vAlign w:val="center"/>
          </w:tcPr>
          <w:p w14:paraId="6766EED5"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72E553DE" w14:textId="77777777" w:rsidR="00A0725F" w:rsidRPr="00A14776" w:rsidRDefault="00A0725F" w:rsidP="00A0725F">
            <w:pPr>
              <w:jc w:val="center"/>
            </w:pPr>
            <w:r w:rsidRPr="00A14776">
              <w:t>51.800</w:t>
            </w:r>
          </w:p>
        </w:tc>
        <w:tc>
          <w:tcPr>
            <w:tcW w:w="1383" w:type="dxa"/>
            <w:vAlign w:val="center"/>
          </w:tcPr>
          <w:p w14:paraId="62CF5A77" w14:textId="77777777" w:rsidR="00A0725F" w:rsidRPr="00A14776" w:rsidRDefault="00A0725F" w:rsidP="00A0725F">
            <w:pPr>
              <w:jc w:val="center"/>
            </w:pPr>
            <w:r w:rsidRPr="00A14776">
              <w:t>1,00</w:t>
            </w:r>
          </w:p>
        </w:tc>
        <w:tc>
          <w:tcPr>
            <w:tcW w:w="1135" w:type="dxa"/>
            <w:vAlign w:val="center"/>
          </w:tcPr>
          <w:p w14:paraId="47CE79F2" w14:textId="77777777" w:rsidR="00A0725F" w:rsidRPr="00A14776" w:rsidRDefault="00A0725F" w:rsidP="00A0725F">
            <w:pPr>
              <w:jc w:val="center"/>
            </w:pPr>
            <w:r w:rsidRPr="00A14776">
              <w:t>51.800,00</w:t>
            </w:r>
          </w:p>
        </w:tc>
      </w:tr>
      <w:tr w:rsidR="00A14776" w:rsidRPr="00A14776" w14:paraId="3E7905A0" w14:textId="77777777" w:rsidTr="00A0725F">
        <w:tc>
          <w:tcPr>
            <w:tcW w:w="616" w:type="dxa"/>
            <w:vAlign w:val="center"/>
          </w:tcPr>
          <w:p w14:paraId="5E4861B5"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03</w:t>
            </w:r>
          </w:p>
        </w:tc>
        <w:tc>
          <w:tcPr>
            <w:tcW w:w="2289" w:type="dxa"/>
            <w:vAlign w:val="center"/>
          </w:tcPr>
          <w:p w14:paraId="19D93446"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Serviços de manutenção operacional, preventiva e corretiva dos veículos que compõem a frota do IFRR - (Taxa de Administração).</w:t>
            </w:r>
          </w:p>
        </w:tc>
        <w:tc>
          <w:tcPr>
            <w:tcW w:w="1383" w:type="dxa"/>
            <w:vAlign w:val="center"/>
          </w:tcPr>
          <w:p w14:paraId="3CB71AE6"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578FCF9B" w14:textId="77777777" w:rsidR="00A0725F" w:rsidRPr="00A14776" w:rsidRDefault="00A0725F" w:rsidP="00A0725F">
            <w:pPr>
              <w:jc w:val="center"/>
            </w:pPr>
            <w:r w:rsidRPr="00A14776">
              <w:t>401</w:t>
            </w:r>
          </w:p>
        </w:tc>
        <w:tc>
          <w:tcPr>
            <w:tcW w:w="1383" w:type="dxa"/>
            <w:vAlign w:val="center"/>
          </w:tcPr>
          <w:p w14:paraId="431C5649" w14:textId="77777777" w:rsidR="00A0725F" w:rsidRPr="00A14776" w:rsidRDefault="00A0725F" w:rsidP="00A0725F">
            <w:pPr>
              <w:jc w:val="center"/>
            </w:pPr>
            <w:r w:rsidRPr="00A14776">
              <w:t>1,00</w:t>
            </w:r>
          </w:p>
        </w:tc>
        <w:tc>
          <w:tcPr>
            <w:tcW w:w="1135" w:type="dxa"/>
            <w:vAlign w:val="center"/>
          </w:tcPr>
          <w:p w14:paraId="3126F45B" w14:textId="77777777" w:rsidR="00A0725F" w:rsidRPr="00A14776" w:rsidRDefault="00A0725F" w:rsidP="00A0725F">
            <w:pPr>
              <w:jc w:val="center"/>
            </w:pPr>
            <w:r w:rsidRPr="00A14776">
              <w:t>401,00</w:t>
            </w:r>
          </w:p>
        </w:tc>
      </w:tr>
      <w:tr w:rsidR="00A14776" w:rsidRPr="00A14776" w14:paraId="69BCFA56" w14:textId="77777777" w:rsidTr="00A0725F">
        <w:tc>
          <w:tcPr>
            <w:tcW w:w="616" w:type="dxa"/>
            <w:vAlign w:val="center"/>
          </w:tcPr>
          <w:p w14:paraId="43D9984D"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04</w:t>
            </w:r>
          </w:p>
        </w:tc>
        <w:tc>
          <w:tcPr>
            <w:tcW w:w="2289" w:type="dxa"/>
            <w:vAlign w:val="center"/>
          </w:tcPr>
          <w:p w14:paraId="0DB49F43"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Fornecimento </w:t>
            </w:r>
            <w:r w:rsidRPr="00A14776">
              <w:rPr>
                <w:rFonts w:ascii="Times New Roman" w:hAnsi="Times New Roman" w:cs="Times New Roman"/>
                <w:szCs w:val="20"/>
              </w:rPr>
              <w:t xml:space="preserve">parcelado de </w:t>
            </w:r>
            <w:r w:rsidRPr="00A14776">
              <w:rPr>
                <w:rFonts w:ascii="Times New Roman" w:hAnsi="Times New Roman" w:cs="Times New Roman"/>
                <w:b/>
                <w:bCs/>
                <w:szCs w:val="20"/>
              </w:rPr>
              <w:t xml:space="preserve">peças </w:t>
            </w:r>
            <w:r w:rsidRPr="00A14776">
              <w:rPr>
                <w:rFonts w:ascii="Times New Roman" w:hAnsi="Times New Roman" w:cs="Times New Roman"/>
                <w:szCs w:val="20"/>
              </w:rPr>
              <w:t>e acessórios automotivos.</w:t>
            </w:r>
          </w:p>
        </w:tc>
        <w:tc>
          <w:tcPr>
            <w:tcW w:w="1383" w:type="dxa"/>
            <w:vAlign w:val="center"/>
          </w:tcPr>
          <w:p w14:paraId="654E8649"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10827A29" w14:textId="77777777" w:rsidR="00A0725F" w:rsidRPr="00A14776" w:rsidRDefault="00A0725F" w:rsidP="00A0725F">
            <w:pPr>
              <w:jc w:val="center"/>
            </w:pPr>
            <w:r w:rsidRPr="00A14776">
              <w:t>18.253</w:t>
            </w:r>
          </w:p>
        </w:tc>
        <w:tc>
          <w:tcPr>
            <w:tcW w:w="1383" w:type="dxa"/>
            <w:vAlign w:val="center"/>
          </w:tcPr>
          <w:p w14:paraId="78952FFD" w14:textId="77777777" w:rsidR="00A0725F" w:rsidRPr="00A14776" w:rsidRDefault="00A0725F" w:rsidP="00A0725F">
            <w:pPr>
              <w:jc w:val="center"/>
            </w:pPr>
            <w:r w:rsidRPr="00A14776">
              <w:t>1,00</w:t>
            </w:r>
          </w:p>
        </w:tc>
        <w:tc>
          <w:tcPr>
            <w:tcW w:w="1135" w:type="dxa"/>
            <w:vAlign w:val="center"/>
          </w:tcPr>
          <w:p w14:paraId="0E5EE67D" w14:textId="77777777" w:rsidR="00A0725F" w:rsidRPr="00A14776" w:rsidRDefault="00A0725F" w:rsidP="00A0725F">
            <w:pPr>
              <w:jc w:val="center"/>
            </w:pPr>
            <w:r w:rsidRPr="00A14776">
              <w:t>18.253,00</w:t>
            </w:r>
          </w:p>
        </w:tc>
      </w:tr>
      <w:tr w:rsidR="00A0725F" w:rsidRPr="00A14776" w14:paraId="2CE601B8" w14:textId="77777777" w:rsidTr="00A0725F">
        <w:tc>
          <w:tcPr>
            <w:tcW w:w="616" w:type="dxa"/>
            <w:vAlign w:val="center"/>
          </w:tcPr>
          <w:p w14:paraId="11DCA689"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05</w:t>
            </w:r>
          </w:p>
        </w:tc>
        <w:tc>
          <w:tcPr>
            <w:tcW w:w="2289" w:type="dxa"/>
            <w:vAlign w:val="center"/>
          </w:tcPr>
          <w:p w14:paraId="58EDA1D2"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Serviços de manutenção </w:t>
            </w:r>
            <w:r w:rsidRPr="00A14776">
              <w:rPr>
                <w:rFonts w:ascii="Times New Roman" w:hAnsi="Times New Roman" w:cs="Times New Roman"/>
                <w:szCs w:val="20"/>
              </w:rPr>
              <w:t>em geral incluindo socorro mecânico e por guincho/reboque dos veículos (terrestres) que compõem a frota do IFRR.</w:t>
            </w:r>
          </w:p>
        </w:tc>
        <w:tc>
          <w:tcPr>
            <w:tcW w:w="1383" w:type="dxa"/>
            <w:vAlign w:val="center"/>
          </w:tcPr>
          <w:p w14:paraId="2F65DD24"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71E17E79" w14:textId="77777777" w:rsidR="00A0725F" w:rsidRPr="00A14776" w:rsidRDefault="00A0725F" w:rsidP="00A0725F">
            <w:pPr>
              <w:jc w:val="center"/>
            </w:pPr>
            <w:r w:rsidRPr="00A14776">
              <w:t>27.848</w:t>
            </w:r>
          </w:p>
        </w:tc>
        <w:tc>
          <w:tcPr>
            <w:tcW w:w="1383" w:type="dxa"/>
            <w:vAlign w:val="center"/>
          </w:tcPr>
          <w:p w14:paraId="72BDE456" w14:textId="77777777" w:rsidR="00A0725F" w:rsidRPr="00A14776" w:rsidRDefault="00A0725F" w:rsidP="00A0725F">
            <w:pPr>
              <w:jc w:val="center"/>
            </w:pPr>
            <w:r w:rsidRPr="00A14776">
              <w:t>1,00</w:t>
            </w:r>
          </w:p>
        </w:tc>
        <w:tc>
          <w:tcPr>
            <w:tcW w:w="1135" w:type="dxa"/>
            <w:vAlign w:val="center"/>
          </w:tcPr>
          <w:p w14:paraId="79EDA529" w14:textId="77777777" w:rsidR="00A0725F" w:rsidRPr="00A14776" w:rsidRDefault="00A0725F" w:rsidP="00A0725F">
            <w:pPr>
              <w:jc w:val="center"/>
            </w:pPr>
            <w:r w:rsidRPr="00A14776">
              <w:t>27.848,00</w:t>
            </w:r>
          </w:p>
        </w:tc>
      </w:tr>
    </w:tbl>
    <w:p w14:paraId="0EDCB202" w14:textId="77777777" w:rsidR="00A0725F" w:rsidRPr="00A14776" w:rsidRDefault="00A0725F" w:rsidP="00A0725F">
      <w:pPr>
        <w:pStyle w:val="PargrafodaLista"/>
        <w:autoSpaceDE w:val="0"/>
        <w:spacing w:before="120" w:after="120" w:line="276" w:lineRule="auto"/>
        <w:ind w:left="432"/>
        <w:jc w:val="both"/>
        <w:rPr>
          <w:rFonts w:cs="Arial"/>
          <w:b/>
          <w:szCs w:val="20"/>
        </w:rPr>
      </w:pPr>
    </w:p>
    <w:tbl>
      <w:tblPr>
        <w:tblStyle w:val="Tabelacomgrade"/>
        <w:tblW w:w="0" w:type="auto"/>
        <w:tblInd w:w="432" w:type="dxa"/>
        <w:tblLook w:val="04A0" w:firstRow="1" w:lastRow="0" w:firstColumn="1" w:lastColumn="0" w:noHBand="0" w:noVBand="1"/>
      </w:tblPr>
      <w:tblGrid>
        <w:gridCol w:w="616"/>
        <w:gridCol w:w="2256"/>
        <w:gridCol w:w="1364"/>
        <w:gridCol w:w="1471"/>
        <w:gridCol w:w="1364"/>
        <w:gridCol w:w="1217"/>
      </w:tblGrid>
      <w:tr w:rsidR="00A14776" w:rsidRPr="00A14776" w14:paraId="47BB64D4" w14:textId="77777777" w:rsidTr="00A0725F">
        <w:tc>
          <w:tcPr>
            <w:tcW w:w="8288" w:type="dxa"/>
            <w:gridSpan w:val="6"/>
            <w:vAlign w:val="center"/>
          </w:tcPr>
          <w:p w14:paraId="43A5B91D"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i/>
                <w:szCs w:val="20"/>
              </w:rPr>
              <w:t>CAMPUS</w:t>
            </w:r>
            <w:r w:rsidRPr="00A14776">
              <w:rPr>
                <w:rFonts w:ascii="Times New Roman" w:hAnsi="Times New Roman" w:cs="Times New Roman"/>
                <w:b/>
                <w:szCs w:val="20"/>
              </w:rPr>
              <w:t xml:space="preserve"> BOA VISTA-IFRR</w:t>
            </w:r>
          </w:p>
        </w:tc>
      </w:tr>
      <w:tr w:rsidR="00A14776" w:rsidRPr="00A14776" w14:paraId="2FC22844" w14:textId="77777777" w:rsidTr="00A0725F">
        <w:tc>
          <w:tcPr>
            <w:tcW w:w="616" w:type="dxa"/>
            <w:vAlign w:val="center"/>
          </w:tcPr>
          <w:p w14:paraId="7B17E3F1"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Item</w:t>
            </w:r>
          </w:p>
        </w:tc>
        <w:tc>
          <w:tcPr>
            <w:tcW w:w="2256" w:type="dxa"/>
            <w:vAlign w:val="center"/>
          </w:tcPr>
          <w:p w14:paraId="5E9086F7"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Descrição</w:t>
            </w:r>
          </w:p>
        </w:tc>
        <w:tc>
          <w:tcPr>
            <w:tcW w:w="1364" w:type="dxa"/>
            <w:vAlign w:val="center"/>
          </w:tcPr>
          <w:p w14:paraId="699699A7"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Unidade de Medida</w:t>
            </w:r>
          </w:p>
        </w:tc>
        <w:tc>
          <w:tcPr>
            <w:tcW w:w="1471" w:type="dxa"/>
            <w:vAlign w:val="center"/>
          </w:tcPr>
          <w:p w14:paraId="51919966"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Quantidade</w:t>
            </w:r>
          </w:p>
        </w:tc>
        <w:tc>
          <w:tcPr>
            <w:tcW w:w="1364" w:type="dxa"/>
            <w:vAlign w:val="center"/>
          </w:tcPr>
          <w:p w14:paraId="59B6AFF3"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Unitário (R$)</w:t>
            </w:r>
          </w:p>
        </w:tc>
        <w:tc>
          <w:tcPr>
            <w:tcW w:w="1217" w:type="dxa"/>
          </w:tcPr>
          <w:p w14:paraId="5088EB92"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Total (R$)</w:t>
            </w:r>
          </w:p>
        </w:tc>
      </w:tr>
      <w:tr w:rsidR="00A14776" w:rsidRPr="00A14776" w14:paraId="701A6D19" w14:textId="77777777" w:rsidTr="00A0725F">
        <w:tc>
          <w:tcPr>
            <w:tcW w:w="616" w:type="dxa"/>
            <w:vAlign w:val="center"/>
          </w:tcPr>
          <w:p w14:paraId="468F8594"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01</w:t>
            </w:r>
          </w:p>
        </w:tc>
        <w:tc>
          <w:tcPr>
            <w:tcW w:w="2256" w:type="dxa"/>
            <w:vAlign w:val="center"/>
          </w:tcPr>
          <w:p w14:paraId="0B04668B" w14:textId="77777777" w:rsidR="00A0725F" w:rsidRPr="00A14776" w:rsidRDefault="00A0725F" w:rsidP="00A0725F">
            <w:pPr>
              <w:autoSpaceDE w:val="0"/>
              <w:spacing w:before="120" w:after="120"/>
              <w:jc w:val="both"/>
              <w:rPr>
                <w:rFonts w:ascii="Times New Roman" w:hAnsi="Times New Roman" w:cs="Times New Roman"/>
                <w:szCs w:val="20"/>
              </w:rPr>
            </w:pPr>
            <w:r w:rsidRPr="00A14776">
              <w:rPr>
                <w:rFonts w:ascii="Times New Roman" w:hAnsi="Times New Roman" w:cs="Times New Roman"/>
                <w:szCs w:val="20"/>
              </w:rPr>
              <w:t>Serviços de abastecimento de combustíveis (Taxa de Administração).</w:t>
            </w:r>
          </w:p>
        </w:tc>
        <w:tc>
          <w:tcPr>
            <w:tcW w:w="1364" w:type="dxa"/>
            <w:vAlign w:val="center"/>
          </w:tcPr>
          <w:p w14:paraId="42DEABED"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73767D3C" w14:textId="77777777" w:rsidR="00A0725F" w:rsidRPr="00A14776" w:rsidRDefault="00A0725F" w:rsidP="00A0725F">
            <w:pPr>
              <w:jc w:val="center"/>
            </w:pPr>
            <w:r w:rsidRPr="00A14776">
              <w:t>1.625</w:t>
            </w:r>
          </w:p>
        </w:tc>
        <w:tc>
          <w:tcPr>
            <w:tcW w:w="1364" w:type="dxa"/>
            <w:vAlign w:val="center"/>
          </w:tcPr>
          <w:p w14:paraId="23AF5458" w14:textId="77777777" w:rsidR="00A0725F" w:rsidRPr="00A14776" w:rsidRDefault="00A0725F" w:rsidP="00A0725F">
            <w:pPr>
              <w:jc w:val="center"/>
            </w:pPr>
            <w:r w:rsidRPr="00A14776">
              <w:t>1,00</w:t>
            </w:r>
          </w:p>
        </w:tc>
        <w:tc>
          <w:tcPr>
            <w:tcW w:w="1217" w:type="dxa"/>
            <w:vAlign w:val="center"/>
          </w:tcPr>
          <w:p w14:paraId="18437CE0" w14:textId="77777777" w:rsidR="00A0725F" w:rsidRPr="00A14776" w:rsidRDefault="00A0725F" w:rsidP="00A0725F">
            <w:pPr>
              <w:jc w:val="center"/>
            </w:pPr>
            <w:r w:rsidRPr="00A14776">
              <w:t>1.625,00</w:t>
            </w:r>
          </w:p>
        </w:tc>
      </w:tr>
      <w:tr w:rsidR="00A14776" w:rsidRPr="00A14776" w14:paraId="54880034" w14:textId="77777777" w:rsidTr="00A0725F">
        <w:tc>
          <w:tcPr>
            <w:tcW w:w="616" w:type="dxa"/>
            <w:vAlign w:val="center"/>
          </w:tcPr>
          <w:p w14:paraId="40D83C1D"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02</w:t>
            </w:r>
          </w:p>
        </w:tc>
        <w:tc>
          <w:tcPr>
            <w:tcW w:w="2256" w:type="dxa"/>
            <w:vAlign w:val="center"/>
          </w:tcPr>
          <w:p w14:paraId="4286EAE5"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Fornecimento de Combustível</w:t>
            </w:r>
          </w:p>
        </w:tc>
        <w:tc>
          <w:tcPr>
            <w:tcW w:w="1364" w:type="dxa"/>
            <w:vAlign w:val="center"/>
          </w:tcPr>
          <w:p w14:paraId="4CEE1C2C"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65BB9AAD" w14:textId="77777777" w:rsidR="00A0725F" w:rsidRPr="00A14776" w:rsidRDefault="00A0725F" w:rsidP="00A0725F">
            <w:pPr>
              <w:jc w:val="center"/>
            </w:pPr>
            <w:r w:rsidRPr="00A14776">
              <w:t>147.739</w:t>
            </w:r>
          </w:p>
        </w:tc>
        <w:tc>
          <w:tcPr>
            <w:tcW w:w="1364" w:type="dxa"/>
            <w:vAlign w:val="center"/>
          </w:tcPr>
          <w:p w14:paraId="6929BEC1" w14:textId="77777777" w:rsidR="00A0725F" w:rsidRPr="00A14776" w:rsidRDefault="00A0725F" w:rsidP="00A0725F">
            <w:pPr>
              <w:jc w:val="center"/>
            </w:pPr>
            <w:r w:rsidRPr="00A14776">
              <w:t>1,00</w:t>
            </w:r>
          </w:p>
        </w:tc>
        <w:tc>
          <w:tcPr>
            <w:tcW w:w="1217" w:type="dxa"/>
            <w:vAlign w:val="center"/>
          </w:tcPr>
          <w:p w14:paraId="0187DF23" w14:textId="77777777" w:rsidR="00A0725F" w:rsidRPr="00A14776" w:rsidRDefault="00A0725F" w:rsidP="00A0725F">
            <w:pPr>
              <w:jc w:val="center"/>
            </w:pPr>
            <w:r w:rsidRPr="00A14776">
              <w:t>147.739,00</w:t>
            </w:r>
          </w:p>
        </w:tc>
      </w:tr>
      <w:tr w:rsidR="00A14776" w:rsidRPr="00A14776" w14:paraId="06FBA0D6" w14:textId="77777777" w:rsidTr="00A0725F">
        <w:tc>
          <w:tcPr>
            <w:tcW w:w="616" w:type="dxa"/>
            <w:vAlign w:val="center"/>
          </w:tcPr>
          <w:p w14:paraId="007CB778"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03</w:t>
            </w:r>
          </w:p>
        </w:tc>
        <w:tc>
          <w:tcPr>
            <w:tcW w:w="2256" w:type="dxa"/>
            <w:vAlign w:val="center"/>
          </w:tcPr>
          <w:p w14:paraId="4B9716BD"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 xml:space="preserve">Serviços de manutenção operacional, preventiva e </w:t>
            </w:r>
            <w:r w:rsidRPr="00A14776">
              <w:rPr>
                <w:rFonts w:ascii="Times New Roman" w:hAnsi="Times New Roman" w:cs="Times New Roman"/>
                <w:szCs w:val="20"/>
              </w:rPr>
              <w:lastRenderedPageBreak/>
              <w:t>corretiva dos veículos que compõem a frota do IFRR - (Taxa de Administração).</w:t>
            </w:r>
          </w:p>
        </w:tc>
        <w:tc>
          <w:tcPr>
            <w:tcW w:w="1364" w:type="dxa"/>
            <w:vAlign w:val="center"/>
          </w:tcPr>
          <w:p w14:paraId="7E502793" w14:textId="77777777" w:rsidR="00A0725F" w:rsidRPr="00A14776" w:rsidRDefault="00A0725F" w:rsidP="00A0725F">
            <w:pPr>
              <w:jc w:val="center"/>
            </w:pPr>
            <w:r w:rsidRPr="00A14776">
              <w:rPr>
                <w:rFonts w:ascii="Times New Roman" w:hAnsi="Times New Roman" w:cs="Times New Roman"/>
                <w:bCs/>
                <w:szCs w:val="20"/>
              </w:rPr>
              <w:lastRenderedPageBreak/>
              <w:t>Unidade</w:t>
            </w:r>
          </w:p>
        </w:tc>
        <w:tc>
          <w:tcPr>
            <w:tcW w:w="1471" w:type="dxa"/>
            <w:vAlign w:val="center"/>
          </w:tcPr>
          <w:p w14:paraId="640B32AD" w14:textId="77777777" w:rsidR="00A0725F" w:rsidRPr="00A14776" w:rsidRDefault="00A0725F" w:rsidP="00A0725F">
            <w:pPr>
              <w:jc w:val="center"/>
            </w:pPr>
            <w:r w:rsidRPr="00A14776">
              <w:t>4.651</w:t>
            </w:r>
          </w:p>
        </w:tc>
        <w:tc>
          <w:tcPr>
            <w:tcW w:w="1364" w:type="dxa"/>
            <w:vAlign w:val="center"/>
          </w:tcPr>
          <w:p w14:paraId="1CA415DB" w14:textId="77777777" w:rsidR="00A0725F" w:rsidRPr="00A14776" w:rsidRDefault="00A0725F" w:rsidP="00A0725F">
            <w:pPr>
              <w:jc w:val="center"/>
            </w:pPr>
            <w:r w:rsidRPr="00A14776">
              <w:t>1,00</w:t>
            </w:r>
          </w:p>
        </w:tc>
        <w:tc>
          <w:tcPr>
            <w:tcW w:w="1217" w:type="dxa"/>
            <w:vAlign w:val="center"/>
          </w:tcPr>
          <w:p w14:paraId="5DE72176" w14:textId="77777777" w:rsidR="00A0725F" w:rsidRPr="00A14776" w:rsidRDefault="00A0725F" w:rsidP="00A0725F">
            <w:pPr>
              <w:jc w:val="center"/>
            </w:pPr>
            <w:r w:rsidRPr="00A14776">
              <w:t>4.651,00</w:t>
            </w:r>
          </w:p>
        </w:tc>
      </w:tr>
      <w:tr w:rsidR="00A14776" w:rsidRPr="00A14776" w14:paraId="0D233DA9" w14:textId="77777777" w:rsidTr="00A0725F">
        <w:tc>
          <w:tcPr>
            <w:tcW w:w="616" w:type="dxa"/>
            <w:vAlign w:val="center"/>
          </w:tcPr>
          <w:p w14:paraId="7E55D39B"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lastRenderedPageBreak/>
              <w:t>04</w:t>
            </w:r>
          </w:p>
        </w:tc>
        <w:tc>
          <w:tcPr>
            <w:tcW w:w="2256" w:type="dxa"/>
            <w:vAlign w:val="center"/>
          </w:tcPr>
          <w:p w14:paraId="3DA3E568"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Fornecimento </w:t>
            </w:r>
            <w:r w:rsidRPr="00A14776">
              <w:rPr>
                <w:rFonts w:ascii="Times New Roman" w:hAnsi="Times New Roman" w:cs="Times New Roman"/>
                <w:szCs w:val="20"/>
              </w:rPr>
              <w:t xml:space="preserve">parcelado de </w:t>
            </w:r>
            <w:r w:rsidRPr="00A14776">
              <w:rPr>
                <w:rFonts w:ascii="Times New Roman" w:hAnsi="Times New Roman" w:cs="Times New Roman"/>
                <w:b/>
                <w:bCs/>
                <w:szCs w:val="20"/>
              </w:rPr>
              <w:t xml:space="preserve">peças </w:t>
            </w:r>
            <w:r w:rsidRPr="00A14776">
              <w:rPr>
                <w:rFonts w:ascii="Times New Roman" w:hAnsi="Times New Roman" w:cs="Times New Roman"/>
                <w:szCs w:val="20"/>
              </w:rPr>
              <w:t>e acessórios automotivos.</w:t>
            </w:r>
          </w:p>
        </w:tc>
        <w:tc>
          <w:tcPr>
            <w:tcW w:w="1364" w:type="dxa"/>
            <w:vAlign w:val="center"/>
          </w:tcPr>
          <w:p w14:paraId="53A4A99C"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6F0BB5E9" w14:textId="77777777" w:rsidR="00A0725F" w:rsidRPr="00A14776" w:rsidRDefault="00A0725F" w:rsidP="00A0725F">
            <w:pPr>
              <w:jc w:val="center"/>
            </w:pPr>
            <w:r w:rsidRPr="00A14776">
              <w:t>188.134</w:t>
            </w:r>
          </w:p>
        </w:tc>
        <w:tc>
          <w:tcPr>
            <w:tcW w:w="1364" w:type="dxa"/>
            <w:vAlign w:val="center"/>
          </w:tcPr>
          <w:p w14:paraId="2F4EAF98" w14:textId="77777777" w:rsidR="00A0725F" w:rsidRPr="00A14776" w:rsidRDefault="00A0725F" w:rsidP="00A0725F">
            <w:pPr>
              <w:jc w:val="center"/>
            </w:pPr>
            <w:r w:rsidRPr="00A14776">
              <w:t>1,00</w:t>
            </w:r>
          </w:p>
        </w:tc>
        <w:tc>
          <w:tcPr>
            <w:tcW w:w="1217" w:type="dxa"/>
            <w:vAlign w:val="center"/>
          </w:tcPr>
          <w:p w14:paraId="78B32F1C" w14:textId="77777777" w:rsidR="00A0725F" w:rsidRPr="00A14776" w:rsidRDefault="00A0725F" w:rsidP="00A0725F">
            <w:pPr>
              <w:jc w:val="center"/>
            </w:pPr>
            <w:r w:rsidRPr="00A14776">
              <w:t>188.134,00</w:t>
            </w:r>
          </w:p>
        </w:tc>
      </w:tr>
      <w:tr w:rsidR="00A0725F" w:rsidRPr="00A14776" w14:paraId="31F3079E" w14:textId="77777777" w:rsidTr="00A0725F">
        <w:tc>
          <w:tcPr>
            <w:tcW w:w="616" w:type="dxa"/>
            <w:vAlign w:val="center"/>
          </w:tcPr>
          <w:p w14:paraId="1C0132DF"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05</w:t>
            </w:r>
          </w:p>
        </w:tc>
        <w:tc>
          <w:tcPr>
            <w:tcW w:w="2256" w:type="dxa"/>
            <w:vAlign w:val="center"/>
          </w:tcPr>
          <w:p w14:paraId="75094A82"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Serviços de manutenção </w:t>
            </w:r>
            <w:r w:rsidRPr="00A14776">
              <w:rPr>
                <w:rFonts w:ascii="Times New Roman" w:hAnsi="Times New Roman" w:cs="Times New Roman"/>
                <w:szCs w:val="20"/>
              </w:rPr>
              <w:t>em geral incluindo socorro mecânico e por guincho/reboque dos veículos (terrestres) que compõem a frota do IFRR.</w:t>
            </w:r>
          </w:p>
        </w:tc>
        <w:tc>
          <w:tcPr>
            <w:tcW w:w="1364" w:type="dxa"/>
            <w:vAlign w:val="center"/>
          </w:tcPr>
          <w:p w14:paraId="007C5198"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3C52EB24" w14:textId="77777777" w:rsidR="00A0725F" w:rsidRPr="00A14776" w:rsidRDefault="00A0725F" w:rsidP="00A0725F">
            <w:pPr>
              <w:jc w:val="center"/>
            </w:pPr>
            <w:r w:rsidRPr="00A14776">
              <w:t>234.663</w:t>
            </w:r>
          </w:p>
        </w:tc>
        <w:tc>
          <w:tcPr>
            <w:tcW w:w="1364" w:type="dxa"/>
            <w:vAlign w:val="center"/>
          </w:tcPr>
          <w:p w14:paraId="5413A363" w14:textId="77777777" w:rsidR="00A0725F" w:rsidRPr="00A14776" w:rsidRDefault="00A0725F" w:rsidP="00A0725F">
            <w:pPr>
              <w:jc w:val="center"/>
            </w:pPr>
            <w:r w:rsidRPr="00A14776">
              <w:t>1,00</w:t>
            </w:r>
          </w:p>
        </w:tc>
        <w:tc>
          <w:tcPr>
            <w:tcW w:w="1217" w:type="dxa"/>
            <w:vAlign w:val="center"/>
          </w:tcPr>
          <w:p w14:paraId="106FF412" w14:textId="77777777" w:rsidR="00A0725F" w:rsidRPr="00A14776" w:rsidRDefault="00A0725F" w:rsidP="00A0725F">
            <w:pPr>
              <w:jc w:val="center"/>
            </w:pPr>
            <w:r w:rsidRPr="00A14776">
              <w:t>234.663,00</w:t>
            </w:r>
          </w:p>
        </w:tc>
      </w:tr>
    </w:tbl>
    <w:p w14:paraId="53781143" w14:textId="77777777" w:rsidR="00A0725F" w:rsidRPr="00A14776" w:rsidRDefault="00A0725F" w:rsidP="00A0725F">
      <w:pPr>
        <w:pStyle w:val="PargrafodaLista"/>
        <w:autoSpaceDE w:val="0"/>
        <w:spacing w:before="120" w:after="120" w:line="276" w:lineRule="auto"/>
        <w:ind w:left="432"/>
        <w:jc w:val="both"/>
        <w:rPr>
          <w:rFonts w:cs="Arial"/>
          <w:b/>
          <w:szCs w:val="20"/>
        </w:rPr>
      </w:pPr>
    </w:p>
    <w:tbl>
      <w:tblPr>
        <w:tblStyle w:val="Tabelacomgrade"/>
        <w:tblW w:w="0" w:type="auto"/>
        <w:tblInd w:w="432" w:type="dxa"/>
        <w:tblLook w:val="04A0" w:firstRow="1" w:lastRow="0" w:firstColumn="1" w:lastColumn="0" w:noHBand="0" w:noVBand="1"/>
      </w:tblPr>
      <w:tblGrid>
        <w:gridCol w:w="616"/>
        <w:gridCol w:w="2289"/>
        <w:gridCol w:w="1383"/>
        <w:gridCol w:w="1482"/>
        <w:gridCol w:w="1383"/>
        <w:gridCol w:w="1135"/>
      </w:tblGrid>
      <w:tr w:rsidR="00A14776" w:rsidRPr="00A14776" w14:paraId="37818731" w14:textId="77777777" w:rsidTr="00A0725F">
        <w:tc>
          <w:tcPr>
            <w:tcW w:w="8288" w:type="dxa"/>
            <w:gridSpan w:val="6"/>
            <w:vAlign w:val="center"/>
          </w:tcPr>
          <w:p w14:paraId="403B2183"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i/>
                <w:szCs w:val="20"/>
              </w:rPr>
              <w:t>CAMPUS</w:t>
            </w:r>
            <w:r w:rsidRPr="00A14776">
              <w:rPr>
                <w:rFonts w:ascii="Times New Roman" w:hAnsi="Times New Roman" w:cs="Times New Roman"/>
                <w:b/>
                <w:szCs w:val="20"/>
              </w:rPr>
              <w:t xml:space="preserve"> AVANÇADO DO BONFIM-IFRR</w:t>
            </w:r>
          </w:p>
        </w:tc>
      </w:tr>
      <w:tr w:rsidR="00A14776" w:rsidRPr="00A14776" w14:paraId="73C91247" w14:textId="77777777" w:rsidTr="00A0725F">
        <w:tc>
          <w:tcPr>
            <w:tcW w:w="616" w:type="dxa"/>
            <w:vAlign w:val="center"/>
          </w:tcPr>
          <w:p w14:paraId="7F2C2C27"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Item</w:t>
            </w:r>
          </w:p>
        </w:tc>
        <w:tc>
          <w:tcPr>
            <w:tcW w:w="2289" w:type="dxa"/>
            <w:vAlign w:val="center"/>
          </w:tcPr>
          <w:p w14:paraId="5CA6CDB3"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Descrição</w:t>
            </w:r>
          </w:p>
        </w:tc>
        <w:tc>
          <w:tcPr>
            <w:tcW w:w="1383" w:type="dxa"/>
            <w:vAlign w:val="center"/>
          </w:tcPr>
          <w:p w14:paraId="062E3DB3"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Unidade de Medida</w:t>
            </w:r>
          </w:p>
        </w:tc>
        <w:tc>
          <w:tcPr>
            <w:tcW w:w="1482" w:type="dxa"/>
            <w:vAlign w:val="center"/>
          </w:tcPr>
          <w:p w14:paraId="37019E32"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Quantidade</w:t>
            </w:r>
          </w:p>
        </w:tc>
        <w:tc>
          <w:tcPr>
            <w:tcW w:w="1383" w:type="dxa"/>
            <w:vAlign w:val="center"/>
          </w:tcPr>
          <w:p w14:paraId="541EB769"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Unitário (R$)</w:t>
            </w:r>
          </w:p>
        </w:tc>
        <w:tc>
          <w:tcPr>
            <w:tcW w:w="1135" w:type="dxa"/>
          </w:tcPr>
          <w:p w14:paraId="396F096B"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Total (R$)</w:t>
            </w:r>
          </w:p>
        </w:tc>
      </w:tr>
      <w:tr w:rsidR="00A14776" w:rsidRPr="00A14776" w14:paraId="122E6955" w14:textId="77777777" w:rsidTr="00A0725F">
        <w:tc>
          <w:tcPr>
            <w:tcW w:w="616" w:type="dxa"/>
            <w:vAlign w:val="center"/>
          </w:tcPr>
          <w:p w14:paraId="03CF27C8"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01</w:t>
            </w:r>
          </w:p>
        </w:tc>
        <w:tc>
          <w:tcPr>
            <w:tcW w:w="2289" w:type="dxa"/>
            <w:vAlign w:val="center"/>
          </w:tcPr>
          <w:p w14:paraId="3D35CC0B" w14:textId="77777777" w:rsidR="00A0725F" w:rsidRPr="00A14776" w:rsidRDefault="00A0725F" w:rsidP="00A0725F">
            <w:pPr>
              <w:autoSpaceDE w:val="0"/>
              <w:spacing w:before="120" w:after="120"/>
              <w:jc w:val="both"/>
              <w:rPr>
                <w:rFonts w:ascii="Times New Roman" w:hAnsi="Times New Roman" w:cs="Times New Roman"/>
                <w:szCs w:val="20"/>
              </w:rPr>
            </w:pPr>
            <w:r w:rsidRPr="00A14776">
              <w:rPr>
                <w:rFonts w:ascii="Times New Roman" w:hAnsi="Times New Roman" w:cs="Times New Roman"/>
                <w:szCs w:val="20"/>
              </w:rPr>
              <w:t>Serviços de abastecimento de combustíveis (Taxa de Administração).</w:t>
            </w:r>
          </w:p>
        </w:tc>
        <w:tc>
          <w:tcPr>
            <w:tcW w:w="1383" w:type="dxa"/>
            <w:vAlign w:val="center"/>
          </w:tcPr>
          <w:p w14:paraId="53E1982A"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109758C1" w14:textId="77777777" w:rsidR="00A0725F" w:rsidRPr="00A14776" w:rsidRDefault="00A0725F" w:rsidP="00A0725F">
            <w:pPr>
              <w:jc w:val="center"/>
            </w:pPr>
            <w:r w:rsidRPr="00A14776">
              <w:t>227</w:t>
            </w:r>
          </w:p>
        </w:tc>
        <w:tc>
          <w:tcPr>
            <w:tcW w:w="1383" w:type="dxa"/>
            <w:vAlign w:val="center"/>
          </w:tcPr>
          <w:p w14:paraId="1934A142" w14:textId="77777777" w:rsidR="00A0725F" w:rsidRPr="00A14776" w:rsidRDefault="00A0725F" w:rsidP="00A0725F">
            <w:pPr>
              <w:jc w:val="center"/>
            </w:pPr>
            <w:r w:rsidRPr="00A14776">
              <w:t>1,00</w:t>
            </w:r>
          </w:p>
        </w:tc>
        <w:tc>
          <w:tcPr>
            <w:tcW w:w="1135" w:type="dxa"/>
            <w:vAlign w:val="center"/>
          </w:tcPr>
          <w:p w14:paraId="131B1CD9" w14:textId="77777777" w:rsidR="00A0725F" w:rsidRPr="00A14776" w:rsidRDefault="00A0725F" w:rsidP="00A0725F">
            <w:pPr>
              <w:jc w:val="center"/>
            </w:pPr>
            <w:r w:rsidRPr="00A14776">
              <w:t>227,00</w:t>
            </w:r>
          </w:p>
        </w:tc>
      </w:tr>
      <w:tr w:rsidR="00A14776" w:rsidRPr="00A14776" w14:paraId="1C4FEAAF" w14:textId="77777777" w:rsidTr="00A0725F">
        <w:tc>
          <w:tcPr>
            <w:tcW w:w="616" w:type="dxa"/>
            <w:vAlign w:val="center"/>
          </w:tcPr>
          <w:p w14:paraId="198B93B5"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02</w:t>
            </w:r>
          </w:p>
        </w:tc>
        <w:tc>
          <w:tcPr>
            <w:tcW w:w="2289" w:type="dxa"/>
            <w:vAlign w:val="center"/>
          </w:tcPr>
          <w:p w14:paraId="1AAE5894"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Fornecimento de Combustível</w:t>
            </w:r>
          </w:p>
        </w:tc>
        <w:tc>
          <w:tcPr>
            <w:tcW w:w="1383" w:type="dxa"/>
            <w:vAlign w:val="center"/>
          </w:tcPr>
          <w:p w14:paraId="2D88E6BB"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780859EA" w14:textId="77777777" w:rsidR="00A0725F" w:rsidRPr="00A14776" w:rsidRDefault="00A0725F" w:rsidP="00A0725F">
            <w:pPr>
              <w:jc w:val="center"/>
            </w:pPr>
            <w:r w:rsidRPr="00A14776">
              <w:t>22700</w:t>
            </w:r>
          </w:p>
        </w:tc>
        <w:tc>
          <w:tcPr>
            <w:tcW w:w="1383" w:type="dxa"/>
            <w:vAlign w:val="center"/>
          </w:tcPr>
          <w:p w14:paraId="736E58DF" w14:textId="77777777" w:rsidR="00A0725F" w:rsidRPr="00A14776" w:rsidRDefault="00A0725F" w:rsidP="00A0725F">
            <w:pPr>
              <w:jc w:val="center"/>
            </w:pPr>
            <w:r w:rsidRPr="00A14776">
              <w:t>1,00</w:t>
            </w:r>
          </w:p>
        </w:tc>
        <w:tc>
          <w:tcPr>
            <w:tcW w:w="1135" w:type="dxa"/>
            <w:vAlign w:val="center"/>
          </w:tcPr>
          <w:p w14:paraId="6B544E62" w14:textId="77777777" w:rsidR="00A0725F" w:rsidRPr="00A14776" w:rsidRDefault="00A0725F" w:rsidP="00A0725F">
            <w:pPr>
              <w:jc w:val="center"/>
            </w:pPr>
            <w:r w:rsidRPr="00A14776">
              <w:t>22.700,00</w:t>
            </w:r>
          </w:p>
        </w:tc>
      </w:tr>
      <w:tr w:rsidR="00A14776" w:rsidRPr="00A14776" w14:paraId="1A35734C" w14:textId="77777777" w:rsidTr="00A0725F">
        <w:tc>
          <w:tcPr>
            <w:tcW w:w="616" w:type="dxa"/>
            <w:vAlign w:val="center"/>
          </w:tcPr>
          <w:p w14:paraId="40EAF066"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03</w:t>
            </w:r>
          </w:p>
        </w:tc>
        <w:tc>
          <w:tcPr>
            <w:tcW w:w="2289" w:type="dxa"/>
            <w:vAlign w:val="center"/>
          </w:tcPr>
          <w:p w14:paraId="10155512"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Serviços de manutenção operacional, preventiva e corretiva dos veículos que compõem a frota do IFRR - (Taxa de Administração).</w:t>
            </w:r>
          </w:p>
        </w:tc>
        <w:tc>
          <w:tcPr>
            <w:tcW w:w="1383" w:type="dxa"/>
            <w:vAlign w:val="center"/>
          </w:tcPr>
          <w:p w14:paraId="1D6D491D"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049AB282" w14:textId="77777777" w:rsidR="00A0725F" w:rsidRPr="00A14776" w:rsidRDefault="00A0725F" w:rsidP="00A0725F">
            <w:pPr>
              <w:jc w:val="center"/>
            </w:pPr>
            <w:r w:rsidRPr="00A14776">
              <w:t>274</w:t>
            </w:r>
          </w:p>
        </w:tc>
        <w:tc>
          <w:tcPr>
            <w:tcW w:w="1383" w:type="dxa"/>
            <w:vAlign w:val="center"/>
          </w:tcPr>
          <w:p w14:paraId="3DBED7F4" w14:textId="77777777" w:rsidR="00A0725F" w:rsidRPr="00A14776" w:rsidRDefault="00A0725F" w:rsidP="00A0725F">
            <w:pPr>
              <w:jc w:val="center"/>
            </w:pPr>
            <w:r w:rsidRPr="00A14776">
              <w:t>1,00</w:t>
            </w:r>
          </w:p>
        </w:tc>
        <w:tc>
          <w:tcPr>
            <w:tcW w:w="1135" w:type="dxa"/>
            <w:vAlign w:val="center"/>
          </w:tcPr>
          <w:p w14:paraId="5D6F845B" w14:textId="77777777" w:rsidR="00A0725F" w:rsidRPr="00A14776" w:rsidRDefault="00A0725F" w:rsidP="00A0725F">
            <w:pPr>
              <w:jc w:val="center"/>
            </w:pPr>
            <w:r w:rsidRPr="00A14776">
              <w:t>274,00</w:t>
            </w:r>
          </w:p>
        </w:tc>
      </w:tr>
      <w:tr w:rsidR="00A14776" w:rsidRPr="00A14776" w14:paraId="291F07D0" w14:textId="77777777" w:rsidTr="00A0725F">
        <w:tc>
          <w:tcPr>
            <w:tcW w:w="616" w:type="dxa"/>
            <w:vAlign w:val="center"/>
          </w:tcPr>
          <w:p w14:paraId="0F94F517"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04</w:t>
            </w:r>
          </w:p>
        </w:tc>
        <w:tc>
          <w:tcPr>
            <w:tcW w:w="2289" w:type="dxa"/>
            <w:vAlign w:val="center"/>
          </w:tcPr>
          <w:p w14:paraId="608B3BF6"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Fornecimento </w:t>
            </w:r>
            <w:r w:rsidRPr="00A14776">
              <w:rPr>
                <w:rFonts w:ascii="Times New Roman" w:hAnsi="Times New Roman" w:cs="Times New Roman"/>
                <w:szCs w:val="20"/>
              </w:rPr>
              <w:t xml:space="preserve">parcelado de </w:t>
            </w:r>
            <w:r w:rsidRPr="00A14776">
              <w:rPr>
                <w:rFonts w:ascii="Times New Roman" w:hAnsi="Times New Roman" w:cs="Times New Roman"/>
                <w:b/>
                <w:bCs/>
                <w:szCs w:val="20"/>
              </w:rPr>
              <w:t xml:space="preserve">peças </w:t>
            </w:r>
            <w:r w:rsidRPr="00A14776">
              <w:rPr>
                <w:rFonts w:ascii="Times New Roman" w:hAnsi="Times New Roman" w:cs="Times New Roman"/>
                <w:szCs w:val="20"/>
              </w:rPr>
              <w:t>e acessórios automotivos.</w:t>
            </w:r>
          </w:p>
        </w:tc>
        <w:tc>
          <w:tcPr>
            <w:tcW w:w="1383" w:type="dxa"/>
            <w:vAlign w:val="center"/>
          </w:tcPr>
          <w:p w14:paraId="58882694"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7A3CF047" w14:textId="77777777" w:rsidR="00A0725F" w:rsidRPr="00A14776" w:rsidRDefault="00A0725F" w:rsidP="00A0725F">
            <w:pPr>
              <w:jc w:val="center"/>
            </w:pPr>
            <w:r w:rsidRPr="00A14776">
              <w:t>15117</w:t>
            </w:r>
          </w:p>
        </w:tc>
        <w:tc>
          <w:tcPr>
            <w:tcW w:w="1383" w:type="dxa"/>
            <w:vAlign w:val="center"/>
          </w:tcPr>
          <w:p w14:paraId="0EDABEF2" w14:textId="77777777" w:rsidR="00A0725F" w:rsidRPr="00A14776" w:rsidRDefault="00A0725F" w:rsidP="00A0725F">
            <w:pPr>
              <w:jc w:val="center"/>
            </w:pPr>
            <w:r w:rsidRPr="00A14776">
              <w:t>1,00</w:t>
            </w:r>
          </w:p>
        </w:tc>
        <w:tc>
          <w:tcPr>
            <w:tcW w:w="1135" w:type="dxa"/>
            <w:vAlign w:val="center"/>
          </w:tcPr>
          <w:p w14:paraId="78DBF3A5" w14:textId="77777777" w:rsidR="00A0725F" w:rsidRPr="00A14776" w:rsidRDefault="00A0725F" w:rsidP="00A0725F">
            <w:pPr>
              <w:jc w:val="center"/>
            </w:pPr>
            <w:r w:rsidRPr="00A14776">
              <w:t>15.117,00</w:t>
            </w:r>
          </w:p>
        </w:tc>
      </w:tr>
      <w:tr w:rsidR="00A0725F" w:rsidRPr="00A14776" w14:paraId="66151ECC" w14:textId="77777777" w:rsidTr="00A0725F">
        <w:tc>
          <w:tcPr>
            <w:tcW w:w="616" w:type="dxa"/>
            <w:vAlign w:val="center"/>
          </w:tcPr>
          <w:p w14:paraId="267B8E9B"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05</w:t>
            </w:r>
          </w:p>
        </w:tc>
        <w:tc>
          <w:tcPr>
            <w:tcW w:w="2289" w:type="dxa"/>
            <w:vAlign w:val="center"/>
          </w:tcPr>
          <w:p w14:paraId="6D1A9431"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Serviços de manutenção </w:t>
            </w:r>
            <w:r w:rsidRPr="00A14776">
              <w:rPr>
                <w:rFonts w:ascii="Times New Roman" w:hAnsi="Times New Roman" w:cs="Times New Roman"/>
                <w:szCs w:val="20"/>
              </w:rPr>
              <w:t>em geral incluindo socorro mecânico e por guincho/reboque dos veículos (terrestres) que compõem a frota do IFRR.</w:t>
            </w:r>
          </w:p>
        </w:tc>
        <w:tc>
          <w:tcPr>
            <w:tcW w:w="1383" w:type="dxa"/>
            <w:vAlign w:val="center"/>
          </w:tcPr>
          <w:p w14:paraId="2FB40B5F"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292500D2" w14:textId="77777777" w:rsidR="00A0725F" w:rsidRPr="00A14776" w:rsidRDefault="00A0725F" w:rsidP="00A0725F">
            <w:pPr>
              <w:jc w:val="center"/>
            </w:pPr>
            <w:r w:rsidRPr="00A14776">
              <w:t>12209</w:t>
            </w:r>
          </w:p>
        </w:tc>
        <w:tc>
          <w:tcPr>
            <w:tcW w:w="1383" w:type="dxa"/>
            <w:vAlign w:val="center"/>
          </w:tcPr>
          <w:p w14:paraId="0B9D52CE" w14:textId="77777777" w:rsidR="00A0725F" w:rsidRPr="00A14776" w:rsidRDefault="00A0725F" w:rsidP="00A0725F">
            <w:pPr>
              <w:jc w:val="center"/>
            </w:pPr>
            <w:r w:rsidRPr="00A14776">
              <w:t>1,00</w:t>
            </w:r>
          </w:p>
        </w:tc>
        <w:tc>
          <w:tcPr>
            <w:tcW w:w="1135" w:type="dxa"/>
            <w:vAlign w:val="center"/>
          </w:tcPr>
          <w:p w14:paraId="2D7E6C7F" w14:textId="77777777" w:rsidR="00A0725F" w:rsidRPr="00A14776" w:rsidRDefault="00A0725F" w:rsidP="00A0725F">
            <w:pPr>
              <w:jc w:val="center"/>
            </w:pPr>
            <w:r w:rsidRPr="00A14776">
              <w:t>12.209,00</w:t>
            </w:r>
          </w:p>
        </w:tc>
      </w:tr>
    </w:tbl>
    <w:p w14:paraId="534B7012" w14:textId="77777777" w:rsidR="00A0725F" w:rsidRPr="00A14776" w:rsidRDefault="00A0725F" w:rsidP="00A0725F">
      <w:pPr>
        <w:pStyle w:val="PargrafodaLista"/>
        <w:autoSpaceDE w:val="0"/>
        <w:spacing w:before="120" w:after="120" w:line="276" w:lineRule="auto"/>
        <w:ind w:left="432"/>
        <w:jc w:val="both"/>
        <w:rPr>
          <w:rFonts w:cs="Arial"/>
          <w:b/>
          <w:szCs w:val="20"/>
        </w:rPr>
      </w:pPr>
    </w:p>
    <w:tbl>
      <w:tblPr>
        <w:tblStyle w:val="Tabelacomgrade"/>
        <w:tblW w:w="0" w:type="auto"/>
        <w:tblInd w:w="432" w:type="dxa"/>
        <w:tblLook w:val="04A0" w:firstRow="1" w:lastRow="0" w:firstColumn="1" w:lastColumn="0" w:noHBand="0" w:noVBand="1"/>
      </w:tblPr>
      <w:tblGrid>
        <w:gridCol w:w="616"/>
        <w:gridCol w:w="2256"/>
        <w:gridCol w:w="1364"/>
        <w:gridCol w:w="1471"/>
        <w:gridCol w:w="1364"/>
        <w:gridCol w:w="1217"/>
      </w:tblGrid>
      <w:tr w:rsidR="00A14776" w:rsidRPr="00A14776" w14:paraId="655793B6" w14:textId="77777777" w:rsidTr="00A0725F">
        <w:tc>
          <w:tcPr>
            <w:tcW w:w="8288" w:type="dxa"/>
            <w:gridSpan w:val="6"/>
            <w:vAlign w:val="center"/>
          </w:tcPr>
          <w:p w14:paraId="101734F7"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i/>
                <w:szCs w:val="20"/>
              </w:rPr>
              <w:t>CAMPUS</w:t>
            </w:r>
            <w:r w:rsidRPr="00A14776">
              <w:rPr>
                <w:rFonts w:ascii="Times New Roman" w:hAnsi="Times New Roman" w:cs="Times New Roman"/>
                <w:b/>
                <w:szCs w:val="20"/>
              </w:rPr>
              <w:t xml:space="preserve"> AMAJARI-IFRR</w:t>
            </w:r>
          </w:p>
        </w:tc>
      </w:tr>
      <w:tr w:rsidR="00A14776" w:rsidRPr="00A14776" w14:paraId="7F096EAE" w14:textId="77777777" w:rsidTr="00A0725F">
        <w:tc>
          <w:tcPr>
            <w:tcW w:w="616" w:type="dxa"/>
            <w:vAlign w:val="center"/>
          </w:tcPr>
          <w:p w14:paraId="6BCA9EDB"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lastRenderedPageBreak/>
              <w:t>Item</w:t>
            </w:r>
          </w:p>
        </w:tc>
        <w:tc>
          <w:tcPr>
            <w:tcW w:w="2256" w:type="dxa"/>
            <w:vAlign w:val="center"/>
          </w:tcPr>
          <w:p w14:paraId="573D2D6B"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Descrição</w:t>
            </w:r>
          </w:p>
        </w:tc>
        <w:tc>
          <w:tcPr>
            <w:tcW w:w="1364" w:type="dxa"/>
            <w:vAlign w:val="center"/>
          </w:tcPr>
          <w:p w14:paraId="6104576F"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Unidade de Medida</w:t>
            </w:r>
          </w:p>
        </w:tc>
        <w:tc>
          <w:tcPr>
            <w:tcW w:w="1471" w:type="dxa"/>
            <w:vAlign w:val="center"/>
          </w:tcPr>
          <w:p w14:paraId="7E9B16EF"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Quantidade</w:t>
            </w:r>
          </w:p>
        </w:tc>
        <w:tc>
          <w:tcPr>
            <w:tcW w:w="1364" w:type="dxa"/>
            <w:vAlign w:val="center"/>
          </w:tcPr>
          <w:p w14:paraId="1ECBD852"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Unitário (R$)</w:t>
            </w:r>
          </w:p>
        </w:tc>
        <w:tc>
          <w:tcPr>
            <w:tcW w:w="1217" w:type="dxa"/>
          </w:tcPr>
          <w:p w14:paraId="0D368142"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Total (R$)</w:t>
            </w:r>
          </w:p>
        </w:tc>
      </w:tr>
      <w:tr w:rsidR="00A14776" w:rsidRPr="00A14776" w14:paraId="3355C6C0" w14:textId="77777777" w:rsidTr="00A0725F">
        <w:tc>
          <w:tcPr>
            <w:tcW w:w="616" w:type="dxa"/>
            <w:vAlign w:val="center"/>
          </w:tcPr>
          <w:p w14:paraId="27E801C6"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01</w:t>
            </w:r>
          </w:p>
        </w:tc>
        <w:tc>
          <w:tcPr>
            <w:tcW w:w="2256" w:type="dxa"/>
            <w:vAlign w:val="center"/>
          </w:tcPr>
          <w:p w14:paraId="0A98C673" w14:textId="77777777" w:rsidR="00A0725F" w:rsidRPr="00A14776" w:rsidRDefault="00A0725F" w:rsidP="00A0725F">
            <w:pPr>
              <w:autoSpaceDE w:val="0"/>
              <w:spacing w:before="120" w:after="120"/>
              <w:jc w:val="both"/>
              <w:rPr>
                <w:rFonts w:ascii="Times New Roman" w:hAnsi="Times New Roman" w:cs="Times New Roman"/>
                <w:szCs w:val="20"/>
              </w:rPr>
            </w:pPr>
            <w:r w:rsidRPr="00A14776">
              <w:rPr>
                <w:rFonts w:ascii="Times New Roman" w:hAnsi="Times New Roman" w:cs="Times New Roman"/>
                <w:szCs w:val="20"/>
              </w:rPr>
              <w:t>Serviços de abastecimento de combustíveis (Taxa de Administração).</w:t>
            </w:r>
          </w:p>
        </w:tc>
        <w:tc>
          <w:tcPr>
            <w:tcW w:w="1364" w:type="dxa"/>
            <w:vAlign w:val="center"/>
          </w:tcPr>
          <w:p w14:paraId="2201E220"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3D4CAFE1" w14:textId="77777777" w:rsidR="00A0725F" w:rsidRPr="00A14776" w:rsidRDefault="00A0725F" w:rsidP="00A0725F">
            <w:pPr>
              <w:jc w:val="center"/>
            </w:pPr>
            <w:r w:rsidRPr="00A14776">
              <w:t>1.399</w:t>
            </w:r>
          </w:p>
        </w:tc>
        <w:tc>
          <w:tcPr>
            <w:tcW w:w="1364" w:type="dxa"/>
            <w:vAlign w:val="center"/>
          </w:tcPr>
          <w:p w14:paraId="420424CD" w14:textId="77777777" w:rsidR="00A0725F" w:rsidRPr="00A14776" w:rsidRDefault="00A0725F" w:rsidP="00A0725F">
            <w:pPr>
              <w:jc w:val="center"/>
            </w:pPr>
            <w:r w:rsidRPr="00A14776">
              <w:t>1,00</w:t>
            </w:r>
          </w:p>
        </w:tc>
        <w:tc>
          <w:tcPr>
            <w:tcW w:w="1217" w:type="dxa"/>
            <w:vAlign w:val="center"/>
          </w:tcPr>
          <w:p w14:paraId="3404B30D" w14:textId="77777777" w:rsidR="00A0725F" w:rsidRPr="00A14776" w:rsidRDefault="00A0725F" w:rsidP="00A0725F">
            <w:pPr>
              <w:jc w:val="center"/>
            </w:pPr>
            <w:r w:rsidRPr="00A14776">
              <w:t>1.399,00</w:t>
            </w:r>
          </w:p>
        </w:tc>
      </w:tr>
      <w:tr w:rsidR="00A14776" w:rsidRPr="00A14776" w14:paraId="28E0BFA4" w14:textId="77777777" w:rsidTr="00A0725F">
        <w:tc>
          <w:tcPr>
            <w:tcW w:w="616" w:type="dxa"/>
            <w:vAlign w:val="center"/>
          </w:tcPr>
          <w:p w14:paraId="7CB68318"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02</w:t>
            </w:r>
          </w:p>
        </w:tc>
        <w:tc>
          <w:tcPr>
            <w:tcW w:w="2256" w:type="dxa"/>
            <w:vAlign w:val="center"/>
          </w:tcPr>
          <w:p w14:paraId="00D03DA3"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Fornecimento de Combustível</w:t>
            </w:r>
          </w:p>
        </w:tc>
        <w:tc>
          <w:tcPr>
            <w:tcW w:w="1364" w:type="dxa"/>
            <w:vAlign w:val="center"/>
          </w:tcPr>
          <w:p w14:paraId="4FD94ABD"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5E151B29" w14:textId="77777777" w:rsidR="00A0725F" w:rsidRPr="00A14776" w:rsidRDefault="00A0725F" w:rsidP="00A0725F">
            <w:pPr>
              <w:jc w:val="center"/>
            </w:pPr>
            <w:r w:rsidRPr="00A14776">
              <w:t>139.896</w:t>
            </w:r>
          </w:p>
        </w:tc>
        <w:tc>
          <w:tcPr>
            <w:tcW w:w="1364" w:type="dxa"/>
            <w:vAlign w:val="center"/>
          </w:tcPr>
          <w:p w14:paraId="6ABFEBC7" w14:textId="77777777" w:rsidR="00A0725F" w:rsidRPr="00A14776" w:rsidRDefault="00A0725F" w:rsidP="00A0725F">
            <w:pPr>
              <w:jc w:val="center"/>
            </w:pPr>
            <w:r w:rsidRPr="00A14776">
              <w:t>1,00</w:t>
            </w:r>
          </w:p>
        </w:tc>
        <w:tc>
          <w:tcPr>
            <w:tcW w:w="1217" w:type="dxa"/>
            <w:vAlign w:val="center"/>
          </w:tcPr>
          <w:p w14:paraId="5FC5231C" w14:textId="77777777" w:rsidR="00A0725F" w:rsidRPr="00A14776" w:rsidRDefault="00A0725F" w:rsidP="00A0725F">
            <w:pPr>
              <w:jc w:val="center"/>
            </w:pPr>
            <w:r w:rsidRPr="00A14776">
              <w:t>139.896,00</w:t>
            </w:r>
          </w:p>
        </w:tc>
      </w:tr>
      <w:tr w:rsidR="00A14776" w:rsidRPr="00A14776" w14:paraId="5B4F93FB" w14:textId="77777777" w:rsidTr="00A0725F">
        <w:tc>
          <w:tcPr>
            <w:tcW w:w="616" w:type="dxa"/>
            <w:vAlign w:val="center"/>
          </w:tcPr>
          <w:p w14:paraId="5124C195"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03</w:t>
            </w:r>
          </w:p>
        </w:tc>
        <w:tc>
          <w:tcPr>
            <w:tcW w:w="2256" w:type="dxa"/>
            <w:vAlign w:val="center"/>
          </w:tcPr>
          <w:p w14:paraId="0A234427"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Serviços de manutenção operacional, preventiva e corretiva dos veículos que compõem a frota do IFRR - (Taxa de Administração).</w:t>
            </w:r>
          </w:p>
        </w:tc>
        <w:tc>
          <w:tcPr>
            <w:tcW w:w="1364" w:type="dxa"/>
            <w:vAlign w:val="center"/>
          </w:tcPr>
          <w:p w14:paraId="05FA498A"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6DE3DD8A" w14:textId="77777777" w:rsidR="00A0725F" w:rsidRPr="00A14776" w:rsidRDefault="00A0725F" w:rsidP="00A0725F">
            <w:pPr>
              <w:jc w:val="center"/>
            </w:pPr>
            <w:r w:rsidRPr="00A14776">
              <w:t>1.320</w:t>
            </w:r>
          </w:p>
        </w:tc>
        <w:tc>
          <w:tcPr>
            <w:tcW w:w="1364" w:type="dxa"/>
            <w:vAlign w:val="center"/>
          </w:tcPr>
          <w:p w14:paraId="59B6EFFE" w14:textId="77777777" w:rsidR="00A0725F" w:rsidRPr="00A14776" w:rsidRDefault="00A0725F" w:rsidP="00A0725F">
            <w:pPr>
              <w:jc w:val="center"/>
            </w:pPr>
            <w:r w:rsidRPr="00A14776">
              <w:t>1,00</w:t>
            </w:r>
          </w:p>
        </w:tc>
        <w:tc>
          <w:tcPr>
            <w:tcW w:w="1217" w:type="dxa"/>
            <w:vAlign w:val="center"/>
          </w:tcPr>
          <w:p w14:paraId="5A21BCA9" w14:textId="77777777" w:rsidR="00A0725F" w:rsidRPr="00A14776" w:rsidRDefault="00A0725F" w:rsidP="00A0725F">
            <w:pPr>
              <w:jc w:val="center"/>
            </w:pPr>
            <w:r w:rsidRPr="00A14776">
              <w:t>1.320,00</w:t>
            </w:r>
          </w:p>
        </w:tc>
      </w:tr>
      <w:tr w:rsidR="00A14776" w:rsidRPr="00A14776" w14:paraId="44BAC8E0" w14:textId="77777777" w:rsidTr="00A0725F">
        <w:tc>
          <w:tcPr>
            <w:tcW w:w="616" w:type="dxa"/>
            <w:vAlign w:val="center"/>
          </w:tcPr>
          <w:p w14:paraId="16ECF64D"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04</w:t>
            </w:r>
          </w:p>
        </w:tc>
        <w:tc>
          <w:tcPr>
            <w:tcW w:w="2256" w:type="dxa"/>
            <w:vAlign w:val="center"/>
          </w:tcPr>
          <w:p w14:paraId="1BB1B3F4"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Fornecimento </w:t>
            </w:r>
            <w:r w:rsidRPr="00A14776">
              <w:rPr>
                <w:rFonts w:ascii="Times New Roman" w:hAnsi="Times New Roman" w:cs="Times New Roman"/>
                <w:szCs w:val="20"/>
              </w:rPr>
              <w:t xml:space="preserve">parcelado de </w:t>
            </w:r>
            <w:r w:rsidRPr="00A14776">
              <w:rPr>
                <w:rFonts w:ascii="Times New Roman" w:hAnsi="Times New Roman" w:cs="Times New Roman"/>
                <w:b/>
                <w:bCs/>
                <w:szCs w:val="20"/>
              </w:rPr>
              <w:t xml:space="preserve">peças </w:t>
            </w:r>
            <w:r w:rsidRPr="00A14776">
              <w:rPr>
                <w:rFonts w:ascii="Times New Roman" w:hAnsi="Times New Roman" w:cs="Times New Roman"/>
                <w:szCs w:val="20"/>
              </w:rPr>
              <w:t>e acessórios automotivos.</w:t>
            </w:r>
          </w:p>
        </w:tc>
        <w:tc>
          <w:tcPr>
            <w:tcW w:w="1364" w:type="dxa"/>
            <w:vAlign w:val="center"/>
          </w:tcPr>
          <w:p w14:paraId="0B51522A"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49C9C36A" w14:textId="77777777" w:rsidR="00A0725F" w:rsidRPr="00A14776" w:rsidRDefault="00A0725F" w:rsidP="00A0725F">
            <w:pPr>
              <w:jc w:val="center"/>
            </w:pPr>
            <w:r w:rsidRPr="00A14776">
              <w:t>90.000</w:t>
            </w:r>
          </w:p>
        </w:tc>
        <w:tc>
          <w:tcPr>
            <w:tcW w:w="1364" w:type="dxa"/>
            <w:vAlign w:val="center"/>
          </w:tcPr>
          <w:p w14:paraId="5C5A8F26" w14:textId="77777777" w:rsidR="00A0725F" w:rsidRPr="00A14776" w:rsidRDefault="00A0725F" w:rsidP="00A0725F">
            <w:pPr>
              <w:jc w:val="center"/>
            </w:pPr>
            <w:r w:rsidRPr="00A14776">
              <w:t>1,00</w:t>
            </w:r>
          </w:p>
        </w:tc>
        <w:tc>
          <w:tcPr>
            <w:tcW w:w="1217" w:type="dxa"/>
            <w:vAlign w:val="center"/>
          </w:tcPr>
          <w:p w14:paraId="19329640" w14:textId="77777777" w:rsidR="00A0725F" w:rsidRPr="00A14776" w:rsidRDefault="00A0725F" w:rsidP="00A0725F">
            <w:pPr>
              <w:jc w:val="center"/>
            </w:pPr>
            <w:r w:rsidRPr="00A14776">
              <w:t>90.000,00</w:t>
            </w:r>
          </w:p>
        </w:tc>
      </w:tr>
      <w:tr w:rsidR="00A0725F" w:rsidRPr="00A14776" w14:paraId="5E536482" w14:textId="77777777" w:rsidTr="00A0725F">
        <w:tc>
          <w:tcPr>
            <w:tcW w:w="616" w:type="dxa"/>
            <w:vAlign w:val="center"/>
          </w:tcPr>
          <w:p w14:paraId="4CB918FC"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05</w:t>
            </w:r>
          </w:p>
        </w:tc>
        <w:tc>
          <w:tcPr>
            <w:tcW w:w="2256" w:type="dxa"/>
            <w:vAlign w:val="center"/>
          </w:tcPr>
          <w:p w14:paraId="74004CB1"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Serviços de manutenção </w:t>
            </w:r>
            <w:r w:rsidRPr="00A14776">
              <w:rPr>
                <w:rFonts w:ascii="Times New Roman" w:hAnsi="Times New Roman" w:cs="Times New Roman"/>
                <w:szCs w:val="20"/>
              </w:rPr>
              <w:t>em geral incluindo socorro mecânico e por guincho/reboque dos veículos (terrestres) que compõem a frota do IFRR.</w:t>
            </w:r>
          </w:p>
        </w:tc>
        <w:tc>
          <w:tcPr>
            <w:tcW w:w="1364" w:type="dxa"/>
            <w:vAlign w:val="center"/>
          </w:tcPr>
          <w:p w14:paraId="4A8B17A3" w14:textId="77777777" w:rsidR="00A0725F" w:rsidRPr="00A14776" w:rsidRDefault="00A0725F" w:rsidP="00A0725F">
            <w:pPr>
              <w:jc w:val="center"/>
            </w:pPr>
            <w:r w:rsidRPr="00A14776">
              <w:rPr>
                <w:rFonts w:ascii="Times New Roman" w:hAnsi="Times New Roman" w:cs="Times New Roman"/>
                <w:bCs/>
                <w:szCs w:val="20"/>
              </w:rPr>
              <w:t>Unidade</w:t>
            </w:r>
          </w:p>
        </w:tc>
        <w:tc>
          <w:tcPr>
            <w:tcW w:w="1471" w:type="dxa"/>
            <w:vAlign w:val="center"/>
          </w:tcPr>
          <w:p w14:paraId="5516B349" w14:textId="77777777" w:rsidR="00A0725F" w:rsidRPr="00A14776" w:rsidRDefault="00A0725F" w:rsidP="00A0725F">
            <w:pPr>
              <w:jc w:val="center"/>
            </w:pPr>
            <w:r w:rsidRPr="00A14776">
              <w:t>42.000</w:t>
            </w:r>
          </w:p>
        </w:tc>
        <w:tc>
          <w:tcPr>
            <w:tcW w:w="1364" w:type="dxa"/>
            <w:vAlign w:val="center"/>
          </w:tcPr>
          <w:p w14:paraId="62E8E703" w14:textId="77777777" w:rsidR="00A0725F" w:rsidRPr="00A14776" w:rsidRDefault="00A0725F" w:rsidP="00A0725F">
            <w:pPr>
              <w:jc w:val="center"/>
            </w:pPr>
            <w:r w:rsidRPr="00A14776">
              <w:t>1,00</w:t>
            </w:r>
          </w:p>
        </w:tc>
        <w:tc>
          <w:tcPr>
            <w:tcW w:w="1217" w:type="dxa"/>
            <w:vAlign w:val="center"/>
          </w:tcPr>
          <w:p w14:paraId="1BF342B9" w14:textId="77777777" w:rsidR="00A0725F" w:rsidRPr="00A14776" w:rsidRDefault="00A0725F" w:rsidP="00A0725F">
            <w:pPr>
              <w:jc w:val="center"/>
            </w:pPr>
            <w:r w:rsidRPr="00A14776">
              <w:t>42.000,00</w:t>
            </w:r>
          </w:p>
        </w:tc>
      </w:tr>
    </w:tbl>
    <w:p w14:paraId="4043BCFF" w14:textId="77777777" w:rsidR="00A0725F" w:rsidRPr="00A14776" w:rsidRDefault="00A0725F" w:rsidP="00A0725F">
      <w:pPr>
        <w:pStyle w:val="PargrafodaLista"/>
        <w:autoSpaceDE w:val="0"/>
        <w:spacing w:before="120" w:after="120" w:line="276" w:lineRule="auto"/>
        <w:ind w:left="432"/>
        <w:jc w:val="both"/>
        <w:rPr>
          <w:rFonts w:cs="Arial"/>
          <w:b/>
          <w:szCs w:val="20"/>
        </w:rPr>
      </w:pPr>
    </w:p>
    <w:tbl>
      <w:tblPr>
        <w:tblStyle w:val="Tabelacomgrade"/>
        <w:tblW w:w="0" w:type="auto"/>
        <w:tblInd w:w="432" w:type="dxa"/>
        <w:tblLook w:val="04A0" w:firstRow="1" w:lastRow="0" w:firstColumn="1" w:lastColumn="0" w:noHBand="0" w:noVBand="1"/>
      </w:tblPr>
      <w:tblGrid>
        <w:gridCol w:w="616"/>
        <w:gridCol w:w="2289"/>
        <w:gridCol w:w="1383"/>
        <w:gridCol w:w="1482"/>
        <w:gridCol w:w="1383"/>
        <w:gridCol w:w="1217"/>
      </w:tblGrid>
      <w:tr w:rsidR="00A14776" w:rsidRPr="00A14776" w14:paraId="4C9EDF23" w14:textId="77777777" w:rsidTr="00A0725F">
        <w:tc>
          <w:tcPr>
            <w:tcW w:w="8288" w:type="dxa"/>
            <w:gridSpan w:val="6"/>
            <w:vAlign w:val="center"/>
          </w:tcPr>
          <w:p w14:paraId="01B66073"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i/>
                <w:szCs w:val="20"/>
              </w:rPr>
              <w:t>CAMPUS</w:t>
            </w:r>
            <w:r w:rsidRPr="00A14776">
              <w:rPr>
                <w:rFonts w:ascii="Times New Roman" w:hAnsi="Times New Roman" w:cs="Times New Roman"/>
                <w:b/>
                <w:szCs w:val="20"/>
              </w:rPr>
              <w:t xml:space="preserve"> NOVO PARAÍSO-IFRR</w:t>
            </w:r>
          </w:p>
        </w:tc>
      </w:tr>
      <w:tr w:rsidR="00A14776" w:rsidRPr="00A14776" w14:paraId="2D55FCEB" w14:textId="77777777" w:rsidTr="00A0725F">
        <w:tc>
          <w:tcPr>
            <w:tcW w:w="616" w:type="dxa"/>
            <w:vAlign w:val="center"/>
          </w:tcPr>
          <w:p w14:paraId="05E326E0"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Item</w:t>
            </w:r>
          </w:p>
        </w:tc>
        <w:tc>
          <w:tcPr>
            <w:tcW w:w="2289" w:type="dxa"/>
            <w:vAlign w:val="center"/>
          </w:tcPr>
          <w:p w14:paraId="76570BBB"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Descrição</w:t>
            </w:r>
          </w:p>
        </w:tc>
        <w:tc>
          <w:tcPr>
            <w:tcW w:w="1383" w:type="dxa"/>
            <w:vAlign w:val="center"/>
          </w:tcPr>
          <w:p w14:paraId="0469F328"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Unidade de Medida</w:t>
            </w:r>
          </w:p>
        </w:tc>
        <w:tc>
          <w:tcPr>
            <w:tcW w:w="1482" w:type="dxa"/>
            <w:vAlign w:val="center"/>
          </w:tcPr>
          <w:p w14:paraId="6FA2007F"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Quantidade</w:t>
            </w:r>
          </w:p>
        </w:tc>
        <w:tc>
          <w:tcPr>
            <w:tcW w:w="1383" w:type="dxa"/>
            <w:vAlign w:val="center"/>
          </w:tcPr>
          <w:p w14:paraId="34FA0678"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Unitário (R$)</w:t>
            </w:r>
          </w:p>
        </w:tc>
        <w:tc>
          <w:tcPr>
            <w:tcW w:w="1135" w:type="dxa"/>
          </w:tcPr>
          <w:p w14:paraId="76D6E682"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Total (R$)</w:t>
            </w:r>
          </w:p>
        </w:tc>
      </w:tr>
      <w:tr w:rsidR="00A14776" w:rsidRPr="00A14776" w14:paraId="7CAE1745" w14:textId="77777777" w:rsidTr="00A0725F">
        <w:tc>
          <w:tcPr>
            <w:tcW w:w="616" w:type="dxa"/>
            <w:vAlign w:val="center"/>
          </w:tcPr>
          <w:p w14:paraId="56D4883B"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01</w:t>
            </w:r>
          </w:p>
        </w:tc>
        <w:tc>
          <w:tcPr>
            <w:tcW w:w="2289" w:type="dxa"/>
            <w:vAlign w:val="center"/>
          </w:tcPr>
          <w:p w14:paraId="327B1680" w14:textId="77777777" w:rsidR="00A0725F" w:rsidRPr="00A14776" w:rsidRDefault="00A0725F" w:rsidP="00A0725F">
            <w:pPr>
              <w:autoSpaceDE w:val="0"/>
              <w:spacing w:before="120" w:after="120"/>
              <w:jc w:val="both"/>
              <w:rPr>
                <w:rFonts w:ascii="Times New Roman" w:hAnsi="Times New Roman" w:cs="Times New Roman"/>
                <w:szCs w:val="20"/>
              </w:rPr>
            </w:pPr>
            <w:r w:rsidRPr="00A14776">
              <w:rPr>
                <w:rFonts w:ascii="Times New Roman" w:hAnsi="Times New Roman" w:cs="Times New Roman"/>
                <w:szCs w:val="20"/>
              </w:rPr>
              <w:t>Serviços de abastecimento de combustíveis (Taxa de Administração).</w:t>
            </w:r>
          </w:p>
        </w:tc>
        <w:tc>
          <w:tcPr>
            <w:tcW w:w="1383" w:type="dxa"/>
            <w:vAlign w:val="center"/>
          </w:tcPr>
          <w:p w14:paraId="371B08E3"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2330C4E2" w14:textId="77777777" w:rsidR="00A0725F" w:rsidRPr="00A14776" w:rsidRDefault="00A0725F" w:rsidP="00A0725F">
            <w:pPr>
              <w:jc w:val="center"/>
            </w:pPr>
            <w:r w:rsidRPr="00A14776">
              <w:t>1.316</w:t>
            </w:r>
          </w:p>
        </w:tc>
        <w:tc>
          <w:tcPr>
            <w:tcW w:w="1383" w:type="dxa"/>
            <w:vAlign w:val="center"/>
          </w:tcPr>
          <w:p w14:paraId="20FDD278" w14:textId="77777777" w:rsidR="00A0725F" w:rsidRPr="00A14776" w:rsidRDefault="00A0725F" w:rsidP="00A0725F">
            <w:pPr>
              <w:jc w:val="center"/>
            </w:pPr>
            <w:r w:rsidRPr="00A14776">
              <w:t>1,00</w:t>
            </w:r>
          </w:p>
        </w:tc>
        <w:tc>
          <w:tcPr>
            <w:tcW w:w="1135" w:type="dxa"/>
            <w:vAlign w:val="center"/>
          </w:tcPr>
          <w:p w14:paraId="447FFA32" w14:textId="77777777" w:rsidR="00A0725F" w:rsidRPr="00A14776" w:rsidRDefault="00A0725F" w:rsidP="00A0725F">
            <w:pPr>
              <w:jc w:val="center"/>
            </w:pPr>
            <w:r w:rsidRPr="00A14776">
              <w:t>1.316,00</w:t>
            </w:r>
          </w:p>
        </w:tc>
      </w:tr>
      <w:tr w:rsidR="00A14776" w:rsidRPr="00A14776" w14:paraId="2F610FB7" w14:textId="77777777" w:rsidTr="00A0725F">
        <w:tc>
          <w:tcPr>
            <w:tcW w:w="616" w:type="dxa"/>
            <w:vAlign w:val="center"/>
          </w:tcPr>
          <w:p w14:paraId="3DBF9A5E"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02</w:t>
            </w:r>
          </w:p>
        </w:tc>
        <w:tc>
          <w:tcPr>
            <w:tcW w:w="2289" w:type="dxa"/>
            <w:vAlign w:val="center"/>
          </w:tcPr>
          <w:p w14:paraId="7A91DBFD"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Fornecimento de Combustível</w:t>
            </w:r>
          </w:p>
        </w:tc>
        <w:tc>
          <w:tcPr>
            <w:tcW w:w="1383" w:type="dxa"/>
            <w:vAlign w:val="center"/>
          </w:tcPr>
          <w:p w14:paraId="48B182EE"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5CF8AE44" w14:textId="77777777" w:rsidR="00A0725F" w:rsidRPr="00A14776" w:rsidRDefault="00A0725F" w:rsidP="00A0725F">
            <w:pPr>
              <w:jc w:val="center"/>
            </w:pPr>
            <w:r w:rsidRPr="00A14776">
              <w:t>131.610</w:t>
            </w:r>
          </w:p>
        </w:tc>
        <w:tc>
          <w:tcPr>
            <w:tcW w:w="1383" w:type="dxa"/>
            <w:vAlign w:val="center"/>
          </w:tcPr>
          <w:p w14:paraId="4B423D52" w14:textId="77777777" w:rsidR="00A0725F" w:rsidRPr="00A14776" w:rsidRDefault="00A0725F" w:rsidP="00A0725F">
            <w:pPr>
              <w:jc w:val="center"/>
            </w:pPr>
            <w:r w:rsidRPr="00A14776">
              <w:t>1,00</w:t>
            </w:r>
          </w:p>
        </w:tc>
        <w:tc>
          <w:tcPr>
            <w:tcW w:w="1135" w:type="dxa"/>
            <w:vAlign w:val="center"/>
          </w:tcPr>
          <w:p w14:paraId="47374BBB" w14:textId="77777777" w:rsidR="00A0725F" w:rsidRPr="00A14776" w:rsidRDefault="00A0725F" w:rsidP="00A0725F">
            <w:pPr>
              <w:jc w:val="center"/>
            </w:pPr>
            <w:r w:rsidRPr="00A14776">
              <w:t>131.610,00</w:t>
            </w:r>
          </w:p>
        </w:tc>
      </w:tr>
      <w:tr w:rsidR="00A14776" w:rsidRPr="00A14776" w14:paraId="6264584E" w14:textId="77777777" w:rsidTr="00A0725F">
        <w:tc>
          <w:tcPr>
            <w:tcW w:w="616" w:type="dxa"/>
            <w:vAlign w:val="center"/>
          </w:tcPr>
          <w:p w14:paraId="39A49D99"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03</w:t>
            </w:r>
          </w:p>
        </w:tc>
        <w:tc>
          <w:tcPr>
            <w:tcW w:w="2289" w:type="dxa"/>
            <w:vAlign w:val="center"/>
          </w:tcPr>
          <w:p w14:paraId="7B3EC04F"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Serviços de manutenção operacional, preventiva e corretiva dos veículos que compõem a frota do IFRR - (Taxa de Administração).</w:t>
            </w:r>
          </w:p>
        </w:tc>
        <w:tc>
          <w:tcPr>
            <w:tcW w:w="1383" w:type="dxa"/>
            <w:vAlign w:val="center"/>
          </w:tcPr>
          <w:p w14:paraId="31648CB6"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7976FF40" w14:textId="77777777" w:rsidR="00A0725F" w:rsidRPr="00A14776" w:rsidRDefault="00A0725F" w:rsidP="00A0725F">
            <w:pPr>
              <w:jc w:val="center"/>
            </w:pPr>
            <w:r w:rsidRPr="00A14776">
              <w:t>1.380</w:t>
            </w:r>
          </w:p>
        </w:tc>
        <w:tc>
          <w:tcPr>
            <w:tcW w:w="1383" w:type="dxa"/>
            <w:vAlign w:val="center"/>
          </w:tcPr>
          <w:p w14:paraId="652B31FC" w14:textId="77777777" w:rsidR="00A0725F" w:rsidRPr="00A14776" w:rsidRDefault="00A0725F" w:rsidP="00A0725F">
            <w:pPr>
              <w:jc w:val="center"/>
            </w:pPr>
            <w:r w:rsidRPr="00A14776">
              <w:t>1,00</w:t>
            </w:r>
          </w:p>
        </w:tc>
        <w:tc>
          <w:tcPr>
            <w:tcW w:w="1135" w:type="dxa"/>
            <w:vAlign w:val="center"/>
          </w:tcPr>
          <w:p w14:paraId="4529746D" w14:textId="77777777" w:rsidR="00A0725F" w:rsidRPr="00A14776" w:rsidRDefault="00A0725F" w:rsidP="00A0725F">
            <w:pPr>
              <w:jc w:val="center"/>
            </w:pPr>
            <w:r w:rsidRPr="00A14776">
              <w:t>1.380,00</w:t>
            </w:r>
          </w:p>
        </w:tc>
      </w:tr>
      <w:tr w:rsidR="00A14776" w:rsidRPr="00A14776" w14:paraId="18E57D99" w14:textId="77777777" w:rsidTr="00A0725F">
        <w:tc>
          <w:tcPr>
            <w:tcW w:w="616" w:type="dxa"/>
            <w:vAlign w:val="center"/>
          </w:tcPr>
          <w:p w14:paraId="3E9C98F4"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04</w:t>
            </w:r>
          </w:p>
        </w:tc>
        <w:tc>
          <w:tcPr>
            <w:tcW w:w="2289" w:type="dxa"/>
            <w:vAlign w:val="center"/>
          </w:tcPr>
          <w:p w14:paraId="18A4A2B5"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Fornecimento </w:t>
            </w:r>
            <w:r w:rsidRPr="00A14776">
              <w:rPr>
                <w:rFonts w:ascii="Times New Roman" w:hAnsi="Times New Roman" w:cs="Times New Roman"/>
                <w:szCs w:val="20"/>
              </w:rPr>
              <w:t xml:space="preserve">parcelado de </w:t>
            </w:r>
            <w:r w:rsidRPr="00A14776">
              <w:rPr>
                <w:rFonts w:ascii="Times New Roman" w:hAnsi="Times New Roman" w:cs="Times New Roman"/>
                <w:b/>
                <w:bCs/>
                <w:szCs w:val="20"/>
              </w:rPr>
              <w:t xml:space="preserve">peças </w:t>
            </w:r>
            <w:r w:rsidRPr="00A14776">
              <w:rPr>
                <w:rFonts w:ascii="Times New Roman" w:hAnsi="Times New Roman" w:cs="Times New Roman"/>
                <w:szCs w:val="20"/>
              </w:rPr>
              <w:t xml:space="preserve">e acessórios </w:t>
            </w:r>
            <w:r w:rsidRPr="00A14776">
              <w:rPr>
                <w:rFonts w:ascii="Times New Roman" w:hAnsi="Times New Roman" w:cs="Times New Roman"/>
                <w:szCs w:val="20"/>
              </w:rPr>
              <w:lastRenderedPageBreak/>
              <w:t>automotivos.</w:t>
            </w:r>
          </w:p>
        </w:tc>
        <w:tc>
          <w:tcPr>
            <w:tcW w:w="1383" w:type="dxa"/>
            <w:vAlign w:val="center"/>
          </w:tcPr>
          <w:p w14:paraId="7F02B9F7" w14:textId="77777777" w:rsidR="00A0725F" w:rsidRPr="00A14776" w:rsidRDefault="00A0725F" w:rsidP="00A0725F">
            <w:pPr>
              <w:jc w:val="center"/>
            </w:pPr>
            <w:r w:rsidRPr="00A14776">
              <w:rPr>
                <w:rFonts w:ascii="Times New Roman" w:hAnsi="Times New Roman" w:cs="Times New Roman"/>
                <w:bCs/>
                <w:szCs w:val="20"/>
              </w:rPr>
              <w:lastRenderedPageBreak/>
              <w:t>Unidade</w:t>
            </w:r>
          </w:p>
        </w:tc>
        <w:tc>
          <w:tcPr>
            <w:tcW w:w="1482" w:type="dxa"/>
            <w:vAlign w:val="center"/>
          </w:tcPr>
          <w:p w14:paraId="26A52C1F" w14:textId="77777777" w:rsidR="00A0725F" w:rsidRPr="00A14776" w:rsidRDefault="00A0725F" w:rsidP="00A0725F">
            <w:pPr>
              <w:jc w:val="center"/>
            </w:pPr>
            <w:r w:rsidRPr="00A14776">
              <w:t>82.675</w:t>
            </w:r>
          </w:p>
        </w:tc>
        <w:tc>
          <w:tcPr>
            <w:tcW w:w="1383" w:type="dxa"/>
            <w:vAlign w:val="center"/>
          </w:tcPr>
          <w:p w14:paraId="299A709D" w14:textId="77777777" w:rsidR="00A0725F" w:rsidRPr="00A14776" w:rsidRDefault="00A0725F" w:rsidP="00A0725F">
            <w:pPr>
              <w:jc w:val="center"/>
            </w:pPr>
            <w:r w:rsidRPr="00A14776">
              <w:t>1,00</w:t>
            </w:r>
          </w:p>
        </w:tc>
        <w:tc>
          <w:tcPr>
            <w:tcW w:w="1135" w:type="dxa"/>
            <w:vAlign w:val="center"/>
          </w:tcPr>
          <w:p w14:paraId="24DEF83A" w14:textId="77777777" w:rsidR="00A0725F" w:rsidRPr="00A14776" w:rsidRDefault="00A0725F" w:rsidP="00A0725F">
            <w:pPr>
              <w:jc w:val="center"/>
            </w:pPr>
            <w:r w:rsidRPr="00A14776">
              <w:t>82.675,00</w:t>
            </w:r>
          </w:p>
        </w:tc>
      </w:tr>
      <w:tr w:rsidR="00A0725F" w:rsidRPr="00A14776" w14:paraId="04C749F7" w14:textId="77777777" w:rsidTr="00A0725F">
        <w:tc>
          <w:tcPr>
            <w:tcW w:w="616" w:type="dxa"/>
            <w:vAlign w:val="center"/>
          </w:tcPr>
          <w:p w14:paraId="371016B9"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lastRenderedPageBreak/>
              <w:t>05</w:t>
            </w:r>
          </w:p>
        </w:tc>
        <w:tc>
          <w:tcPr>
            <w:tcW w:w="2289" w:type="dxa"/>
            <w:vAlign w:val="center"/>
          </w:tcPr>
          <w:p w14:paraId="7F447D43"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Serviços de manutenção </w:t>
            </w:r>
            <w:r w:rsidRPr="00A14776">
              <w:rPr>
                <w:rFonts w:ascii="Times New Roman" w:hAnsi="Times New Roman" w:cs="Times New Roman"/>
                <w:szCs w:val="20"/>
              </w:rPr>
              <w:t>em geral incluindo socorro mecânico e por guincho/reboque dos veículos (terrestres) que compõem a frota do IFRR.</w:t>
            </w:r>
          </w:p>
        </w:tc>
        <w:tc>
          <w:tcPr>
            <w:tcW w:w="1383" w:type="dxa"/>
            <w:vAlign w:val="center"/>
          </w:tcPr>
          <w:p w14:paraId="01866D2D"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1D17182A" w14:textId="77777777" w:rsidR="00A0725F" w:rsidRPr="00A14776" w:rsidRDefault="00A0725F" w:rsidP="00A0725F">
            <w:pPr>
              <w:jc w:val="center"/>
            </w:pPr>
            <w:r w:rsidRPr="00A14776">
              <w:t>55.400</w:t>
            </w:r>
          </w:p>
        </w:tc>
        <w:tc>
          <w:tcPr>
            <w:tcW w:w="1383" w:type="dxa"/>
            <w:vAlign w:val="center"/>
          </w:tcPr>
          <w:p w14:paraId="1A06BB4F" w14:textId="77777777" w:rsidR="00A0725F" w:rsidRPr="00A14776" w:rsidRDefault="00A0725F" w:rsidP="00A0725F">
            <w:pPr>
              <w:jc w:val="center"/>
            </w:pPr>
            <w:r w:rsidRPr="00A14776">
              <w:t>1,00</w:t>
            </w:r>
          </w:p>
        </w:tc>
        <w:tc>
          <w:tcPr>
            <w:tcW w:w="1135" w:type="dxa"/>
            <w:vAlign w:val="center"/>
          </w:tcPr>
          <w:p w14:paraId="0F4C7F96" w14:textId="77777777" w:rsidR="00A0725F" w:rsidRPr="00A14776" w:rsidRDefault="00A0725F" w:rsidP="00A0725F">
            <w:pPr>
              <w:jc w:val="center"/>
            </w:pPr>
            <w:r w:rsidRPr="00A14776">
              <w:t>55.400,00</w:t>
            </w:r>
          </w:p>
        </w:tc>
      </w:tr>
    </w:tbl>
    <w:p w14:paraId="6C6D47DB" w14:textId="77777777" w:rsidR="00A0725F" w:rsidRPr="00A14776" w:rsidRDefault="00A0725F" w:rsidP="00A0725F">
      <w:pPr>
        <w:pStyle w:val="PargrafodaLista"/>
        <w:autoSpaceDE w:val="0"/>
        <w:spacing w:before="120" w:after="120" w:line="276" w:lineRule="auto"/>
        <w:ind w:left="432"/>
        <w:jc w:val="both"/>
        <w:rPr>
          <w:rFonts w:cs="Arial"/>
          <w:b/>
          <w:szCs w:val="20"/>
        </w:rPr>
      </w:pPr>
    </w:p>
    <w:p w14:paraId="376A8AD1" w14:textId="77777777" w:rsidR="00A0725F" w:rsidRPr="00A14776" w:rsidRDefault="00A0725F" w:rsidP="00A0725F">
      <w:pPr>
        <w:pStyle w:val="PargrafodaLista"/>
        <w:autoSpaceDE w:val="0"/>
        <w:spacing w:before="120" w:after="120" w:line="276" w:lineRule="auto"/>
        <w:ind w:left="432"/>
        <w:jc w:val="both"/>
        <w:rPr>
          <w:rFonts w:cs="Arial"/>
          <w:b/>
          <w:szCs w:val="20"/>
        </w:rPr>
      </w:pPr>
    </w:p>
    <w:p w14:paraId="0D5C4587" w14:textId="77777777" w:rsidR="00A0725F" w:rsidRPr="00A14776" w:rsidRDefault="00A0725F" w:rsidP="00A0725F">
      <w:pPr>
        <w:pStyle w:val="PargrafodaLista"/>
        <w:autoSpaceDE w:val="0"/>
        <w:spacing w:before="120" w:after="120" w:line="276" w:lineRule="auto"/>
        <w:ind w:left="432"/>
        <w:jc w:val="both"/>
        <w:rPr>
          <w:rFonts w:cs="Arial"/>
          <w:b/>
          <w:szCs w:val="20"/>
        </w:rPr>
      </w:pPr>
    </w:p>
    <w:tbl>
      <w:tblPr>
        <w:tblStyle w:val="Tabelacomgrade"/>
        <w:tblW w:w="0" w:type="auto"/>
        <w:tblInd w:w="432" w:type="dxa"/>
        <w:tblLook w:val="04A0" w:firstRow="1" w:lastRow="0" w:firstColumn="1" w:lastColumn="0" w:noHBand="0" w:noVBand="1"/>
      </w:tblPr>
      <w:tblGrid>
        <w:gridCol w:w="616"/>
        <w:gridCol w:w="2289"/>
        <w:gridCol w:w="1383"/>
        <w:gridCol w:w="1482"/>
        <w:gridCol w:w="1383"/>
        <w:gridCol w:w="1135"/>
      </w:tblGrid>
      <w:tr w:rsidR="00A14776" w:rsidRPr="00A14776" w14:paraId="6FB1CFCA" w14:textId="77777777" w:rsidTr="00A0725F">
        <w:tc>
          <w:tcPr>
            <w:tcW w:w="8288" w:type="dxa"/>
            <w:gridSpan w:val="6"/>
            <w:vAlign w:val="center"/>
          </w:tcPr>
          <w:p w14:paraId="27E3F81A"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i/>
                <w:szCs w:val="20"/>
              </w:rPr>
              <w:t>CAMPUS</w:t>
            </w:r>
            <w:r w:rsidRPr="00A14776">
              <w:rPr>
                <w:rFonts w:ascii="Times New Roman" w:hAnsi="Times New Roman" w:cs="Times New Roman"/>
                <w:b/>
                <w:szCs w:val="20"/>
              </w:rPr>
              <w:t xml:space="preserve"> BOA VISTA ZONA OESTE-IFRR</w:t>
            </w:r>
          </w:p>
        </w:tc>
      </w:tr>
      <w:tr w:rsidR="00A14776" w:rsidRPr="00A14776" w14:paraId="6856D128" w14:textId="77777777" w:rsidTr="00A0725F">
        <w:tc>
          <w:tcPr>
            <w:tcW w:w="616" w:type="dxa"/>
            <w:vAlign w:val="center"/>
          </w:tcPr>
          <w:p w14:paraId="137D6A21"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Item</w:t>
            </w:r>
          </w:p>
        </w:tc>
        <w:tc>
          <w:tcPr>
            <w:tcW w:w="2289" w:type="dxa"/>
            <w:vAlign w:val="center"/>
          </w:tcPr>
          <w:p w14:paraId="4D5D1D20"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Descrição</w:t>
            </w:r>
          </w:p>
        </w:tc>
        <w:tc>
          <w:tcPr>
            <w:tcW w:w="1383" w:type="dxa"/>
            <w:vAlign w:val="center"/>
          </w:tcPr>
          <w:p w14:paraId="083323C1"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Unidade de Medida</w:t>
            </w:r>
          </w:p>
        </w:tc>
        <w:tc>
          <w:tcPr>
            <w:tcW w:w="1482" w:type="dxa"/>
            <w:vAlign w:val="center"/>
          </w:tcPr>
          <w:p w14:paraId="2CEF4F66"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Quantidade</w:t>
            </w:r>
          </w:p>
        </w:tc>
        <w:tc>
          <w:tcPr>
            <w:tcW w:w="1383" w:type="dxa"/>
            <w:vAlign w:val="center"/>
          </w:tcPr>
          <w:p w14:paraId="73C5BCF1"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Unitário (R$)</w:t>
            </w:r>
          </w:p>
        </w:tc>
        <w:tc>
          <w:tcPr>
            <w:tcW w:w="1135" w:type="dxa"/>
          </w:tcPr>
          <w:p w14:paraId="03EE4EEF"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Total (R$)</w:t>
            </w:r>
          </w:p>
        </w:tc>
      </w:tr>
      <w:tr w:rsidR="00A14776" w:rsidRPr="00A14776" w14:paraId="6C75701A" w14:textId="77777777" w:rsidTr="00A0725F">
        <w:tc>
          <w:tcPr>
            <w:tcW w:w="616" w:type="dxa"/>
            <w:vAlign w:val="center"/>
          </w:tcPr>
          <w:p w14:paraId="65A2DD6C"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01</w:t>
            </w:r>
          </w:p>
        </w:tc>
        <w:tc>
          <w:tcPr>
            <w:tcW w:w="2289" w:type="dxa"/>
            <w:vAlign w:val="center"/>
          </w:tcPr>
          <w:p w14:paraId="341555AC" w14:textId="77777777" w:rsidR="00A0725F" w:rsidRPr="00A14776" w:rsidRDefault="00A0725F" w:rsidP="00A0725F">
            <w:pPr>
              <w:autoSpaceDE w:val="0"/>
              <w:spacing w:before="120" w:after="120"/>
              <w:jc w:val="both"/>
              <w:rPr>
                <w:rFonts w:ascii="Times New Roman" w:hAnsi="Times New Roman" w:cs="Times New Roman"/>
                <w:szCs w:val="20"/>
              </w:rPr>
            </w:pPr>
            <w:r w:rsidRPr="00A14776">
              <w:rPr>
                <w:rFonts w:ascii="Times New Roman" w:hAnsi="Times New Roman" w:cs="Times New Roman"/>
                <w:szCs w:val="20"/>
              </w:rPr>
              <w:t>Serviços de abastecimento de combustíveis (Taxa de Administração).</w:t>
            </w:r>
          </w:p>
        </w:tc>
        <w:tc>
          <w:tcPr>
            <w:tcW w:w="1383" w:type="dxa"/>
            <w:vAlign w:val="center"/>
          </w:tcPr>
          <w:p w14:paraId="31846E5E"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408ADF8B" w14:textId="77777777" w:rsidR="00A0725F" w:rsidRPr="00A14776" w:rsidRDefault="00A0725F" w:rsidP="00A0725F">
            <w:pPr>
              <w:jc w:val="center"/>
            </w:pPr>
            <w:r w:rsidRPr="00A14776">
              <w:t>80</w:t>
            </w:r>
          </w:p>
        </w:tc>
        <w:tc>
          <w:tcPr>
            <w:tcW w:w="1383" w:type="dxa"/>
            <w:vAlign w:val="center"/>
          </w:tcPr>
          <w:p w14:paraId="2AAEB7B5" w14:textId="77777777" w:rsidR="00A0725F" w:rsidRPr="00A14776" w:rsidRDefault="00A0725F" w:rsidP="00A0725F">
            <w:pPr>
              <w:jc w:val="center"/>
            </w:pPr>
            <w:r w:rsidRPr="00A14776">
              <w:t>1,00</w:t>
            </w:r>
          </w:p>
        </w:tc>
        <w:tc>
          <w:tcPr>
            <w:tcW w:w="1135" w:type="dxa"/>
            <w:vAlign w:val="center"/>
          </w:tcPr>
          <w:p w14:paraId="0BCA56ED" w14:textId="77777777" w:rsidR="00A0725F" w:rsidRPr="00A14776" w:rsidRDefault="00A0725F" w:rsidP="00A0725F">
            <w:pPr>
              <w:jc w:val="center"/>
            </w:pPr>
            <w:r w:rsidRPr="00A14776">
              <w:t>80,00</w:t>
            </w:r>
          </w:p>
        </w:tc>
      </w:tr>
      <w:tr w:rsidR="00A14776" w:rsidRPr="00A14776" w14:paraId="3AE9FA5B" w14:textId="77777777" w:rsidTr="00A0725F">
        <w:tc>
          <w:tcPr>
            <w:tcW w:w="616" w:type="dxa"/>
            <w:vAlign w:val="center"/>
          </w:tcPr>
          <w:p w14:paraId="705A8383"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02</w:t>
            </w:r>
          </w:p>
        </w:tc>
        <w:tc>
          <w:tcPr>
            <w:tcW w:w="2289" w:type="dxa"/>
            <w:vAlign w:val="center"/>
          </w:tcPr>
          <w:p w14:paraId="5B743259"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Fornecimento de Combustível</w:t>
            </w:r>
          </w:p>
        </w:tc>
        <w:tc>
          <w:tcPr>
            <w:tcW w:w="1383" w:type="dxa"/>
            <w:vAlign w:val="center"/>
          </w:tcPr>
          <w:p w14:paraId="13BC609E"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3CD35089" w14:textId="77777777" w:rsidR="00A0725F" w:rsidRPr="00A14776" w:rsidRDefault="00A0725F" w:rsidP="00A0725F">
            <w:pPr>
              <w:jc w:val="center"/>
            </w:pPr>
            <w:r w:rsidRPr="00A14776">
              <w:t>7200</w:t>
            </w:r>
          </w:p>
        </w:tc>
        <w:tc>
          <w:tcPr>
            <w:tcW w:w="1383" w:type="dxa"/>
            <w:vAlign w:val="center"/>
          </w:tcPr>
          <w:p w14:paraId="11C56805" w14:textId="77777777" w:rsidR="00A0725F" w:rsidRPr="00A14776" w:rsidRDefault="00A0725F" w:rsidP="00A0725F">
            <w:pPr>
              <w:jc w:val="center"/>
            </w:pPr>
            <w:r w:rsidRPr="00A14776">
              <w:t>1,00</w:t>
            </w:r>
          </w:p>
        </w:tc>
        <w:tc>
          <w:tcPr>
            <w:tcW w:w="1135" w:type="dxa"/>
            <w:vAlign w:val="center"/>
          </w:tcPr>
          <w:p w14:paraId="5D344FE5" w14:textId="77777777" w:rsidR="00A0725F" w:rsidRPr="00A14776" w:rsidRDefault="00A0725F" w:rsidP="00A0725F">
            <w:pPr>
              <w:jc w:val="center"/>
            </w:pPr>
            <w:r w:rsidRPr="00A14776">
              <w:t>7.200,00</w:t>
            </w:r>
          </w:p>
        </w:tc>
      </w:tr>
      <w:tr w:rsidR="00A14776" w:rsidRPr="00A14776" w14:paraId="6A0F9AE2" w14:textId="77777777" w:rsidTr="00A0725F">
        <w:tc>
          <w:tcPr>
            <w:tcW w:w="616" w:type="dxa"/>
            <w:vAlign w:val="center"/>
          </w:tcPr>
          <w:p w14:paraId="3D3639B2"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03</w:t>
            </w:r>
          </w:p>
        </w:tc>
        <w:tc>
          <w:tcPr>
            <w:tcW w:w="2289" w:type="dxa"/>
            <w:vAlign w:val="center"/>
          </w:tcPr>
          <w:p w14:paraId="645023D3"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Serviços de manutenção operacional, preventiva e corretiva dos veículos que compõem a frota do IFRR - (Taxa de Administração).</w:t>
            </w:r>
          </w:p>
        </w:tc>
        <w:tc>
          <w:tcPr>
            <w:tcW w:w="1383" w:type="dxa"/>
            <w:vAlign w:val="center"/>
          </w:tcPr>
          <w:p w14:paraId="717B3E66"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2015CCB6" w14:textId="77777777" w:rsidR="00A0725F" w:rsidRPr="00A14776" w:rsidRDefault="00A0725F" w:rsidP="00A0725F">
            <w:pPr>
              <w:jc w:val="center"/>
            </w:pPr>
            <w:r w:rsidRPr="00A14776">
              <w:t>244</w:t>
            </w:r>
          </w:p>
        </w:tc>
        <w:tc>
          <w:tcPr>
            <w:tcW w:w="1383" w:type="dxa"/>
            <w:vAlign w:val="center"/>
          </w:tcPr>
          <w:p w14:paraId="7F5B2D1E" w14:textId="77777777" w:rsidR="00A0725F" w:rsidRPr="00A14776" w:rsidRDefault="00A0725F" w:rsidP="00A0725F">
            <w:pPr>
              <w:jc w:val="center"/>
            </w:pPr>
            <w:r w:rsidRPr="00A14776">
              <w:t>1,00</w:t>
            </w:r>
          </w:p>
        </w:tc>
        <w:tc>
          <w:tcPr>
            <w:tcW w:w="1135" w:type="dxa"/>
            <w:vAlign w:val="center"/>
          </w:tcPr>
          <w:p w14:paraId="67DED148" w14:textId="77777777" w:rsidR="00A0725F" w:rsidRPr="00A14776" w:rsidRDefault="00A0725F" w:rsidP="00A0725F">
            <w:pPr>
              <w:jc w:val="center"/>
            </w:pPr>
            <w:r w:rsidRPr="00A14776">
              <w:t>244,00</w:t>
            </w:r>
          </w:p>
        </w:tc>
      </w:tr>
      <w:tr w:rsidR="00A14776" w:rsidRPr="00A14776" w14:paraId="6C2EA469" w14:textId="77777777" w:rsidTr="00A0725F">
        <w:tc>
          <w:tcPr>
            <w:tcW w:w="616" w:type="dxa"/>
            <w:vAlign w:val="center"/>
          </w:tcPr>
          <w:p w14:paraId="73B5C73C"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04</w:t>
            </w:r>
          </w:p>
        </w:tc>
        <w:tc>
          <w:tcPr>
            <w:tcW w:w="2289" w:type="dxa"/>
            <w:vAlign w:val="center"/>
          </w:tcPr>
          <w:p w14:paraId="1FA941A9"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Fornecimento </w:t>
            </w:r>
            <w:r w:rsidRPr="00A14776">
              <w:rPr>
                <w:rFonts w:ascii="Times New Roman" w:hAnsi="Times New Roman" w:cs="Times New Roman"/>
                <w:szCs w:val="20"/>
              </w:rPr>
              <w:t xml:space="preserve">parcelado de </w:t>
            </w:r>
            <w:r w:rsidRPr="00A14776">
              <w:rPr>
                <w:rFonts w:ascii="Times New Roman" w:hAnsi="Times New Roman" w:cs="Times New Roman"/>
                <w:b/>
                <w:bCs/>
                <w:szCs w:val="20"/>
              </w:rPr>
              <w:t xml:space="preserve">peças </w:t>
            </w:r>
            <w:r w:rsidRPr="00A14776">
              <w:rPr>
                <w:rFonts w:ascii="Times New Roman" w:hAnsi="Times New Roman" w:cs="Times New Roman"/>
                <w:szCs w:val="20"/>
              </w:rPr>
              <w:t>e acessórios automotivos.</w:t>
            </w:r>
          </w:p>
        </w:tc>
        <w:tc>
          <w:tcPr>
            <w:tcW w:w="1383" w:type="dxa"/>
            <w:vAlign w:val="center"/>
          </w:tcPr>
          <w:p w14:paraId="3B48A36C"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6CB23475" w14:textId="77777777" w:rsidR="00A0725F" w:rsidRPr="00A14776" w:rsidRDefault="00A0725F" w:rsidP="00A0725F">
            <w:pPr>
              <w:jc w:val="center"/>
            </w:pPr>
            <w:r w:rsidRPr="00A14776">
              <w:t>5000</w:t>
            </w:r>
          </w:p>
        </w:tc>
        <w:tc>
          <w:tcPr>
            <w:tcW w:w="1383" w:type="dxa"/>
            <w:vAlign w:val="center"/>
          </w:tcPr>
          <w:p w14:paraId="0B935EA0" w14:textId="77777777" w:rsidR="00A0725F" w:rsidRPr="00A14776" w:rsidRDefault="00A0725F" w:rsidP="00A0725F">
            <w:pPr>
              <w:jc w:val="center"/>
            </w:pPr>
            <w:r w:rsidRPr="00A14776">
              <w:t>1,00</w:t>
            </w:r>
          </w:p>
        </w:tc>
        <w:tc>
          <w:tcPr>
            <w:tcW w:w="1135" w:type="dxa"/>
            <w:vAlign w:val="center"/>
          </w:tcPr>
          <w:p w14:paraId="2FA1C5D1" w14:textId="77777777" w:rsidR="00A0725F" w:rsidRPr="00A14776" w:rsidRDefault="00A0725F" w:rsidP="00A0725F">
            <w:pPr>
              <w:jc w:val="center"/>
            </w:pPr>
            <w:r w:rsidRPr="00A14776">
              <w:t>5.000,00</w:t>
            </w:r>
          </w:p>
        </w:tc>
      </w:tr>
      <w:tr w:rsidR="00A0725F" w:rsidRPr="00A14776" w14:paraId="6985E062" w14:textId="77777777" w:rsidTr="00A0725F">
        <w:tc>
          <w:tcPr>
            <w:tcW w:w="616" w:type="dxa"/>
            <w:vAlign w:val="center"/>
          </w:tcPr>
          <w:p w14:paraId="546646E8"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05</w:t>
            </w:r>
          </w:p>
        </w:tc>
        <w:tc>
          <w:tcPr>
            <w:tcW w:w="2289" w:type="dxa"/>
            <w:vAlign w:val="center"/>
          </w:tcPr>
          <w:p w14:paraId="72BB085F"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Serviços de manutenção </w:t>
            </w:r>
            <w:r w:rsidRPr="00A14776">
              <w:rPr>
                <w:rFonts w:ascii="Times New Roman" w:hAnsi="Times New Roman" w:cs="Times New Roman"/>
                <w:szCs w:val="20"/>
              </w:rPr>
              <w:t>em geral incluindo socorro mecânico e por guincho/reboque dos veículos (terrestres) que compõem a frota do IFRR.</w:t>
            </w:r>
          </w:p>
        </w:tc>
        <w:tc>
          <w:tcPr>
            <w:tcW w:w="1383" w:type="dxa"/>
            <w:vAlign w:val="center"/>
          </w:tcPr>
          <w:p w14:paraId="0C3D1967"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1F0445AF" w14:textId="77777777" w:rsidR="00A0725F" w:rsidRPr="00A14776" w:rsidRDefault="00A0725F" w:rsidP="00A0725F">
            <w:pPr>
              <w:jc w:val="center"/>
            </w:pPr>
            <w:r w:rsidRPr="00A14776">
              <w:t>17150</w:t>
            </w:r>
          </w:p>
        </w:tc>
        <w:tc>
          <w:tcPr>
            <w:tcW w:w="1383" w:type="dxa"/>
            <w:vAlign w:val="center"/>
          </w:tcPr>
          <w:p w14:paraId="01F20612" w14:textId="77777777" w:rsidR="00A0725F" w:rsidRPr="00A14776" w:rsidRDefault="00A0725F" w:rsidP="00A0725F">
            <w:pPr>
              <w:jc w:val="center"/>
            </w:pPr>
            <w:r w:rsidRPr="00A14776">
              <w:t>1,00</w:t>
            </w:r>
          </w:p>
        </w:tc>
        <w:tc>
          <w:tcPr>
            <w:tcW w:w="1135" w:type="dxa"/>
            <w:vAlign w:val="center"/>
          </w:tcPr>
          <w:p w14:paraId="3CDF9C8F" w14:textId="77777777" w:rsidR="00A0725F" w:rsidRPr="00A14776" w:rsidRDefault="00A0725F" w:rsidP="00A0725F">
            <w:pPr>
              <w:jc w:val="center"/>
            </w:pPr>
            <w:r w:rsidRPr="00A14776">
              <w:t>17.150,00</w:t>
            </w:r>
          </w:p>
        </w:tc>
      </w:tr>
    </w:tbl>
    <w:p w14:paraId="4FFDF68D" w14:textId="77777777" w:rsidR="00A0725F" w:rsidRPr="00A14776" w:rsidRDefault="00A0725F" w:rsidP="00A0725F">
      <w:pPr>
        <w:pStyle w:val="PargrafodaLista"/>
        <w:autoSpaceDE w:val="0"/>
        <w:spacing w:before="120" w:after="120" w:line="276" w:lineRule="auto"/>
        <w:ind w:left="432"/>
        <w:jc w:val="both"/>
        <w:rPr>
          <w:rFonts w:cs="Arial"/>
          <w:b/>
          <w:szCs w:val="20"/>
        </w:rPr>
      </w:pPr>
    </w:p>
    <w:tbl>
      <w:tblPr>
        <w:tblStyle w:val="Tabelacomgrade"/>
        <w:tblW w:w="0" w:type="auto"/>
        <w:tblInd w:w="432" w:type="dxa"/>
        <w:tblLook w:val="04A0" w:firstRow="1" w:lastRow="0" w:firstColumn="1" w:lastColumn="0" w:noHBand="0" w:noVBand="1"/>
      </w:tblPr>
      <w:tblGrid>
        <w:gridCol w:w="616"/>
        <w:gridCol w:w="2289"/>
        <w:gridCol w:w="1383"/>
        <w:gridCol w:w="1482"/>
        <w:gridCol w:w="1383"/>
        <w:gridCol w:w="1135"/>
      </w:tblGrid>
      <w:tr w:rsidR="00A14776" w:rsidRPr="00A14776" w14:paraId="5BFAA676" w14:textId="77777777" w:rsidTr="00A0725F">
        <w:tc>
          <w:tcPr>
            <w:tcW w:w="8288" w:type="dxa"/>
            <w:gridSpan w:val="6"/>
            <w:vAlign w:val="center"/>
          </w:tcPr>
          <w:p w14:paraId="5CE86F17"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SUPERINTENDÊNCIA REGIONAL DO TRABALHO EM RORAIMA</w:t>
            </w:r>
          </w:p>
        </w:tc>
      </w:tr>
      <w:tr w:rsidR="00A14776" w:rsidRPr="00A14776" w14:paraId="4890300C" w14:textId="77777777" w:rsidTr="00A0725F">
        <w:tc>
          <w:tcPr>
            <w:tcW w:w="616" w:type="dxa"/>
            <w:vAlign w:val="center"/>
          </w:tcPr>
          <w:p w14:paraId="39D0E64B"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Item</w:t>
            </w:r>
          </w:p>
        </w:tc>
        <w:tc>
          <w:tcPr>
            <w:tcW w:w="2289" w:type="dxa"/>
            <w:vAlign w:val="center"/>
          </w:tcPr>
          <w:p w14:paraId="1E1F9487"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Descrição</w:t>
            </w:r>
          </w:p>
        </w:tc>
        <w:tc>
          <w:tcPr>
            <w:tcW w:w="1383" w:type="dxa"/>
            <w:vAlign w:val="center"/>
          </w:tcPr>
          <w:p w14:paraId="3C91CB3F"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Unidade de Medida</w:t>
            </w:r>
          </w:p>
        </w:tc>
        <w:tc>
          <w:tcPr>
            <w:tcW w:w="1482" w:type="dxa"/>
            <w:vAlign w:val="center"/>
          </w:tcPr>
          <w:p w14:paraId="402EFF50"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Quantidade</w:t>
            </w:r>
          </w:p>
        </w:tc>
        <w:tc>
          <w:tcPr>
            <w:tcW w:w="1383" w:type="dxa"/>
            <w:vAlign w:val="center"/>
          </w:tcPr>
          <w:p w14:paraId="66056837"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Unitário (R$)</w:t>
            </w:r>
          </w:p>
        </w:tc>
        <w:tc>
          <w:tcPr>
            <w:tcW w:w="1135" w:type="dxa"/>
          </w:tcPr>
          <w:p w14:paraId="787C031C"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Total (R$)</w:t>
            </w:r>
          </w:p>
        </w:tc>
      </w:tr>
      <w:tr w:rsidR="00A14776" w:rsidRPr="00A14776" w14:paraId="44CD426D" w14:textId="77777777" w:rsidTr="00A0725F">
        <w:tc>
          <w:tcPr>
            <w:tcW w:w="616" w:type="dxa"/>
            <w:vAlign w:val="center"/>
          </w:tcPr>
          <w:p w14:paraId="5E902555"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01</w:t>
            </w:r>
          </w:p>
        </w:tc>
        <w:tc>
          <w:tcPr>
            <w:tcW w:w="2289" w:type="dxa"/>
            <w:vAlign w:val="center"/>
          </w:tcPr>
          <w:p w14:paraId="5AF51A13" w14:textId="77777777" w:rsidR="00A0725F" w:rsidRPr="00A14776" w:rsidRDefault="00A0725F" w:rsidP="00A0725F">
            <w:pPr>
              <w:autoSpaceDE w:val="0"/>
              <w:spacing w:before="120" w:after="120"/>
              <w:jc w:val="both"/>
              <w:rPr>
                <w:rFonts w:ascii="Times New Roman" w:hAnsi="Times New Roman" w:cs="Times New Roman"/>
                <w:szCs w:val="20"/>
              </w:rPr>
            </w:pPr>
            <w:r w:rsidRPr="00A14776">
              <w:rPr>
                <w:rFonts w:ascii="Times New Roman" w:hAnsi="Times New Roman" w:cs="Times New Roman"/>
                <w:szCs w:val="20"/>
              </w:rPr>
              <w:t xml:space="preserve">Serviços de abastecimento de combustíveis (Taxa de </w:t>
            </w:r>
            <w:r w:rsidRPr="00A14776">
              <w:rPr>
                <w:rFonts w:ascii="Times New Roman" w:hAnsi="Times New Roman" w:cs="Times New Roman"/>
                <w:szCs w:val="20"/>
              </w:rPr>
              <w:lastRenderedPageBreak/>
              <w:t>Administração).</w:t>
            </w:r>
          </w:p>
        </w:tc>
        <w:tc>
          <w:tcPr>
            <w:tcW w:w="1383" w:type="dxa"/>
            <w:vAlign w:val="center"/>
          </w:tcPr>
          <w:p w14:paraId="07F62FD6" w14:textId="77777777" w:rsidR="00A0725F" w:rsidRPr="00A14776" w:rsidRDefault="00A0725F" w:rsidP="00A0725F">
            <w:pPr>
              <w:jc w:val="center"/>
            </w:pPr>
            <w:r w:rsidRPr="00A14776">
              <w:rPr>
                <w:rFonts w:ascii="Times New Roman" w:hAnsi="Times New Roman" w:cs="Times New Roman"/>
                <w:bCs/>
                <w:szCs w:val="20"/>
              </w:rPr>
              <w:lastRenderedPageBreak/>
              <w:t>Unidade</w:t>
            </w:r>
          </w:p>
        </w:tc>
        <w:tc>
          <w:tcPr>
            <w:tcW w:w="1482" w:type="dxa"/>
            <w:vAlign w:val="center"/>
          </w:tcPr>
          <w:p w14:paraId="0A95CB8F" w14:textId="77777777" w:rsidR="00A0725F" w:rsidRPr="00A14776" w:rsidRDefault="00A0725F" w:rsidP="00A0725F">
            <w:pPr>
              <w:jc w:val="center"/>
            </w:pPr>
            <w:r w:rsidRPr="00A14776">
              <w:t>518</w:t>
            </w:r>
          </w:p>
        </w:tc>
        <w:tc>
          <w:tcPr>
            <w:tcW w:w="1383" w:type="dxa"/>
            <w:vAlign w:val="center"/>
          </w:tcPr>
          <w:p w14:paraId="2FAEE3DF" w14:textId="77777777" w:rsidR="00A0725F" w:rsidRPr="00A14776" w:rsidRDefault="00A0725F" w:rsidP="00A0725F">
            <w:pPr>
              <w:jc w:val="center"/>
            </w:pPr>
            <w:r w:rsidRPr="00A14776">
              <w:t>1,00</w:t>
            </w:r>
          </w:p>
        </w:tc>
        <w:tc>
          <w:tcPr>
            <w:tcW w:w="1135" w:type="dxa"/>
            <w:vAlign w:val="center"/>
          </w:tcPr>
          <w:p w14:paraId="6368C152" w14:textId="77777777" w:rsidR="00A0725F" w:rsidRPr="00A14776" w:rsidRDefault="00A0725F" w:rsidP="00A0725F">
            <w:pPr>
              <w:jc w:val="center"/>
            </w:pPr>
            <w:r w:rsidRPr="00A14776">
              <w:t>518,00</w:t>
            </w:r>
          </w:p>
        </w:tc>
      </w:tr>
      <w:tr w:rsidR="00A14776" w:rsidRPr="00A14776" w14:paraId="78B05FC4" w14:textId="77777777" w:rsidTr="00A0725F">
        <w:tc>
          <w:tcPr>
            <w:tcW w:w="616" w:type="dxa"/>
            <w:vAlign w:val="center"/>
          </w:tcPr>
          <w:p w14:paraId="117A2F0F"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lastRenderedPageBreak/>
              <w:t>02</w:t>
            </w:r>
          </w:p>
        </w:tc>
        <w:tc>
          <w:tcPr>
            <w:tcW w:w="2289" w:type="dxa"/>
            <w:vAlign w:val="center"/>
          </w:tcPr>
          <w:p w14:paraId="176C15AA"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Fornecimento de Combustível</w:t>
            </w:r>
          </w:p>
        </w:tc>
        <w:tc>
          <w:tcPr>
            <w:tcW w:w="1383" w:type="dxa"/>
            <w:vAlign w:val="center"/>
          </w:tcPr>
          <w:p w14:paraId="2887CB9D"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7C9B09FE" w14:textId="77777777" w:rsidR="00A0725F" w:rsidRPr="00A14776" w:rsidRDefault="00A0725F" w:rsidP="00A0725F">
            <w:pPr>
              <w:jc w:val="center"/>
            </w:pPr>
            <w:r w:rsidRPr="00A14776">
              <w:t>28.016,00</w:t>
            </w:r>
          </w:p>
        </w:tc>
        <w:tc>
          <w:tcPr>
            <w:tcW w:w="1383" w:type="dxa"/>
            <w:vAlign w:val="center"/>
          </w:tcPr>
          <w:p w14:paraId="62DB4BCF" w14:textId="77777777" w:rsidR="00A0725F" w:rsidRPr="00A14776" w:rsidRDefault="00A0725F" w:rsidP="00A0725F">
            <w:pPr>
              <w:jc w:val="center"/>
            </w:pPr>
            <w:r w:rsidRPr="00A14776">
              <w:t>1,00</w:t>
            </w:r>
          </w:p>
        </w:tc>
        <w:tc>
          <w:tcPr>
            <w:tcW w:w="1135" w:type="dxa"/>
            <w:vAlign w:val="center"/>
          </w:tcPr>
          <w:p w14:paraId="11F82BAE" w14:textId="77777777" w:rsidR="00A0725F" w:rsidRPr="00A14776" w:rsidRDefault="00A0725F" w:rsidP="00A0725F">
            <w:pPr>
              <w:jc w:val="center"/>
            </w:pPr>
            <w:r w:rsidRPr="00A14776">
              <w:t>28.016,00</w:t>
            </w:r>
          </w:p>
        </w:tc>
      </w:tr>
      <w:tr w:rsidR="00A14776" w:rsidRPr="00A14776" w14:paraId="5659BAD3" w14:textId="77777777" w:rsidTr="00A0725F">
        <w:tc>
          <w:tcPr>
            <w:tcW w:w="616" w:type="dxa"/>
            <w:vAlign w:val="center"/>
          </w:tcPr>
          <w:p w14:paraId="2156CCD4"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03</w:t>
            </w:r>
          </w:p>
        </w:tc>
        <w:tc>
          <w:tcPr>
            <w:tcW w:w="2289" w:type="dxa"/>
            <w:vAlign w:val="center"/>
          </w:tcPr>
          <w:p w14:paraId="19FCA6C7"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Serviços de manutenção operacional, preventiva e corretiva dos veículos que compõem a frota do IFRR - (Taxa de Administração).</w:t>
            </w:r>
          </w:p>
        </w:tc>
        <w:tc>
          <w:tcPr>
            <w:tcW w:w="1383" w:type="dxa"/>
            <w:vAlign w:val="center"/>
          </w:tcPr>
          <w:p w14:paraId="0C96D7E5"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11E51721" w14:textId="77777777" w:rsidR="00A0725F" w:rsidRPr="00A14776" w:rsidRDefault="00A0725F" w:rsidP="00A0725F">
            <w:pPr>
              <w:jc w:val="center"/>
            </w:pPr>
            <w:r w:rsidRPr="00A14776">
              <w:t>401</w:t>
            </w:r>
          </w:p>
        </w:tc>
        <w:tc>
          <w:tcPr>
            <w:tcW w:w="1383" w:type="dxa"/>
            <w:vAlign w:val="center"/>
          </w:tcPr>
          <w:p w14:paraId="1CB5038A" w14:textId="77777777" w:rsidR="00A0725F" w:rsidRPr="00A14776" w:rsidRDefault="00A0725F" w:rsidP="00A0725F">
            <w:pPr>
              <w:jc w:val="center"/>
            </w:pPr>
            <w:r w:rsidRPr="00A14776">
              <w:t>1,00</w:t>
            </w:r>
          </w:p>
        </w:tc>
        <w:tc>
          <w:tcPr>
            <w:tcW w:w="1135" w:type="dxa"/>
            <w:vAlign w:val="center"/>
          </w:tcPr>
          <w:p w14:paraId="67558199" w14:textId="77777777" w:rsidR="00A0725F" w:rsidRPr="00A14776" w:rsidRDefault="00A0725F" w:rsidP="00A0725F">
            <w:pPr>
              <w:jc w:val="center"/>
            </w:pPr>
            <w:r w:rsidRPr="00A14776">
              <w:t>401,00</w:t>
            </w:r>
          </w:p>
        </w:tc>
      </w:tr>
      <w:tr w:rsidR="00A14776" w:rsidRPr="00A14776" w14:paraId="4656F646" w14:textId="77777777" w:rsidTr="00A0725F">
        <w:tc>
          <w:tcPr>
            <w:tcW w:w="616" w:type="dxa"/>
            <w:vAlign w:val="center"/>
          </w:tcPr>
          <w:p w14:paraId="4B610E3D"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04</w:t>
            </w:r>
          </w:p>
        </w:tc>
        <w:tc>
          <w:tcPr>
            <w:tcW w:w="2289" w:type="dxa"/>
            <w:vAlign w:val="center"/>
          </w:tcPr>
          <w:p w14:paraId="656C0EFA"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Fornecimento </w:t>
            </w:r>
            <w:r w:rsidRPr="00A14776">
              <w:rPr>
                <w:rFonts w:ascii="Times New Roman" w:hAnsi="Times New Roman" w:cs="Times New Roman"/>
                <w:szCs w:val="20"/>
              </w:rPr>
              <w:t xml:space="preserve">parcelado de </w:t>
            </w:r>
            <w:r w:rsidRPr="00A14776">
              <w:rPr>
                <w:rFonts w:ascii="Times New Roman" w:hAnsi="Times New Roman" w:cs="Times New Roman"/>
                <w:b/>
                <w:bCs/>
                <w:szCs w:val="20"/>
              </w:rPr>
              <w:t xml:space="preserve">peças </w:t>
            </w:r>
            <w:r w:rsidRPr="00A14776">
              <w:rPr>
                <w:rFonts w:ascii="Times New Roman" w:hAnsi="Times New Roman" w:cs="Times New Roman"/>
                <w:szCs w:val="20"/>
              </w:rPr>
              <w:t>e acessórios automotivos.</w:t>
            </w:r>
          </w:p>
        </w:tc>
        <w:tc>
          <w:tcPr>
            <w:tcW w:w="1383" w:type="dxa"/>
            <w:vAlign w:val="center"/>
          </w:tcPr>
          <w:p w14:paraId="7D877E55"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52068A33" w14:textId="77777777" w:rsidR="00A0725F" w:rsidRPr="00A14776" w:rsidRDefault="00A0725F" w:rsidP="00A0725F">
            <w:pPr>
              <w:jc w:val="center"/>
            </w:pPr>
            <w:r w:rsidRPr="00A14776">
              <w:t>6.500,00</w:t>
            </w:r>
          </w:p>
        </w:tc>
        <w:tc>
          <w:tcPr>
            <w:tcW w:w="1383" w:type="dxa"/>
            <w:vAlign w:val="center"/>
          </w:tcPr>
          <w:p w14:paraId="5FF0A203" w14:textId="77777777" w:rsidR="00A0725F" w:rsidRPr="00A14776" w:rsidRDefault="00A0725F" w:rsidP="00A0725F">
            <w:pPr>
              <w:jc w:val="center"/>
            </w:pPr>
            <w:r w:rsidRPr="00A14776">
              <w:t>1,00</w:t>
            </w:r>
          </w:p>
        </w:tc>
        <w:tc>
          <w:tcPr>
            <w:tcW w:w="1135" w:type="dxa"/>
            <w:vAlign w:val="center"/>
          </w:tcPr>
          <w:p w14:paraId="2D8444FA" w14:textId="77777777" w:rsidR="00A0725F" w:rsidRPr="00A14776" w:rsidRDefault="00A0725F" w:rsidP="00A0725F">
            <w:pPr>
              <w:jc w:val="center"/>
            </w:pPr>
            <w:r w:rsidRPr="00A14776">
              <w:t>6.500,00</w:t>
            </w:r>
          </w:p>
        </w:tc>
      </w:tr>
      <w:tr w:rsidR="00A0725F" w:rsidRPr="00A14776" w14:paraId="01886EEE" w14:textId="77777777" w:rsidTr="00A0725F">
        <w:tc>
          <w:tcPr>
            <w:tcW w:w="616" w:type="dxa"/>
            <w:vAlign w:val="center"/>
          </w:tcPr>
          <w:p w14:paraId="1132B1E6"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05</w:t>
            </w:r>
          </w:p>
        </w:tc>
        <w:tc>
          <w:tcPr>
            <w:tcW w:w="2289" w:type="dxa"/>
            <w:vAlign w:val="center"/>
          </w:tcPr>
          <w:p w14:paraId="60DF8F8E"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Serviços de manutenção </w:t>
            </w:r>
            <w:r w:rsidRPr="00A14776">
              <w:rPr>
                <w:rFonts w:ascii="Times New Roman" w:hAnsi="Times New Roman" w:cs="Times New Roman"/>
                <w:szCs w:val="20"/>
              </w:rPr>
              <w:t>em geral incluindo socorro mecânico e por guincho/reboque dos veículos (terrestres) que compõem a frota do IFRR.</w:t>
            </w:r>
          </w:p>
        </w:tc>
        <w:tc>
          <w:tcPr>
            <w:tcW w:w="1383" w:type="dxa"/>
            <w:vAlign w:val="center"/>
          </w:tcPr>
          <w:p w14:paraId="7B9333F7"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593D94D2" w14:textId="77777777" w:rsidR="00A0725F" w:rsidRPr="00A14776" w:rsidRDefault="00A0725F" w:rsidP="00A0725F">
            <w:pPr>
              <w:jc w:val="center"/>
            </w:pPr>
            <w:r w:rsidRPr="00A14776">
              <w:t>8.539,00</w:t>
            </w:r>
          </w:p>
        </w:tc>
        <w:tc>
          <w:tcPr>
            <w:tcW w:w="1383" w:type="dxa"/>
            <w:vAlign w:val="center"/>
          </w:tcPr>
          <w:p w14:paraId="2A833380" w14:textId="77777777" w:rsidR="00A0725F" w:rsidRPr="00A14776" w:rsidRDefault="00A0725F" w:rsidP="00A0725F">
            <w:pPr>
              <w:jc w:val="center"/>
            </w:pPr>
            <w:r w:rsidRPr="00A14776">
              <w:t>1,00</w:t>
            </w:r>
          </w:p>
        </w:tc>
        <w:tc>
          <w:tcPr>
            <w:tcW w:w="1135" w:type="dxa"/>
            <w:vAlign w:val="center"/>
          </w:tcPr>
          <w:p w14:paraId="065B8EF8" w14:textId="77777777" w:rsidR="00A0725F" w:rsidRPr="00A14776" w:rsidRDefault="00A0725F" w:rsidP="00A0725F">
            <w:pPr>
              <w:jc w:val="center"/>
            </w:pPr>
            <w:r w:rsidRPr="00A14776">
              <w:t>8.539,00</w:t>
            </w:r>
          </w:p>
        </w:tc>
      </w:tr>
    </w:tbl>
    <w:p w14:paraId="6A1441BA" w14:textId="77777777" w:rsidR="00A0725F" w:rsidRPr="00A14776" w:rsidRDefault="00A0725F" w:rsidP="00A0725F">
      <w:pPr>
        <w:pStyle w:val="PargrafodaLista"/>
        <w:autoSpaceDE w:val="0"/>
        <w:spacing w:before="120" w:after="120" w:line="276" w:lineRule="auto"/>
        <w:ind w:left="432"/>
        <w:jc w:val="both"/>
        <w:rPr>
          <w:rFonts w:cs="Arial"/>
          <w:b/>
          <w:szCs w:val="20"/>
        </w:rPr>
      </w:pPr>
    </w:p>
    <w:tbl>
      <w:tblPr>
        <w:tblStyle w:val="Tabelacomgrade"/>
        <w:tblW w:w="0" w:type="auto"/>
        <w:tblInd w:w="432" w:type="dxa"/>
        <w:tblLook w:val="04A0" w:firstRow="1" w:lastRow="0" w:firstColumn="1" w:lastColumn="0" w:noHBand="0" w:noVBand="1"/>
      </w:tblPr>
      <w:tblGrid>
        <w:gridCol w:w="616"/>
        <w:gridCol w:w="2289"/>
        <w:gridCol w:w="1383"/>
        <w:gridCol w:w="1482"/>
        <w:gridCol w:w="1383"/>
        <w:gridCol w:w="1217"/>
      </w:tblGrid>
      <w:tr w:rsidR="00A14776" w:rsidRPr="00A14776" w14:paraId="44FC2C58" w14:textId="77777777" w:rsidTr="00A0725F">
        <w:tc>
          <w:tcPr>
            <w:tcW w:w="8288" w:type="dxa"/>
            <w:gridSpan w:val="6"/>
            <w:vAlign w:val="center"/>
          </w:tcPr>
          <w:p w14:paraId="262A6F4A"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i/>
                <w:szCs w:val="20"/>
              </w:rPr>
              <w:t>CAMPUS</w:t>
            </w:r>
            <w:r w:rsidRPr="00A14776">
              <w:rPr>
                <w:rFonts w:ascii="Times New Roman" w:hAnsi="Times New Roman" w:cs="Times New Roman"/>
                <w:b/>
                <w:szCs w:val="20"/>
              </w:rPr>
              <w:t xml:space="preserve"> SANTA INÊS-IF BAIANO</w:t>
            </w:r>
          </w:p>
        </w:tc>
      </w:tr>
      <w:tr w:rsidR="00A14776" w:rsidRPr="00A14776" w14:paraId="5DED1292" w14:textId="77777777" w:rsidTr="00A0725F">
        <w:tc>
          <w:tcPr>
            <w:tcW w:w="616" w:type="dxa"/>
            <w:vAlign w:val="center"/>
          </w:tcPr>
          <w:p w14:paraId="193E0A3B"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Item</w:t>
            </w:r>
          </w:p>
        </w:tc>
        <w:tc>
          <w:tcPr>
            <w:tcW w:w="2289" w:type="dxa"/>
            <w:vAlign w:val="center"/>
          </w:tcPr>
          <w:p w14:paraId="7C1B403D"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Descrição</w:t>
            </w:r>
          </w:p>
        </w:tc>
        <w:tc>
          <w:tcPr>
            <w:tcW w:w="1383" w:type="dxa"/>
            <w:vAlign w:val="center"/>
          </w:tcPr>
          <w:p w14:paraId="3C7C56F3"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bCs/>
                <w:szCs w:val="20"/>
              </w:rPr>
              <w:t>Unidade de Medida</w:t>
            </w:r>
          </w:p>
        </w:tc>
        <w:tc>
          <w:tcPr>
            <w:tcW w:w="1482" w:type="dxa"/>
            <w:vAlign w:val="center"/>
          </w:tcPr>
          <w:p w14:paraId="09208C9C"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Quantidade</w:t>
            </w:r>
          </w:p>
        </w:tc>
        <w:tc>
          <w:tcPr>
            <w:tcW w:w="1383" w:type="dxa"/>
            <w:vAlign w:val="center"/>
          </w:tcPr>
          <w:p w14:paraId="40BEF877"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Unitário (R$)</w:t>
            </w:r>
          </w:p>
        </w:tc>
        <w:tc>
          <w:tcPr>
            <w:tcW w:w="1135" w:type="dxa"/>
          </w:tcPr>
          <w:p w14:paraId="794EC51E" w14:textId="77777777" w:rsidR="00A0725F" w:rsidRPr="00A14776" w:rsidRDefault="00A0725F" w:rsidP="00A0725F">
            <w:pPr>
              <w:autoSpaceDE w:val="0"/>
              <w:spacing w:before="120" w:after="120"/>
              <w:jc w:val="center"/>
              <w:rPr>
                <w:rFonts w:ascii="Times New Roman" w:hAnsi="Times New Roman" w:cs="Times New Roman"/>
                <w:b/>
                <w:szCs w:val="20"/>
              </w:rPr>
            </w:pPr>
            <w:r w:rsidRPr="00A14776">
              <w:rPr>
                <w:rFonts w:ascii="Times New Roman" w:hAnsi="Times New Roman" w:cs="Times New Roman"/>
                <w:b/>
                <w:szCs w:val="20"/>
              </w:rPr>
              <w:t>Valor Total (R$)</w:t>
            </w:r>
          </w:p>
        </w:tc>
      </w:tr>
      <w:tr w:rsidR="00A14776" w:rsidRPr="00A14776" w14:paraId="1A5FD001" w14:textId="77777777" w:rsidTr="00A0725F">
        <w:tc>
          <w:tcPr>
            <w:tcW w:w="616" w:type="dxa"/>
            <w:vAlign w:val="center"/>
          </w:tcPr>
          <w:p w14:paraId="6AEE62D9"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01</w:t>
            </w:r>
          </w:p>
        </w:tc>
        <w:tc>
          <w:tcPr>
            <w:tcW w:w="2289" w:type="dxa"/>
            <w:vAlign w:val="center"/>
          </w:tcPr>
          <w:p w14:paraId="565309AE" w14:textId="77777777" w:rsidR="00A0725F" w:rsidRPr="00A14776" w:rsidRDefault="00A0725F" w:rsidP="00A0725F">
            <w:pPr>
              <w:autoSpaceDE w:val="0"/>
              <w:spacing w:before="120" w:after="120"/>
              <w:jc w:val="both"/>
              <w:rPr>
                <w:rFonts w:ascii="Times New Roman" w:hAnsi="Times New Roman" w:cs="Times New Roman"/>
                <w:szCs w:val="20"/>
              </w:rPr>
            </w:pPr>
            <w:r w:rsidRPr="00A14776">
              <w:rPr>
                <w:rFonts w:ascii="Times New Roman" w:hAnsi="Times New Roman" w:cs="Times New Roman"/>
                <w:szCs w:val="20"/>
              </w:rPr>
              <w:t>Serviços de abastecimento de combustíveis (Taxa de Administração).</w:t>
            </w:r>
          </w:p>
        </w:tc>
        <w:tc>
          <w:tcPr>
            <w:tcW w:w="1383" w:type="dxa"/>
            <w:vAlign w:val="center"/>
          </w:tcPr>
          <w:p w14:paraId="4AA732CD"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0B54AD1B" w14:textId="77777777" w:rsidR="00A0725F" w:rsidRPr="00A14776" w:rsidRDefault="00A0725F" w:rsidP="00A0725F">
            <w:pPr>
              <w:jc w:val="center"/>
            </w:pPr>
            <w:r w:rsidRPr="00A14776">
              <w:t>412</w:t>
            </w:r>
          </w:p>
        </w:tc>
        <w:tc>
          <w:tcPr>
            <w:tcW w:w="1383" w:type="dxa"/>
            <w:vAlign w:val="center"/>
          </w:tcPr>
          <w:p w14:paraId="4A8194FD" w14:textId="77777777" w:rsidR="00A0725F" w:rsidRPr="00A14776" w:rsidRDefault="00A0725F" w:rsidP="00A0725F">
            <w:pPr>
              <w:jc w:val="center"/>
            </w:pPr>
            <w:r w:rsidRPr="00A14776">
              <w:t>1,00</w:t>
            </w:r>
          </w:p>
        </w:tc>
        <w:tc>
          <w:tcPr>
            <w:tcW w:w="1135" w:type="dxa"/>
            <w:vAlign w:val="center"/>
          </w:tcPr>
          <w:p w14:paraId="683D7FE1" w14:textId="77777777" w:rsidR="00A0725F" w:rsidRPr="00A14776" w:rsidRDefault="00A0725F" w:rsidP="00A0725F">
            <w:pPr>
              <w:jc w:val="center"/>
            </w:pPr>
            <w:r w:rsidRPr="00A14776">
              <w:t>412,00</w:t>
            </w:r>
          </w:p>
        </w:tc>
      </w:tr>
      <w:tr w:rsidR="00A14776" w:rsidRPr="00A14776" w14:paraId="5AECE367" w14:textId="77777777" w:rsidTr="00A0725F">
        <w:tc>
          <w:tcPr>
            <w:tcW w:w="616" w:type="dxa"/>
            <w:vAlign w:val="center"/>
          </w:tcPr>
          <w:p w14:paraId="68BB741A"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02</w:t>
            </w:r>
          </w:p>
        </w:tc>
        <w:tc>
          <w:tcPr>
            <w:tcW w:w="2289" w:type="dxa"/>
            <w:vAlign w:val="center"/>
          </w:tcPr>
          <w:p w14:paraId="7A61FD0E"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Fornecimento de Combustível</w:t>
            </w:r>
          </w:p>
        </w:tc>
        <w:tc>
          <w:tcPr>
            <w:tcW w:w="1383" w:type="dxa"/>
            <w:vAlign w:val="center"/>
          </w:tcPr>
          <w:p w14:paraId="1C360CB5"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60923094" w14:textId="08447E67" w:rsidR="00A0725F" w:rsidRPr="00A14776" w:rsidRDefault="00590023" w:rsidP="00A0725F">
            <w:pPr>
              <w:jc w:val="center"/>
            </w:pPr>
            <w:r w:rsidRPr="00A14776">
              <w:t>180.000</w:t>
            </w:r>
          </w:p>
        </w:tc>
        <w:tc>
          <w:tcPr>
            <w:tcW w:w="1383" w:type="dxa"/>
            <w:vAlign w:val="center"/>
          </w:tcPr>
          <w:p w14:paraId="635E79C7" w14:textId="77777777" w:rsidR="00A0725F" w:rsidRPr="00A14776" w:rsidRDefault="00A0725F" w:rsidP="00A0725F">
            <w:pPr>
              <w:jc w:val="center"/>
            </w:pPr>
            <w:r w:rsidRPr="00A14776">
              <w:t>1,00</w:t>
            </w:r>
          </w:p>
        </w:tc>
        <w:tc>
          <w:tcPr>
            <w:tcW w:w="1135" w:type="dxa"/>
            <w:vAlign w:val="center"/>
          </w:tcPr>
          <w:p w14:paraId="3A72A33B" w14:textId="34EF6BF5" w:rsidR="00A0725F" w:rsidRPr="00A14776" w:rsidRDefault="00590023" w:rsidP="00A0725F">
            <w:pPr>
              <w:jc w:val="center"/>
            </w:pPr>
            <w:r w:rsidRPr="00A14776">
              <w:t>180</w:t>
            </w:r>
            <w:r w:rsidR="00A0725F" w:rsidRPr="00A14776">
              <w:t>.000,00</w:t>
            </w:r>
          </w:p>
        </w:tc>
      </w:tr>
      <w:tr w:rsidR="00A14776" w:rsidRPr="00A14776" w14:paraId="3511ED26" w14:textId="77777777" w:rsidTr="00A0725F">
        <w:tc>
          <w:tcPr>
            <w:tcW w:w="616" w:type="dxa"/>
            <w:vAlign w:val="center"/>
          </w:tcPr>
          <w:p w14:paraId="4CDCBF82"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03</w:t>
            </w:r>
          </w:p>
        </w:tc>
        <w:tc>
          <w:tcPr>
            <w:tcW w:w="2289" w:type="dxa"/>
            <w:vAlign w:val="center"/>
          </w:tcPr>
          <w:p w14:paraId="4BABB6F1"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szCs w:val="20"/>
              </w:rPr>
              <w:t>Serviços de manutenção operacional, preventiva e corretiva dos veículos que compõem a frota do IFRR - (Taxa de Administração).</w:t>
            </w:r>
          </w:p>
        </w:tc>
        <w:tc>
          <w:tcPr>
            <w:tcW w:w="1383" w:type="dxa"/>
            <w:vAlign w:val="center"/>
          </w:tcPr>
          <w:p w14:paraId="159617CA"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3A1B6ADD" w14:textId="77777777" w:rsidR="00A0725F" w:rsidRPr="00A14776" w:rsidRDefault="00A0725F" w:rsidP="00A0725F">
            <w:pPr>
              <w:jc w:val="center"/>
            </w:pPr>
            <w:r w:rsidRPr="00A14776">
              <w:t>667</w:t>
            </w:r>
          </w:p>
        </w:tc>
        <w:tc>
          <w:tcPr>
            <w:tcW w:w="1383" w:type="dxa"/>
            <w:vAlign w:val="center"/>
          </w:tcPr>
          <w:p w14:paraId="48DF68E4" w14:textId="77777777" w:rsidR="00A0725F" w:rsidRPr="00A14776" w:rsidRDefault="00A0725F" w:rsidP="00A0725F">
            <w:pPr>
              <w:jc w:val="center"/>
            </w:pPr>
            <w:r w:rsidRPr="00A14776">
              <w:t>1,00</w:t>
            </w:r>
          </w:p>
        </w:tc>
        <w:tc>
          <w:tcPr>
            <w:tcW w:w="1135" w:type="dxa"/>
            <w:vAlign w:val="center"/>
          </w:tcPr>
          <w:p w14:paraId="3DC7CD0B" w14:textId="77777777" w:rsidR="00A0725F" w:rsidRPr="00A14776" w:rsidRDefault="00A0725F" w:rsidP="00A0725F">
            <w:pPr>
              <w:jc w:val="center"/>
            </w:pPr>
            <w:r w:rsidRPr="00A14776">
              <w:t>667,00</w:t>
            </w:r>
          </w:p>
        </w:tc>
      </w:tr>
      <w:tr w:rsidR="00A14776" w:rsidRPr="00A14776" w14:paraId="33A640F5" w14:textId="77777777" w:rsidTr="00A0725F">
        <w:tc>
          <w:tcPr>
            <w:tcW w:w="616" w:type="dxa"/>
            <w:vAlign w:val="center"/>
          </w:tcPr>
          <w:p w14:paraId="0BC38F98"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04</w:t>
            </w:r>
          </w:p>
        </w:tc>
        <w:tc>
          <w:tcPr>
            <w:tcW w:w="2289" w:type="dxa"/>
            <w:vAlign w:val="center"/>
          </w:tcPr>
          <w:p w14:paraId="686863F4"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Fornecimento </w:t>
            </w:r>
            <w:r w:rsidRPr="00A14776">
              <w:rPr>
                <w:rFonts w:ascii="Times New Roman" w:hAnsi="Times New Roman" w:cs="Times New Roman"/>
                <w:szCs w:val="20"/>
              </w:rPr>
              <w:t xml:space="preserve">parcelado de </w:t>
            </w:r>
            <w:r w:rsidRPr="00A14776">
              <w:rPr>
                <w:rFonts w:ascii="Times New Roman" w:hAnsi="Times New Roman" w:cs="Times New Roman"/>
                <w:b/>
                <w:bCs/>
                <w:szCs w:val="20"/>
              </w:rPr>
              <w:t xml:space="preserve">peças </w:t>
            </w:r>
            <w:r w:rsidRPr="00A14776">
              <w:rPr>
                <w:rFonts w:ascii="Times New Roman" w:hAnsi="Times New Roman" w:cs="Times New Roman"/>
                <w:szCs w:val="20"/>
              </w:rPr>
              <w:t>e acessórios automotivos.</w:t>
            </w:r>
          </w:p>
        </w:tc>
        <w:tc>
          <w:tcPr>
            <w:tcW w:w="1383" w:type="dxa"/>
            <w:vAlign w:val="center"/>
          </w:tcPr>
          <w:p w14:paraId="07CF6827" w14:textId="77777777" w:rsidR="00A0725F" w:rsidRPr="00A14776" w:rsidRDefault="00A0725F" w:rsidP="00A0725F">
            <w:pPr>
              <w:jc w:val="center"/>
            </w:pPr>
            <w:r w:rsidRPr="00A14776">
              <w:rPr>
                <w:rFonts w:ascii="Times New Roman" w:hAnsi="Times New Roman" w:cs="Times New Roman"/>
                <w:bCs/>
                <w:szCs w:val="20"/>
              </w:rPr>
              <w:t>Unidade</w:t>
            </w:r>
          </w:p>
        </w:tc>
        <w:tc>
          <w:tcPr>
            <w:tcW w:w="1482" w:type="dxa"/>
            <w:vAlign w:val="center"/>
          </w:tcPr>
          <w:p w14:paraId="3ADB51D9" w14:textId="7A979088" w:rsidR="00A0725F" w:rsidRPr="00A14776" w:rsidRDefault="00590023" w:rsidP="00A0725F">
            <w:pPr>
              <w:jc w:val="center"/>
            </w:pPr>
            <w:r w:rsidRPr="00A14776">
              <w:t>48.000</w:t>
            </w:r>
          </w:p>
        </w:tc>
        <w:tc>
          <w:tcPr>
            <w:tcW w:w="1383" w:type="dxa"/>
            <w:vAlign w:val="center"/>
          </w:tcPr>
          <w:p w14:paraId="0ADFB5B8" w14:textId="77777777" w:rsidR="00A0725F" w:rsidRPr="00A14776" w:rsidRDefault="00A0725F" w:rsidP="00A0725F">
            <w:pPr>
              <w:jc w:val="center"/>
            </w:pPr>
            <w:r w:rsidRPr="00A14776">
              <w:t>1,00</w:t>
            </w:r>
          </w:p>
        </w:tc>
        <w:tc>
          <w:tcPr>
            <w:tcW w:w="1135" w:type="dxa"/>
            <w:vAlign w:val="center"/>
          </w:tcPr>
          <w:p w14:paraId="434B1D0C" w14:textId="7F3733A5" w:rsidR="00A0725F" w:rsidRPr="00A14776" w:rsidRDefault="00590023" w:rsidP="00A0725F">
            <w:pPr>
              <w:jc w:val="center"/>
            </w:pPr>
            <w:r w:rsidRPr="00A14776">
              <w:t>48.</w:t>
            </w:r>
            <w:r w:rsidR="00A0725F" w:rsidRPr="00A14776">
              <w:t>000,00</w:t>
            </w:r>
          </w:p>
        </w:tc>
      </w:tr>
      <w:tr w:rsidR="00A0725F" w:rsidRPr="00A14776" w14:paraId="2125E05E" w14:textId="77777777" w:rsidTr="00A0725F">
        <w:tc>
          <w:tcPr>
            <w:tcW w:w="616" w:type="dxa"/>
            <w:vAlign w:val="center"/>
          </w:tcPr>
          <w:p w14:paraId="0C16CA8D" w14:textId="77777777" w:rsidR="00A0725F" w:rsidRPr="00A14776" w:rsidRDefault="00A0725F" w:rsidP="00A0725F">
            <w:pPr>
              <w:autoSpaceDE w:val="0"/>
              <w:spacing w:before="120" w:after="120"/>
              <w:jc w:val="center"/>
              <w:rPr>
                <w:rFonts w:ascii="Times New Roman" w:hAnsi="Times New Roman" w:cs="Times New Roman"/>
                <w:szCs w:val="20"/>
              </w:rPr>
            </w:pPr>
            <w:r w:rsidRPr="00A14776">
              <w:rPr>
                <w:rFonts w:ascii="Times New Roman" w:hAnsi="Times New Roman" w:cs="Times New Roman"/>
                <w:szCs w:val="20"/>
              </w:rPr>
              <w:t>05</w:t>
            </w:r>
          </w:p>
        </w:tc>
        <w:tc>
          <w:tcPr>
            <w:tcW w:w="2289" w:type="dxa"/>
            <w:vAlign w:val="center"/>
          </w:tcPr>
          <w:p w14:paraId="61654B01" w14:textId="77777777" w:rsidR="00A0725F" w:rsidRPr="00A14776" w:rsidRDefault="00A0725F" w:rsidP="00A0725F">
            <w:pPr>
              <w:autoSpaceDE w:val="0"/>
              <w:spacing w:before="120" w:after="120"/>
              <w:jc w:val="both"/>
              <w:rPr>
                <w:rFonts w:ascii="Times New Roman" w:hAnsi="Times New Roman" w:cs="Times New Roman"/>
                <w:b/>
                <w:szCs w:val="20"/>
              </w:rPr>
            </w:pPr>
            <w:r w:rsidRPr="00A14776">
              <w:rPr>
                <w:rFonts w:ascii="Times New Roman" w:hAnsi="Times New Roman" w:cs="Times New Roman"/>
                <w:b/>
                <w:bCs/>
                <w:szCs w:val="20"/>
              </w:rPr>
              <w:t xml:space="preserve">Serviços de manutenção </w:t>
            </w:r>
            <w:r w:rsidRPr="00A14776">
              <w:rPr>
                <w:rFonts w:ascii="Times New Roman" w:hAnsi="Times New Roman" w:cs="Times New Roman"/>
                <w:szCs w:val="20"/>
              </w:rPr>
              <w:t xml:space="preserve">em geral incluindo socorro mecânico e por guincho/reboque dos veículos (terrestres) que compõem a frota do </w:t>
            </w:r>
            <w:r w:rsidRPr="00A14776">
              <w:rPr>
                <w:rFonts w:ascii="Times New Roman" w:hAnsi="Times New Roman" w:cs="Times New Roman"/>
                <w:szCs w:val="20"/>
              </w:rPr>
              <w:lastRenderedPageBreak/>
              <w:t>IFRR.</w:t>
            </w:r>
          </w:p>
        </w:tc>
        <w:tc>
          <w:tcPr>
            <w:tcW w:w="1383" w:type="dxa"/>
            <w:vAlign w:val="center"/>
          </w:tcPr>
          <w:p w14:paraId="05FB3FA8" w14:textId="77777777" w:rsidR="00A0725F" w:rsidRPr="00A14776" w:rsidRDefault="00A0725F" w:rsidP="00A0725F">
            <w:pPr>
              <w:jc w:val="center"/>
            </w:pPr>
            <w:r w:rsidRPr="00A14776">
              <w:rPr>
                <w:rFonts w:ascii="Times New Roman" w:hAnsi="Times New Roman" w:cs="Times New Roman"/>
                <w:bCs/>
                <w:szCs w:val="20"/>
              </w:rPr>
              <w:lastRenderedPageBreak/>
              <w:t>Unidade</w:t>
            </w:r>
          </w:p>
        </w:tc>
        <w:tc>
          <w:tcPr>
            <w:tcW w:w="1482" w:type="dxa"/>
            <w:vAlign w:val="center"/>
          </w:tcPr>
          <w:p w14:paraId="12C5BECA" w14:textId="408963D0" w:rsidR="00A0725F" w:rsidRPr="00A14776" w:rsidRDefault="00590023" w:rsidP="00A0725F">
            <w:pPr>
              <w:jc w:val="center"/>
            </w:pPr>
            <w:r w:rsidRPr="00A14776">
              <w:t>96.000</w:t>
            </w:r>
          </w:p>
        </w:tc>
        <w:tc>
          <w:tcPr>
            <w:tcW w:w="1383" w:type="dxa"/>
            <w:vAlign w:val="center"/>
          </w:tcPr>
          <w:p w14:paraId="47350C0C" w14:textId="77777777" w:rsidR="00A0725F" w:rsidRPr="00A14776" w:rsidRDefault="00A0725F" w:rsidP="00A0725F">
            <w:pPr>
              <w:jc w:val="center"/>
            </w:pPr>
            <w:r w:rsidRPr="00A14776">
              <w:t>1,00</w:t>
            </w:r>
          </w:p>
        </w:tc>
        <w:tc>
          <w:tcPr>
            <w:tcW w:w="1135" w:type="dxa"/>
            <w:vAlign w:val="center"/>
          </w:tcPr>
          <w:p w14:paraId="591BF8D5" w14:textId="2D03B639" w:rsidR="00A0725F" w:rsidRPr="00A14776" w:rsidRDefault="00590023" w:rsidP="00A0725F">
            <w:pPr>
              <w:jc w:val="center"/>
            </w:pPr>
            <w:r w:rsidRPr="00A14776">
              <w:t>96</w:t>
            </w:r>
            <w:r w:rsidR="00A0725F" w:rsidRPr="00A14776">
              <w:t>.000,00</w:t>
            </w:r>
          </w:p>
        </w:tc>
      </w:tr>
    </w:tbl>
    <w:p w14:paraId="451D3995" w14:textId="77777777" w:rsidR="00A0725F" w:rsidRPr="00A14776" w:rsidRDefault="00A0725F" w:rsidP="00A0725F">
      <w:pPr>
        <w:pStyle w:val="PargrafodaLista"/>
        <w:autoSpaceDE w:val="0"/>
        <w:spacing w:before="120" w:after="120" w:line="276" w:lineRule="auto"/>
        <w:ind w:left="432"/>
        <w:jc w:val="both"/>
        <w:rPr>
          <w:rFonts w:cs="Arial"/>
          <w:b/>
          <w:szCs w:val="20"/>
        </w:rPr>
      </w:pPr>
    </w:p>
    <w:p w14:paraId="0D36F541" w14:textId="77777777" w:rsidR="00A0725F" w:rsidRPr="00A14776" w:rsidRDefault="00A0725F" w:rsidP="00A0725F">
      <w:pPr>
        <w:pStyle w:val="PargrafodaLista"/>
        <w:autoSpaceDE w:val="0"/>
        <w:spacing w:before="120" w:after="120" w:line="276" w:lineRule="auto"/>
        <w:ind w:left="432"/>
        <w:jc w:val="both"/>
        <w:rPr>
          <w:rFonts w:cs="Arial"/>
          <w:b/>
          <w:szCs w:val="20"/>
        </w:rPr>
      </w:pPr>
    </w:p>
    <w:p w14:paraId="106B7637" w14:textId="77777777" w:rsidR="00A0725F" w:rsidRPr="00A14776" w:rsidRDefault="00A0725F" w:rsidP="00A0725F">
      <w:pPr>
        <w:pStyle w:val="PargrafodaLista"/>
        <w:autoSpaceDE w:val="0"/>
        <w:spacing w:before="120" w:after="120" w:line="276" w:lineRule="auto"/>
        <w:ind w:left="432"/>
        <w:jc w:val="both"/>
        <w:rPr>
          <w:rFonts w:cs="Arial"/>
          <w:b/>
          <w:szCs w:val="20"/>
        </w:rPr>
      </w:pPr>
    </w:p>
    <w:p w14:paraId="64592B4E" w14:textId="77777777" w:rsidR="0055045F" w:rsidRPr="00A14776" w:rsidRDefault="0055045F" w:rsidP="00FE7016">
      <w:pPr>
        <w:pStyle w:val="Nivel1"/>
        <w:spacing w:before="120" w:line="240" w:lineRule="auto"/>
        <w:ind w:left="0" w:firstLine="0"/>
        <w:rPr>
          <w:color w:val="auto"/>
        </w:rPr>
      </w:pPr>
      <w:r w:rsidRPr="00A14776">
        <w:rPr>
          <w:color w:val="auto"/>
        </w:rPr>
        <w:lastRenderedPageBreak/>
        <w:t>JUSTIFICATIVA E OBJETIVO DA CONTRATAÇÃO</w:t>
      </w:r>
    </w:p>
    <w:p w14:paraId="28DF7FA4" w14:textId="0691F220"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t>O Instituto Federal de Educação, Ciência e Tecnologia de Roraima, tem como meta a prestação de serviços com excelência, e com a finalidade de garantir a perfeita execução das atividades desenvolvidas em todos os eixos, seja ensino, pesquisa, extensão ou administração.</w:t>
      </w:r>
    </w:p>
    <w:p w14:paraId="213081E2" w14:textId="3F232A81"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t xml:space="preserve">Hoje o Instituto Federal é composto de 05 </w:t>
      </w:r>
      <w:r w:rsidRPr="00A14776">
        <w:rPr>
          <w:rFonts w:eastAsia="Times New Roman"/>
          <w:b w:val="0"/>
          <w:i/>
          <w:color w:val="auto"/>
        </w:rPr>
        <w:t>Campi</w:t>
      </w:r>
      <w:r w:rsidRPr="00A14776">
        <w:rPr>
          <w:rFonts w:eastAsia="Times New Roman"/>
          <w:b w:val="0"/>
          <w:color w:val="auto"/>
        </w:rPr>
        <w:t xml:space="preserve"> (</w:t>
      </w:r>
      <w:r w:rsidRPr="00A14776">
        <w:rPr>
          <w:rFonts w:eastAsia="Times New Roman"/>
          <w:b w:val="0"/>
          <w:i/>
          <w:color w:val="auto"/>
        </w:rPr>
        <w:t>Campus</w:t>
      </w:r>
      <w:r w:rsidRPr="00A14776">
        <w:rPr>
          <w:rFonts w:eastAsia="Times New Roman"/>
          <w:b w:val="0"/>
          <w:color w:val="auto"/>
        </w:rPr>
        <w:t xml:space="preserve"> </w:t>
      </w:r>
      <w:r w:rsidR="00FE7016" w:rsidRPr="00A14776">
        <w:rPr>
          <w:rFonts w:eastAsia="Times New Roman"/>
          <w:b w:val="0"/>
          <w:color w:val="auto"/>
        </w:rPr>
        <w:t>Amajari</w:t>
      </w:r>
      <w:r w:rsidRPr="00A14776">
        <w:rPr>
          <w:rFonts w:eastAsia="Times New Roman"/>
          <w:b w:val="0"/>
          <w:color w:val="auto"/>
        </w:rPr>
        <w:t xml:space="preserve">, </w:t>
      </w:r>
      <w:r w:rsidRPr="00A14776">
        <w:rPr>
          <w:rFonts w:eastAsia="Times New Roman"/>
          <w:b w:val="0"/>
          <w:i/>
          <w:color w:val="auto"/>
        </w:rPr>
        <w:t>Campus</w:t>
      </w:r>
      <w:r w:rsidRPr="00A14776">
        <w:rPr>
          <w:rFonts w:eastAsia="Times New Roman"/>
          <w:b w:val="0"/>
          <w:color w:val="auto"/>
        </w:rPr>
        <w:t xml:space="preserve"> A</w:t>
      </w:r>
      <w:r w:rsidR="00FE7016" w:rsidRPr="00A14776">
        <w:rPr>
          <w:rFonts w:eastAsia="Times New Roman"/>
          <w:b w:val="0"/>
          <w:color w:val="auto"/>
        </w:rPr>
        <w:t>vançado</w:t>
      </w:r>
      <w:r w:rsidRPr="00A14776">
        <w:rPr>
          <w:rFonts w:eastAsia="Times New Roman"/>
          <w:b w:val="0"/>
          <w:color w:val="auto"/>
        </w:rPr>
        <w:t xml:space="preserve"> Bonfim, </w:t>
      </w:r>
      <w:r w:rsidRPr="00A14776">
        <w:rPr>
          <w:rFonts w:eastAsia="Times New Roman"/>
          <w:b w:val="0"/>
          <w:i/>
          <w:color w:val="auto"/>
        </w:rPr>
        <w:t>Campus</w:t>
      </w:r>
      <w:r w:rsidRPr="00A14776">
        <w:rPr>
          <w:rFonts w:eastAsia="Times New Roman"/>
          <w:b w:val="0"/>
          <w:color w:val="auto"/>
        </w:rPr>
        <w:t xml:space="preserve"> Boa Vista, </w:t>
      </w:r>
      <w:r w:rsidRPr="00A14776">
        <w:rPr>
          <w:rFonts w:eastAsia="Times New Roman"/>
          <w:b w:val="0"/>
          <w:i/>
          <w:color w:val="auto"/>
        </w:rPr>
        <w:t>Campus</w:t>
      </w:r>
      <w:r w:rsidRPr="00A14776">
        <w:rPr>
          <w:rFonts w:eastAsia="Times New Roman"/>
          <w:b w:val="0"/>
          <w:color w:val="auto"/>
        </w:rPr>
        <w:t xml:space="preserve"> Boa Vista Zona Oeste e </w:t>
      </w:r>
      <w:r w:rsidRPr="00A14776">
        <w:rPr>
          <w:rFonts w:eastAsia="Times New Roman"/>
          <w:b w:val="0"/>
          <w:i/>
          <w:color w:val="auto"/>
        </w:rPr>
        <w:t>Campus</w:t>
      </w:r>
      <w:r w:rsidRPr="00A14776">
        <w:rPr>
          <w:rFonts w:eastAsia="Times New Roman"/>
          <w:b w:val="0"/>
          <w:color w:val="auto"/>
        </w:rPr>
        <w:t xml:space="preserve"> Novo Paraíso) e a Reitoria, os quais possuem frota de veículos, bem como equipamentos que precisam estar em perfeito estado de conservação para a execução das atividades, exigindo manutenções periódicas, necessitando assim contratar pessoa jurídica especializada para implantação e operacionalização de sistema informatizado de administração e gerenciamento de despesas da frota de veículos mediante gestão dos serviços de manutenção preventiva e corretiva da frota.</w:t>
      </w:r>
    </w:p>
    <w:p w14:paraId="5CF383A1" w14:textId="2E08BB23"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t xml:space="preserve">O IFRR possui uma frota de aproximadamente 60 (sessenta) veículos, entre veículos de passeios, utilitários, máquinas agrícolas e motores estacionários, que devido ao desgaste natural, existe a necessidade de controle detalhado desta natureza de despesa. </w:t>
      </w:r>
    </w:p>
    <w:p w14:paraId="050DB11A" w14:textId="3C038633"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t>A opção pela contratação de uma empresa capaz de disponibilizar sistema de gerenciamento para aquisição dos serviços de manutenção, visa buscar a possibilidade de administrar de forma macro todos os gastos despendidos com manutenções, através de sistema de gerenciamento que forneça relatórios de utilização dos veículos, possibilitando assim o controle otimizado da frota.</w:t>
      </w:r>
    </w:p>
    <w:p w14:paraId="794FDE5A" w14:textId="3CEFFE39"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t>Quanto ao fornecimento de combustível, este deverá ser realizado por meio de rede credenciada de postos, através de cartão magnético, com senha. Justifica-se a inclusão de serviços básicos de lavagem, troca de óleo, reposição de equipamentos emergenciais e reparos em pneus através</w:t>
      </w:r>
      <w:r w:rsidR="00FE67B7" w:rsidRPr="00A14776">
        <w:rPr>
          <w:rFonts w:eastAsia="Times New Roman"/>
          <w:b w:val="0"/>
          <w:color w:val="auto"/>
        </w:rPr>
        <w:t xml:space="preserve"> do cartão devido ao fato de</w:t>
      </w:r>
      <w:r w:rsidRPr="00A14776">
        <w:rPr>
          <w:rFonts w:eastAsia="Times New Roman"/>
          <w:b w:val="0"/>
          <w:color w:val="auto"/>
        </w:rPr>
        <w:t xml:space="preserve"> os veículos serem utilizados em deslocamento para cidades </w:t>
      </w:r>
      <w:r w:rsidR="00FE67B7" w:rsidRPr="00A14776">
        <w:rPr>
          <w:rFonts w:eastAsia="Times New Roman"/>
          <w:b w:val="0"/>
          <w:color w:val="auto"/>
        </w:rPr>
        <w:t>distantes da capital Boa Vista-RR,</w:t>
      </w:r>
      <w:r w:rsidRPr="00A14776">
        <w:rPr>
          <w:rFonts w:eastAsia="Times New Roman"/>
          <w:b w:val="0"/>
          <w:color w:val="auto"/>
        </w:rPr>
        <w:t xml:space="preserve"> onde não há oficinas credenciadas pelas empresas que operam no mercado. A realização de manutenção corretiva e preventiva vem de fato ser um importante meio para os processos de controle de qualidade, pois, através deste mapeamento, envolvemos um rígido controle de veículos.</w:t>
      </w:r>
    </w:p>
    <w:p w14:paraId="08120D79" w14:textId="75782FBD"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t>A contratação de sistema de gestão de frotas possibilita à Administração Pública efetuar o abastecimento e serviços de manutenção automotiva com maior qualidade e economicidade, visto que pelo sistema informatizado, as oficinas serão obrigadas a apresentarem cotações e orçamentos sobre um mesmo serviço a ser realizado, instigando a concorrência e privilegiando o menor preço a cada realização de serviços.</w:t>
      </w:r>
    </w:p>
    <w:p w14:paraId="379B884A" w14:textId="1EA6CC7D"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t xml:space="preserve">Acerca deste modelo de contratação Jessé Torres Pereira Júnior e </w:t>
      </w:r>
      <w:proofErr w:type="spellStart"/>
      <w:r w:rsidRPr="00A14776">
        <w:rPr>
          <w:rFonts w:eastAsia="Times New Roman"/>
          <w:b w:val="0"/>
          <w:color w:val="auto"/>
        </w:rPr>
        <w:t>Marinês</w:t>
      </w:r>
      <w:proofErr w:type="spellEnd"/>
      <w:r w:rsidRPr="00A14776">
        <w:rPr>
          <w:rFonts w:eastAsia="Times New Roman"/>
          <w:b w:val="0"/>
          <w:color w:val="auto"/>
        </w:rPr>
        <w:t xml:space="preserve"> </w:t>
      </w:r>
      <w:proofErr w:type="spellStart"/>
      <w:r w:rsidRPr="00A14776">
        <w:rPr>
          <w:rFonts w:eastAsia="Times New Roman"/>
          <w:b w:val="0"/>
          <w:color w:val="auto"/>
        </w:rPr>
        <w:t>Rastelatto</w:t>
      </w:r>
      <w:proofErr w:type="spellEnd"/>
      <w:r w:rsidRPr="00A14776">
        <w:rPr>
          <w:rFonts w:eastAsia="Times New Roman"/>
          <w:b w:val="0"/>
          <w:color w:val="auto"/>
        </w:rPr>
        <w:t xml:space="preserve"> </w:t>
      </w:r>
      <w:proofErr w:type="spellStart"/>
      <w:r w:rsidRPr="00A14776">
        <w:rPr>
          <w:rFonts w:eastAsia="Times New Roman"/>
          <w:b w:val="0"/>
          <w:color w:val="auto"/>
        </w:rPr>
        <w:t>Dotti</w:t>
      </w:r>
      <w:proofErr w:type="spellEnd"/>
      <w:r w:rsidRPr="00A14776">
        <w:rPr>
          <w:b w:val="0"/>
          <w:color w:val="auto"/>
        </w:rPr>
        <w:footnoteReference w:id="1"/>
      </w:r>
      <w:r w:rsidRPr="00A14776">
        <w:rPr>
          <w:rFonts w:eastAsia="Times New Roman"/>
          <w:b w:val="0"/>
          <w:color w:val="auto"/>
        </w:rPr>
        <w:t xml:space="preserve"> destacam as principais vantagens da institucionalização do gerenciamento de frota: </w:t>
      </w:r>
    </w:p>
    <w:p w14:paraId="746269FD" w14:textId="7FFF94FF" w:rsidR="00F978D2" w:rsidRPr="00A14776" w:rsidRDefault="00F978D2" w:rsidP="00FE7016">
      <w:pPr>
        <w:pStyle w:val="Nivel1"/>
        <w:numPr>
          <w:ilvl w:val="0"/>
          <w:numId w:val="0"/>
        </w:numPr>
        <w:spacing w:before="120" w:line="240" w:lineRule="auto"/>
        <w:rPr>
          <w:rFonts w:eastAsia="Times New Roman"/>
          <w:b w:val="0"/>
          <w:color w:val="auto"/>
        </w:rPr>
      </w:pPr>
      <w:r w:rsidRPr="00A14776">
        <w:rPr>
          <w:rFonts w:eastAsia="Times New Roman"/>
          <w:b w:val="0"/>
          <w:color w:val="auto"/>
        </w:rPr>
        <w:t>O modelo pretende garantir à Administração: (a) gerenciamento de sua logística por empresa especializada em gestão, a propiciar presumível ganho de eficiência; (b) padronização dos serviços prestados; (c) atendimento tempestivo das demandas, em especial quando dos deslocamentos de veículos entre pontos diversos; (d) pronta disponibilidade de veículos em condições de trafegabilidade; (e) redução, ou mesmo supressão, do uso constante de suprimentos de fundos para fazer frente a despesas com manutenção de veículos, em localidades não alcançadas pela única oficina prestadora dos serviços, nos moldes da antiga contratação.</w:t>
      </w:r>
    </w:p>
    <w:p w14:paraId="7E890B23" w14:textId="3481076B"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t>Justifica-se a adoção do Registro de Preços, por economia processual e possível ganho de escala em conformidade com o Decreto nº 7.892/2013, enquadrando-se ainda no Parágrafo IV do Art. 3º do Decreto nº 7.892/2013 “quando, pela natureza do objeto, não for possível definir previamente o quantitativo a ser demandado pela Administração”, o que é o caso da aquisição de derivados de petróleo, bem como de manutenções preventivas e corretivas e de peças, os quais sempre tem o quantitativo de utilização anual por estimativa.</w:t>
      </w:r>
    </w:p>
    <w:p w14:paraId="6A7D4435" w14:textId="73CE03B9" w:rsidR="00F978D2" w:rsidRPr="00A14776" w:rsidRDefault="00F978D2" w:rsidP="005C4636">
      <w:pPr>
        <w:pStyle w:val="Nivel1"/>
        <w:numPr>
          <w:ilvl w:val="1"/>
          <w:numId w:val="4"/>
        </w:numPr>
        <w:spacing w:before="120" w:line="240" w:lineRule="auto"/>
        <w:ind w:left="0" w:firstLine="0"/>
        <w:rPr>
          <w:rFonts w:eastAsia="Times New Roman"/>
          <w:b w:val="0"/>
          <w:color w:val="auto"/>
        </w:rPr>
      </w:pPr>
      <w:r w:rsidRPr="00A14776">
        <w:rPr>
          <w:rFonts w:eastAsia="Times New Roman"/>
          <w:b w:val="0"/>
          <w:color w:val="auto"/>
        </w:rPr>
        <w:lastRenderedPageBreak/>
        <w:t>Justifica-se o agrupamento dos itens devido a natureza de prestação dos serviços elencados por seu tipo de fornecimento e gerenciamento. E, para que seja possível a aferição do menor preço e da exclusividade do comércio de combustíveis conferida pelo art. 3º da Resolução ANP nº 8, de 6/3/2007.</w:t>
      </w:r>
    </w:p>
    <w:p w14:paraId="59A5424B" w14:textId="3B7A8A50" w:rsidR="00A43D96" w:rsidRPr="00A14776" w:rsidRDefault="00A43D96" w:rsidP="005C4636">
      <w:pPr>
        <w:pStyle w:val="Nivel1"/>
        <w:numPr>
          <w:ilvl w:val="0"/>
          <w:numId w:val="4"/>
        </w:numPr>
        <w:spacing w:after="0"/>
        <w:rPr>
          <w:color w:val="auto"/>
        </w:rPr>
      </w:pPr>
      <w:r w:rsidRPr="00A14776">
        <w:rPr>
          <w:color w:val="auto"/>
        </w:rPr>
        <w:t>DESCRIÇÃO DA SOLUÇÃO</w:t>
      </w:r>
    </w:p>
    <w:p w14:paraId="3670D5BE" w14:textId="02CD7616" w:rsidR="00A43D96" w:rsidRPr="00A14776" w:rsidRDefault="00A43D96" w:rsidP="005C4636">
      <w:pPr>
        <w:numPr>
          <w:ilvl w:val="1"/>
          <w:numId w:val="4"/>
        </w:numPr>
        <w:suppressAutoHyphens/>
        <w:spacing w:after="120"/>
        <w:jc w:val="both"/>
        <w:rPr>
          <w:b/>
          <w:bCs/>
          <w:szCs w:val="20"/>
        </w:rPr>
      </w:pPr>
      <w:r w:rsidRPr="00A14776">
        <w:rPr>
          <w:szCs w:val="20"/>
        </w:rPr>
        <w:t>A descrição da solução como um todo, conforme minudenciado nos Estudos Preliminares, abrange a prestação do serviço de gerenciamento de frota, com fornecimento de combustível, manutenção preventiva e corretiva de veículos, para atender o Instituto Federal de Roraima.</w:t>
      </w:r>
    </w:p>
    <w:p w14:paraId="0E1BC62A" w14:textId="77777777" w:rsidR="00A43D96" w:rsidRPr="00A14776" w:rsidRDefault="00A43D96" w:rsidP="005C4636">
      <w:pPr>
        <w:pStyle w:val="Nivel1"/>
        <w:numPr>
          <w:ilvl w:val="0"/>
          <w:numId w:val="4"/>
        </w:numPr>
        <w:spacing w:after="0"/>
        <w:rPr>
          <w:color w:val="auto"/>
        </w:rPr>
      </w:pPr>
      <w:r w:rsidRPr="00A14776">
        <w:rPr>
          <w:color w:val="auto"/>
        </w:rPr>
        <w:t xml:space="preserve">DA CLASSIFICAÇÃO DOS SERVIÇOS </w:t>
      </w:r>
      <w:r w:rsidRPr="00A14776">
        <w:rPr>
          <w:bCs/>
          <w:color w:val="auto"/>
        </w:rPr>
        <w:t>E FORMA DE SELEÇÃO DO FORNECEDOR</w:t>
      </w:r>
    </w:p>
    <w:p w14:paraId="5A8DF44D" w14:textId="77777777" w:rsidR="00A43D96" w:rsidRPr="00A14776" w:rsidRDefault="00A43D96" w:rsidP="005C4636">
      <w:pPr>
        <w:numPr>
          <w:ilvl w:val="1"/>
          <w:numId w:val="4"/>
        </w:numPr>
        <w:spacing w:before="120" w:after="120" w:line="276" w:lineRule="auto"/>
        <w:jc w:val="both"/>
        <w:rPr>
          <w:rFonts w:cs="Times New Roman"/>
          <w:iCs/>
          <w:szCs w:val="20"/>
        </w:rPr>
      </w:pPr>
      <w:r w:rsidRPr="00A14776">
        <w:rPr>
          <w:rFonts w:cs="Times New Roman"/>
          <w:iCs/>
          <w:szCs w:val="20"/>
        </w:rPr>
        <w:t xml:space="preserve">Trata-se de serviço comum de caráter continuado sem fornecimento de mão de obra em regime de dedicação exclusiva, a ser contratado mediante licitação, na modalidade pregão, em sua forma eletrônica. </w:t>
      </w:r>
    </w:p>
    <w:p w14:paraId="0FA70F9A" w14:textId="77777777" w:rsidR="00A43D96" w:rsidRPr="00A14776" w:rsidRDefault="00A43D96" w:rsidP="005C4636">
      <w:pPr>
        <w:numPr>
          <w:ilvl w:val="1"/>
          <w:numId w:val="4"/>
        </w:numPr>
        <w:spacing w:before="120" w:after="120" w:line="276" w:lineRule="auto"/>
        <w:jc w:val="both"/>
        <w:rPr>
          <w:rFonts w:cs="Arial"/>
          <w:szCs w:val="20"/>
        </w:rPr>
      </w:pPr>
      <w:r w:rsidRPr="00A14776">
        <w:rPr>
          <w:rFonts w:cs="Arial"/>
          <w:szCs w:val="20"/>
        </w:rPr>
        <w:t>Os serviços a serem contratados enquadram-se nos pressupostos do Decreto n° 9.507, de 21 de setembro de 2018, não se constituindo em quaisquer das atividades, previstas no art. 3º do aludido decreto, cuja execução indireta é vedada.</w:t>
      </w:r>
    </w:p>
    <w:p w14:paraId="27BE6D51" w14:textId="170E3B40" w:rsidR="00A43D96" w:rsidRPr="00A14776" w:rsidRDefault="00A43D96" w:rsidP="005C4636">
      <w:pPr>
        <w:numPr>
          <w:ilvl w:val="1"/>
          <w:numId w:val="4"/>
        </w:numPr>
        <w:spacing w:before="120" w:after="120" w:line="276" w:lineRule="auto"/>
        <w:jc w:val="both"/>
        <w:rPr>
          <w:rFonts w:cs="Arial"/>
          <w:szCs w:val="20"/>
        </w:rPr>
      </w:pPr>
      <w:r w:rsidRPr="00A14776">
        <w:rPr>
          <w:rFonts w:cs="Arial"/>
          <w:szCs w:val="20"/>
        </w:rPr>
        <w:t>A prestação dos serviços não gera vínculo empregatício entre os empregados da Contratada e a Administração Contratante, vedando-se qualquer relação entre estes que caracterize pessoalidade e subordinação direta.</w:t>
      </w:r>
    </w:p>
    <w:p w14:paraId="17F62990" w14:textId="77777777" w:rsidR="00A43D96" w:rsidRPr="00A14776" w:rsidRDefault="00A43D96" w:rsidP="00A43D96">
      <w:pPr>
        <w:rPr>
          <w:lang w:eastAsia="zh-CN"/>
        </w:rPr>
      </w:pPr>
    </w:p>
    <w:p w14:paraId="1708A91B" w14:textId="60BCB477" w:rsidR="00E656F2" w:rsidRPr="00A14776" w:rsidRDefault="00E656F2" w:rsidP="005C4636">
      <w:pPr>
        <w:pStyle w:val="Nivel1"/>
        <w:numPr>
          <w:ilvl w:val="0"/>
          <w:numId w:val="14"/>
        </w:numPr>
        <w:spacing w:before="120" w:line="240" w:lineRule="auto"/>
        <w:ind w:left="0" w:firstLine="0"/>
        <w:rPr>
          <w:color w:val="auto"/>
          <w:lang w:eastAsia="zh-CN"/>
        </w:rPr>
      </w:pPr>
      <w:r w:rsidRPr="00A14776">
        <w:rPr>
          <w:color w:val="auto"/>
          <w:lang w:eastAsia="zh-CN"/>
        </w:rPr>
        <w:t>DA CLASSIFICAÇÃO DOS SERVIÇOS</w:t>
      </w:r>
    </w:p>
    <w:p w14:paraId="7412441F" w14:textId="317BD8D5" w:rsidR="00A22E7F" w:rsidRPr="00A14776" w:rsidRDefault="00A22E7F" w:rsidP="00A22E7F">
      <w:pPr>
        <w:numPr>
          <w:ilvl w:val="1"/>
          <w:numId w:val="1"/>
        </w:numPr>
        <w:suppressAutoHyphens/>
        <w:spacing w:after="120"/>
        <w:ind w:left="573"/>
        <w:jc w:val="both"/>
        <w:rPr>
          <w:b/>
          <w:bCs/>
          <w:szCs w:val="20"/>
        </w:rPr>
      </w:pPr>
      <w:r w:rsidRPr="00A14776">
        <w:rPr>
          <w:szCs w:val="20"/>
        </w:rPr>
        <w:t>A descrição da solução como um todo, conforme minudenciado nos Estudos Preliminares, abrange a prestação do serviço de natureza comum para agenciamento de frota dos órgãos participantes.</w:t>
      </w:r>
    </w:p>
    <w:p w14:paraId="19158A25" w14:textId="77777777" w:rsidR="00A22E7F" w:rsidRPr="00A14776" w:rsidRDefault="00A22E7F" w:rsidP="00A22E7F">
      <w:pPr>
        <w:suppressAutoHyphens/>
        <w:spacing w:after="120"/>
        <w:ind w:left="573"/>
        <w:jc w:val="both"/>
        <w:rPr>
          <w:b/>
          <w:bCs/>
          <w:szCs w:val="20"/>
        </w:rPr>
      </w:pPr>
    </w:p>
    <w:p w14:paraId="64592B5B" w14:textId="66429833" w:rsidR="00DB206B" w:rsidRPr="00A14776" w:rsidRDefault="00A43D96" w:rsidP="00FE7016">
      <w:pPr>
        <w:pStyle w:val="Nivel1"/>
        <w:numPr>
          <w:ilvl w:val="0"/>
          <w:numId w:val="0"/>
        </w:numPr>
        <w:spacing w:before="120" w:line="240" w:lineRule="auto"/>
        <w:rPr>
          <w:color w:val="auto"/>
        </w:rPr>
      </w:pPr>
      <w:r w:rsidRPr="00A14776">
        <w:rPr>
          <w:color w:val="auto"/>
        </w:rPr>
        <w:t xml:space="preserve">6. </w:t>
      </w:r>
      <w:r w:rsidR="00DB206B" w:rsidRPr="00A14776">
        <w:rPr>
          <w:color w:val="auto"/>
        </w:rPr>
        <w:t>FORMA DE PRESTAÇÃO DOS SERVIÇOS</w:t>
      </w:r>
    </w:p>
    <w:p w14:paraId="0056F99E" w14:textId="5B516855" w:rsidR="00825950" w:rsidRPr="00A14776" w:rsidRDefault="00A43D96" w:rsidP="000B535F">
      <w:pPr>
        <w:spacing w:line="276" w:lineRule="auto"/>
        <w:jc w:val="both"/>
        <w:rPr>
          <w:rFonts w:cs="Arial"/>
          <w:bCs/>
          <w:szCs w:val="20"/>
        </w:rPr>
      </w:pPr>
      <w:r w:rsidRPr="00A14776">
        <w:rPr>
          <w:rFonts w:cs="Arial"/>
          <w:bCs/>
          <w:szCs w:val="20"/>
        </w:rPr>
        <w:t>6</w:t>
      </w:r>
      <w:r w:rsidR="00825950" w:rsidRPr="00A14776">
        <w:rPr>
          <w:rFonts w:cs="Arial"/>
          <w:bCs/>
          <w:szCs w:val="20"/>
        </w:rPr>
        <w:t>.</w:t>
      </w:r>
      <w:r w:rsidR="00825950" w:rsidRPr="00A14776">
        <w:rPr>
          <w:rFonts w:cs="Arial"/>
          <w:szCs w:val="20"/>
        </w:rPr>
        <w:t xml:space="preserve"> </w:t>
      </w:r>
      <w:r w:rsidR="00825950" w:rsidRPr="00A14776">
        <w:rPr>
          <w:rFonts w:cs="Arial"/>
          <w:bCs/>
          <w:szCs w:val="20"/>
        </w:rPr>
        <w:t>Os serviços serão executados conforme discriminado abaixo:</w:t>
      </w:r>
    </w:p>
    <w:p w14:paraId="23B2C2B2" w14:textId="032DAD2B"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.2. A Contratada deverá dispor de ampla rede de estabelecimentos conveniados (Postos de abastecimento, borracharias, lava jatos, concessionárias, oficinas automotivas, autopeças e serviços de guincho) em todo o Território Nacional, devendo promover o credenciamento de outros, a pedido da Contratante, em função das necessidades que se fizerem presentes, sempre conexas aos interesses públicos, para fins de prestação de serviços gerais de: mecânica, elétrica, funilaria, suspensão, pintura, lubrificantes, filtros, vidraçaria, capotaria, tapeçaria, borracharia, retífica, alinhamento, balanceamento, serviços de chaveiro e fornecimento de peças e acessórios em geral, considerando:</w:t>
      </w:r>
    </w:p>
    <w:p w14:paraId="1BE3E529" w14:textId="14CAE33B"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 xml:space="preserve">.3. </w:t>
      </w:r>
      <w:r w:rsidR="00825950" w:rsidRPr="00A14776">
        <w:rPr>
          <w:rFonts w:cs="Arial"/>
          <w:b/>
          <w:bCs/>
          <w:szCs w:val="20"/>
        </w:rPr>
        <w:t>Manutenção Preventiva</w:t>
      </w:r>
      <w:r w:rsidR="00825950" w:rsidRPr="00A14776">
        <w:rPr>
          <w:rFonts w:cs="Arial"/>
          <w:bCs/>
          <w:szCs w:val="20"/>
        </w:rPr>
        <w:t xml:space="preserve"> - compreende todos os serviços executáveis em oficinas mecânicas reparadoras ou concessionárias de automóveis, obedecendo-se às recomendações do fabricante do veículo e/ou as recomendações da equipe da Co</w:t>
      </w:r>
      <w:r w:rsidR="000C246F" w:rsidRPr="00A14776">
        <w:rPr>
          <w:rFonts w:cs="Arial"/>
          <w:bCs/>
          <w:szCs w:val="20"/>
        </w:rPr>
        <w:t>ordenação de Transportes do</w:t>
      </w:r>
      <w:r w:rsidR="00825950" w:rsidRPr="00A14776">
        <w:rPr>
          <w:rFonts w:cs="Arial"/>
          <w:bCs/>
          <w:szCs w:val="20"/>
        </w:rPr>
        <w:t xml:space="preserve"> </w:t>
      </w:r>
      <w:r w:rsidR="001C2181" w:rsidRPr="00A14776">
        <w:rPr>
          <w:rFonts w:cs="Arial"/>
          <w:bCs/>
          <w:szCs w:val="20"/>
        </w:rPr>
        <w:t>IFRR</w:t>
      </w:r>
      <w:r w:rsidR="00825950" w:rsidRPr="00A14776">
        <w:rPr>
          <w:rFonts w:cs="Arial"/>
          <w:bCs/>
          <w:szCs w:val="20"/>
        </w:rPr>
        <w:t>.</w:t>
      </w:r>
    </w:p>
    <w:p w14:paraId="10DB0421" w14:textId="207E2508"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 xml:space="preserve">.4. São exemplos de </w:t>
      </w:r>
      <w:r w:rsidR="00825950" w:rsidRPr="00A14776">
        <w:rPr>
          <w:rFonts w:cs="Arial"/>
          <w:b/>
          <w:bCs/>
          <w:szCs w:val="20"/>
        </w:rPr>
        <w:t>manutenção preventiva</w:t>
      </w:r>
      <w:r w:rsidR="00825950" w:rsidRPr="00A14776">
        <w:rPr>
          <w:rFonts w:cs="Arial"/>
          <w:bCs/>
          <w:szCs w:val="20"/>
        </w:rPr>
        <w:t>:</w:t>
      </w:r>
    </w:p>
    <w:p w14:paraId="3D3A1C3D" w14:textId="408DE66B"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 xml:space="preserve">.4.1. Troca de pneus, alinhamento e balanceamento de rodas e </w:t>
      </w:r>
      <w:proofErr w:type="spellStart"/>
      <w:r w:rsidR="00825950" w:rsidRPr="00A14776">
        <w:rPr>
          <w:rFonts w:cs="Arial"/>
          <w:bCs/>
          <w:szCs w:val="20"/>
        </w:rPr>
        <w:t>cambagem</w:t>
      </w:r>
      <w:proofErr w:type="spellEnd"/>
      <w:r w:rsidR="00825950" w:rsidRPr="00A14776">
        <w:rPr>
          <w:rFonts w:cs="Arial"/>
          <w:bCs/>
          <w:szCs w:val="20"/>
        </w:rPr>
        <w:t>;</w:t>
      </w:r>
    </w:p>
    <w:p w14:paraId="795A171D" w14:textId="497572C8"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.4.2. Troca de óleo de motor, câmbio e diferencial, óleo de freio, líquido de arrefecimento;</w:t>
      </w:r>
    </w:p>
    <w:p w14:paraId="1035B444" w14:textId="45E9FDEB"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.4.3. Lubrificação e elementos filtrantes de veículos;</w:t>
      </w:r>
    </w:p>
    <w:p w14:paraId="77514A93" w14:textId="0812BE74"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 xml:space="preserve">.4.4. Reposição de palhetas de limpador, baterias, equipamentos de segurança (triângulo sinalizador, chave de roda, cinto de segurança) e combate a incêndios, correias de alternador/gerador, </w:t>
      </w:r>
      <w:proofErr w:type="spellStart"/>
      <w:r w:rsidR="00825950" w:rsidRPr="00A14776">
        <w:rPr>
          <w:rFonts w:cs="Arial"/>
          <w:bCs/>
          <w:szCs w:val="20"/>
        </w:rPr>
        <w:t>etc</w:t>
      </w:r>
      <w:proofErr w:type="spellEnd"/>
      <w:r w:rsidR="00825950" w:rsidRPr="00A14776">
        <w:rPr>
          <w:rFonts w:cs="Arial"/>
          <w:bCs/>
          <w:szCs w:val="20"/>
        </w:rPr>
        <w:t>;</w:t>
      </w:r>
    </w:p>
    <w:p w14:paraId="04A6DA40" w14:textId="5B5E2BDF"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.4.5. Substituição de itens do motor;</w:t>
      </w:r>
    </w:p>
    <w:p w14:paraId="100F6BA5" w14:textId="6878FFAF" w:rsidR="00825950" w:rsidRPr="00A14776" w:rsidRDefault="00320D67" w:rsidP="000B535F">
      <w:pPr>
        <w:spacing w:line="276" w:lineRule="auto"/>
        <w:jc w:val="both"/>
        <w:rPr>
          <w:rFonts w:cs="Arial"/>
          <w:bCs/>
          <w:szCs w:val="20"/>
        </w:rPr>
      </w:pPr>
      <w:r w:rsidRPr="00A14776">
        <w:rPr>
          <w:rFonts w:cs="Arial"/>
          <w:bCs/>
          <w:szCs w:val="20"/>
        </w:rPr>
        <w:lastRenderedPageBreak/>
        <w:t>6</w:t>
      </w:r>
      <w:r w:rsidR="00825950" w:rsidRPr="00A14776">
        <w:rPr>
          <w:rFonts w:cs="Arial"/>
          <w:bCs/>
          <w:szCs w:val="20"/>
        </w:rPr>
        <w:t>.4.6. Limpeza de motor e bicos injetores;</w:t>
      </w:r>
    </w:p>
    <w:p w14:paraId="3AA15ABB" w14:textId="31B18922"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.4.7. Regulagens de bombas e bicos injetores;</w:t>
      </w:r>
    </w:p>
    <w:p w14:paraId="5B227DD7" w14:textId="6737C60F"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.4.8. Limpeza, higienização e lavagem de veículos;</w:t>
      </w:r>
    </w:p>
    <w:p w14:paraId="55428D00" w14:textId="25023157"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.4.9. Revisão de fábrica;</w:t>
      </w:r>
    </w:p>
    <w:p w14:paraId="7528286A" w14:textId="070B97DE"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.4.10. Outros serviços constantes no manual dos veículos e/ou equipamentos ou por orientação da Coordenação de Transportes;</w:t>
      </w:r>
    </w:p>
    <w:p w14:paraId="5FD948FF" w14:textId="77777777" w:rsidR="00ED105A" w:rsidRPr="00A14776" w:rsidRDefault="00ED105A" w:rsidP="000B535F">
      <w:pPr>
        <w:pStyle w:val="PargrafodaLista"/>
        <w:spacing w:line="276" w:lineRule="auto"/>
        <w:ind w:left="0"/>
        <w:jc w:val="both"/>
        <w:rPr>
          <w:rFonts w:cs="Arial"/>
          <w:bCs/>
          <w:szCs w:val="20"/>
        </w:rPr>
      </w:pPr>
    </w:p>
    <w:p w14:paraId="20A36E89" w14:textId="0B0CDC9D"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 xml:space="preserve">.5. </w:t>
      </w:r>
      <w:r w:rsidR="00825950" w:rsidRPr="00A14776">
        <w:rPr>
          <w:rFonts w:cs="Arial"/>
          <w:b/>
          <w:bCs/>
          <w:szCs w:val="20"/>
        </w:rPr>
        <w:t xml:space="preserve">Manutenção Corretiva ou Pesada </w:t>
      </w:r>
      <w:r w:rsidR="00825950" w:rsidRPr="00A14776">
        <w:rPr>
          <w:rFonts w:cs="Arial"/>
          <w:bCs/>
          <w:szCs w:val="20"/>
        </w:rPr>
        <w:t>- compreende todos os serviços executáveis em oficinas mecânicas reparadoras ou concessionárias de automóveis, que venham a ocorrer fora dos períodos estabelecidos para execução das manutenções preventivas, para correções de defeitos aleatórios resultantes de desgaste e/ou deficiências de operação, manutenção e fabricação, garantindo a operacionalidade do veículo, além de preservar a segurança de pessoas e materiais.</w:t>
      </w:r>
    </w:p>
    <w:p w14:paraId="38D43358" w14:textId="719AC737"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 São exemplos de manutenção corretiva:</w:t>
      </w:r>
    </w:p>
    <w:p w14:paraId="3FC28BF0" w14:textId="09766191"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.6.1. Serviços de retífica de motor;</w:t>
      </w:r>
    </w:p>
    <w:p w14:paraId="257F4F47" w14:textId="4535ABD0"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.6.2. Montagem e desmontagem de jogo de embreagens;</w:t>
      </w:r>
    </w:p>
    <w:p w14:paraId="20112F83" w14:textId="10DDD6B4"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.6.3. Serviços de instalação elétrica;</w:t>
      </w:r>
    </w:p>
    <w:p w14:paraId="4E586A76" w14:textId="09D20944"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.6.4. Serviços no sistema de injeção eletrônica;</w:t>
      </w:r>
    </w:p>
    <w:p w14:paraId="30F921B6" w14:textId="5623B75F"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.6.5. Capotaria;</w:t>
      </w:r>
    </w:p>
    <w:p w14:paraId="608F0BB9" w14:textId="0623AFCA"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.6.6. Tapeçaria;</w:t>
      </w:r>
    </w:p>
    <w:p w14:paraId="6AC1926B" w14:textId="1497F6B1"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.6.7. Borracharia;</w:t>
      </w:r>
    </w:p>
    <w:p w14:paraId="1F1B0763" w14:textId="34D0B0CC"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.6.8. Chaveiro;</w:t>
      </w:r>
    </w:p>
    <w:p w14:paraId="6AF725BF" w14:textId="438F82E0"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.6.9. Funilaria e pintura;</w:t>
      </w:r>
    </w:p>
    <w:p w14:paraId="267006DA" w14:textId="5AAEE9D5"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.6.10. Serviços no sistema de arrefecimento;</w:t>
      </w:r>
    </w:p>
    <w:p w14:paraId="32C3936A" w14:textId="4F7D0F26"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.6.11. Serviços no sistema de ar-condicionado;</w:t>
      </w:r>
    </w:p>
    <w:p w14:paraId="13FB2885" w14:textId="200725C6"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.6.12. Revisão geral e serviços integrantes para atendimento das normas obrigatórias de inspeção ambiental veicular;</w:t>
      </w:r>
    </w:p>
    <w:p w14:paraId="254E3615" w14:textId="4CC3FDB7"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.7. Reboque de Veículos (Assistência 24 horas) em caso de acidente ou pane, em território nacional.</w:t>
      </w:r>
    </w:p>
    <w:p w14:paraId="764BC0CA" w14:textId="314CE5FC" w:rsidR="00ED105A" w:rsidRPr="00A14776" w:rsidRDefault="00320D67" w:rsidP="000B535F">
      <w:pPr>
        <w:spacing w:before="120" w:after="120" w:line="276" w:lineRule="auto"/>
        <w:jc w:val="both"/>
        <w:rPr>
          <w:rFonts w:cs="Arial"/>
          <w:szCs w:val="20"/>
        </w:rPr>
      </w:pPr>
      <w:r w:rsidRPr="00A14776">
        <w:rPr>
          <w:rFonts w:cs="Arial"/>
          <w:szCs w:val="20"/>
        </w:rPr>
        <w:t>6</w:t>
      </w:r>
      <w:r w:rsidR="00ED105A" w:rsidRPr="00A14776">
        <w:rPr>
          <w:rFonts w:cs="Arial"/>
          <w:szCs w:val="20"/>
        </w:rPr>
        <w:t xml:space="preserve">.7.1 Caminhão reboque com prancha articulada, e socorro mecânico, com plantão de 24 (vinte e quatro) horas, para deslocamentos/atendimentos de veículos em estado de pane elétrica/mecânica e sem </w:t>
      </w:r>
      <w:r w:rsidR="00E471E8" w:rsidRPr="00A14776">
        <w:rPr>
          <w:rFonts w:cs="Arial"/>
          <w:szCs w:val="20"/>
        </w:rPr>
        <w:t>condições de uso, no âmbito de B</w:t>
      </w:r>
      <w:r w:rsidR="00ED105A" w:rsidRPr="00A14776">
        <w:rPr>
          <w:rFonts w:cs="Arial"/>
          <w:szCs w:val="20"/>
        </w:rPr>
        <w:t>oa Vista, sem ônus adicionais para o IFRR.</w:t>
      </w:r>
    </w:p>
    <w:p w14:paraId="532FFA1F" w14:textId="1E4AA17E" w:rsidR="00ED105A" w:rsidRPr="00A14776" w:rsidRDefault="00320D67" w:rsidP="000B535F">
      <w:pPr>
        <w:spacing w:before="120" w:after="120" w:line="276" w:lineRule="auto"/>
        <w:jc w:val="both"/>
        <w:rPr>
          <w:rFonts w:cs="Arial"/>
          <w:szCs w:val="20"/>
        </w:rPr>
      </w:pPr>
      <w:r w:rsidRPr="00A14776">
        <w:rPr>
          <w:rFonts w:cs="Arial"/>
          <w:szCs w:val="20"/>
        </w:rPr>
        <w:t>6</w:t>
      </w:r>
      <w:r w:rsidR="00ED105A" w:rsidRPr="00A14776">
        <w:rPr>
          <w:rFonts w:cs="Arial"/>
          <w:szCs w:val="20"/>
        </w:rPr>
        <w:t>.7.2 A empresa Contratada deverá efetuar serviço de socorro mecânico (guinc</w:t>
      </w:r>
      <w:r w:rsidRPr="00A14776">
        <w:rPr>
          <w:rFonts w:cs="Arial"/>
          <w:szCs w:val="20"/>
        </w:rPr>
        <w:t>ho) no âmbito de Boa V</w:t>
      </w:r>
      <w:r w:rsidR="00022C5E" w:rsidRPr="00A14776">
        <w:rPr>
          <w:rFonts w:cs="Arial"/>
          <w:szCs w:val="20"/>
        </w:rPr>
        <w:t>ista-RR</w:t>
      </w:r>
      <w:r w:rsidR="00A30F3D" w:rsidRPr="00A14776">
        <w:rPr>
          <w:rFonts w:cs="Arial"/>
          <w:szCs w:val="20"/>
        </w:rPr>
        <w:t xml:space="preserve"> </w:t>
      </w:r>
      <w:r w:rsidR="00022C5E" w:rsidRPr="00A14776">
        <w:rPr>
          <w:rFonts w:cs="Arial"/>
          <w:bCs/>
          <w:szCs w:val="20"/>
        </w:rPr>
        <w:t>e</w:t>
      </w:r>
      <w:r w:rsidR="00ED105A" w:rsidRPr="00A14776">
        <w:rPr>
          <w:rFonts w:cs="Arial"/>
          <w:szCs w:val="20"/>
        </w:rPr>
        <w:t xml:space="preserve"> excepcionalmente, sem ônus adicional ao Contrato, sempre que os veículos não puderem trafegar até a oficina de sua propriedade, devidamente </w:t>
      </w:r>
      <w:r w:rsidR="001A7A1D" w:rsidRPr="00A14776">
        <w:rPr>
          <w:rFonts w:cs="Arial"/>
          <w:szCs w:val="20"/>
        </w:rPr>
        <w:t xml:space="preserve">autorizado pela Coordenação de </w:t>
      </w:r>
      <w:r w:rsidR="00ED105A" w:rsidRPr="00A14776">
        <w:rPr>
          <w:rFonts w:cs="Arial"/>
          <w:szCs w:val="20"/>
        </w:rPr>
        <w:t>Transporte do IFRR.</w:t>
      </w:r>
    </w:p>
    <w:p w14:paraId="729B5119" w14:textId="27568516" w:rsidR="00ED105A" w:rsidRPr="00A14776" w:rsidRDefault="00320D67" w:rsidP="000B535F">
      <w:pPr>
        <w:spacing w:before="120" w:after="120" w:line="276" w:lineRule="auto"/>
        <w:jc w:val="both"/>
        <w:rPr>
          <w:rFonts w:cs="Arial"/>
          <w:szCs w:val="20"/>
        </w:rPr>
      </w:pPr>
      <w:r w:rsidRPr="00A14776">
        <w:rPr>
          <w:rFonts w:cs="Arial"/>
          <w:szCs w:val="20"/>
        </w:rPr>
        <w:t>6</w:t>
      </w:r>
      <w:r w:rsidR="00ED105A" w:rsidRPr="00A14776">
        <w:rPr>
          <w:rFonts w:cs="Arial"/>
          <w:szCs w:val="20"/>
        </w:rPr>
        <w:t xml:space="preserve">.7.3 Na necessidade da utilização de serviço de socorro mecânico-reboque/guincho fora dos limites da cidade de Boa Vista-RR, a empresa contratada cobrará por quilometragem rodada, tendo como base o preço médio praticado no mercado local. </w:t>
      </w:r>
    </w:p>
    <w:p w14:paraId="2DD24271" w14:textId="50BF1C8C" w:rsidR="00ED105A" w:rsidRPr="00A14776" w:rsidRDefault="00320D67" w:rsidP="000B535F">
      <w:pPr>
        <w:spacing w:before="120" w:after="120" w:line="276" w:lineRule="auto"/>
        <w:jc w:val="both"/>
        <w:rPr>
          <w:rFonts w:cs="Arial"/>
          <w:b/>
          <w:szCs w:val="20"/>
        </w:rPr>
      </w:pPr>
      <w:r w:rsidRPr="00A14776">
        <w:rPr>
          <w:rFonts w:cs="Arial"/>
          <w:szCs w:val="20"/>
        </w:rPr>
        <w:t>6</w:t>
      </w:r>
      <w:r w:rsidR="00ED105A" w:rsidRPr="00A14776">
        <w:rPr>
          <w:rFonts w:cs="Arial"/>
          <w:szCs w:val="20"/>
        </w:rPr>
        <w:t>.7.4 O serviço de guincho deverá ser executado em qualquer dia e hora da semana, que poderá ser acionado também, em caso excepcional, via chamada telefônica no âmbito do estado de Roraima</w:t>
      </w:r>
      <w:r w:rsidR="00ED105A" w:rsidRPr="00A14776">
        <w:rPr>
          <w:rFonts w:cs="Arial"/>
          <w:b/>
          <w:szCs w:val="20"/>
        </w:rPr>
        <w:t>.</w:t>
      </w:r>
    </w:p>
    <w:p w14:paraId="447D8D35" w14:textId="5C8BD13E"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.8. A rede credenciada deverá ser suficiente para o pleno atendimento da demanda de serviços de manutenção em todo território nacional, contendo obrigatoriamente, após a assinatura do contrato, o mínimo de três estabelecimentos credenciados de autopeças, oficinas mecânicas, concessionárias e serviços de guincho de veículos na cidade de Boa Vista/RR.</w:t>
      </w:r>
    </w:p>
    <w:p w14:paraId="1F9F1255" w14:textId="0FEAB36E"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.9. Conforme necessidade da contratante, e sem qualquer ônus a ela, a contratada deverá efetuar o credenciamento de novos fornecedores e prestadores de serviço, tendo para isso, o prazo de 30 (trinta) dias a partir da data da solicitação.</w:t>
      </w:r>
    </w:p>
    <w:p w14:paraId="348F05D2" w14:textId="1F3894AB" w:rsidR="00825950" w:rsidRPr="00A14776" w:rsidRDefault="00320D67" w:rsidP="000B535F">
      <w:pPr>
        <w:spacing w:line="276" w:lineRule="auto"/>
        <w:jc w:val="both"/>
        <w:rPr>
          <w:rFonts w:cs="Arial"/>
          <w:bCs/>
          <w:szCs w:val="20"/>
        </w:rPr>
      </w:pPr>
      <w:r w:rsidRPr="00A14776">
        <w:rPr>
          <w:rFonts w:cs="Arial"/>
          <w:bCs/>
          <w:szCs w:val="20"/>
        </w:rPr>
        <w:lastRenderedPageBreak/>
        <w:t>6</w:t>
      </w:r>
      <w:r w:rsidR="00825950" w:rsidRPr="00A14776">
        <w:rPr>
          <w:rFonts w:cs="Arial"/>
          <w:bCs/>
          <w:szCs w:val="20"/>
        </w:rPr>
        <w:t>.10. Treinamento de todos os gestores e usuários envolvidos na utilização da solução proposta, a ser</w:t>
      </w:r>
      <w:r w:rsidR="000C246F" w:rsidRPr="00A14776">
        <w:rPr>
          <w:rFonts w:cs="Arial"/>
          <w:bCs/>
          <w:szCs w:val="20"/>
        </w:rPr>
        <w:t>em realizados nas instalações do</w:t>
      </w:r>
      <w:r w:rsidR="00825950" w:rsidRPr="00A14776">
        <w:rPr>
          <w:rFonts w:cs="Arial"/>
          <w:bCs/>
          <w:szCs w:val="20"/>
        </w:rPr>
        <w:t xml:space="preserve"> </w:t>
      </w:r>
      <w:r w:rsidR="001C2181" w:rsidRPr="00A14776">
        <w:rPr>
          <w:rFonts w:cs="Arial"/>
          <w:bCs/>
          <w:szCs w:val="20"/>
        </w:rPr>
        <w:t>IFRR</w:t>
      </w:r>
      <w:r w:rsidR="00825950" w:rsidRPr="00A14776">
        <w:rPr>
          <w:rFonts w:cs="Arial"/>
          <w:bCs/>
          <w:szCs w:val="20"/>
        </w:rPr>
        <w:t xml:space="preserve"> no prazo máximo de 10 (dez) dias contados a partir da data da entrega dos dados cadastrais dos usuários.</w:t>
      </w:r>
    </w:p>
    <w:p w14:paraId="6DDF12F1" w14:textId="5F0643C0"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 xml:space="preserve">.11. A Contratada deverá tornar disponível à Contratante, sendo </w:t>
      </w:r>
      <w:r w:rsidR="005D6E69" w:rsidRPr="00A14776">
        <w:rPr>
          <w:rFonts w:cs="Arial"/>
          <w:bCs/>
          <w:szCs w:val="20"/>
        </w:rPr>
        <w:t>considerada</w:t>
      </w:r>
      <w:r w:rsidR="00825950" w:rsidRPr="00A14776">
        <w:rPr>
          <w:rFonts w:cs="Arial"/>
          <w:bCs/>
          <w:szCs w:val="20"/>
        </w:rPr>
        <w:t xml:space="preserve"> como base operacional a </w:t>
      </w:r>
      <w:r w:rsidR="00824362" w:rsidRPr="00A14776">
        <w:rPr>
          <w:rFonts w:cs="Arial"/>
          <w:bCs/>
          <w:szCs w:val="20"/>
        </w:rPr>
        <w:t>Reitoria do IFRR – Assessoria de Mobilidade e Frota</w:t>
      </w:r>
      <w:r w:rsidR="00825950" w:rsidRPr="00A14776">
        <w:rPr>
          <w:rFonts w:cs="Arial"/>
          <w:bCs/>
          <w:szCs w:val="20"/>
        </w:rPr>
        <w:t xml:space="preserve">, </w:t>
      </w:r>
      <w:r w:rsidR="005D6E69" w:rsidRPr="00A14776">
        <w:rPr>
          <w:rFonts w:cs="Arial"/>
          <w:bCs/>
          <w:szCs w:val="20"/>
        </w:rPr>
        <w:t>na qual terá um acesso</w:t>
      </w:r>
      <w:r w:rsidR="000A4A85" w:rsidRPr="00A14776">
        <w:rPr>
          <w:rFonts w:cs="Arial"/>
          <w:bCs/>
          <w:szCs w:val="20"/>
        </w:rPr>
        <w:t xml:space="preserve"> ao </w:t>
      </w:r>
      <w:r w:rsidR="00825950" w:rsidRPr="00A14776">
        <w:rPr>
          <w:rFonts w:cs="Arial"/>
          <w:bCs/>
          <w:szCs w:val="20"/>
        </w:rPr>
        <w:t>sistema em ambiente web, de gerenciamento de serviços, cuja tecnologia possibilite/forneça um perfil mínimo de funcionalidade, conforme o descrito nos itens a seguir:</w:t>
      </w:r>
    </w:p>
    <w:p w14:paraId="541320F1" w14:textId="77777777" w:rsidR="00855D7D" w:rsidRPr="00A14776" w:rsidRDefault="00855D7D" w:rsidP="000B535F">
      <w:pPr>
        <w:pStyle w:val="PargrafodaLista"/>
        <w:spacing w:line="276" w:lineRule="auto"/>
        <w:ind w:left="0"/>
        <w:jc w:val="both"/>
        <w:rPr>
          <w:rFonts w:cs="Arial"/>
          <w:bCs/>
          <w:szCs w:val="20"/>
        </w:rPr>
      </w:pPr>
    </w:p>
    <w:p w14:paraId="21E69699" w14:textId="60F2BCDE"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.11.1. Abertura de Ordens de Serviço on-line/real time;</w:t>
      </w:r>
    </w:p>
    <w:p w14:paraId="262C268D" w14:textId="6E81A35E"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.11.2. Recebimento de orçamento on-line/real time;</w:t>
      </w:r>
    </w:p>
    <w:p w14:paraId="06CFC731" w14:textId="0D7DDCA8"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.11.3. Avaliação e aprovação on-line/real time de orçamento de peças, acessórios e serviços;</w:t>
      </w:r>
    </w:p>
    <w:p w14:paraId="6C195FB7" w14:textId="3D29F6DE"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.11.4. Cotação de preços de peças, acessórios e serviços on-line/real time;</w:t>
      </w:r>
    </w:p>
    <w:p w14:paraId="2479E32C" w14:textId="5B88F43D"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.11.5. Acompanhamento on-line do status dos serviços que estiver sendo efetuado;</w:t>
      </w:r>
    </w:p>
    <w:p w14:paraId="730CD3D7" w14:textId="3F8E8776"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.11.6. Sistemas Integrados de Informações, permitindo a geração de Relatórios Gerenciais;</w:t>
      </w:r>
    </w:p>
    <w:p w14:paraId="4E27DC89" w14:textId="567E1E60"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.11.7. Sistemas Tecnológicos integrados que viabilize a autorização para realização dos serviços de manutenção e reparos e fornecimento de autopeças e acessórios para os veículos da frota da Contratante junto aos estabelecimentos da rede, por meio de senha fornecida aos fiscais designados pela Administração;</w:t>
      </w:r>
    </w:p>
    <w:p w14:paraId="6A44504E" w14:textId="65B91CCE"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.11.8. Utilização de logística especializada de rede, com amplo número de oficinas e concessionárias credenciadas, em todo o território nacional; Banco de Dados para fornecimento de relatórios gerenciais com históricos dos serviços executados, despesas de manutenção de cada um dos veículos da frota, fornecendo, inclusive, índice de atendimento por tipo de serviço;</w:t>
      </w:r>
    </w:p>
    <w:p w14:paraId="59C9A6B0" w14:textId="684699DF"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.11.9. Fornecimento de relatórios específicos, analíticos e sintéticos, por período pré-estabelecido, extraídos por veículos individuais ou grupos, que possibilitem a análise de gastos discriminados em peças e mãos de obra;</w:t>
      </w:r>
    </w:p>
    <w:p w14:paraId="280C8C6D" w14:textId="03DB13CB"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.11.10. Faturamento de nota fiscal com demonstrativo de compra, discriminado valores gastos com mãos de obra, peças e taxa de administração;</w:t>
      </w:r>
    </w:p>
    <w:p w14:paraId="0473E6F3" w14:textId="53D52E2F"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.11.11. Sistema tecnológico que possibilite a visualização dos saldos para plataforma da SR e de cada unidade descentralizada no respectivo contrato de manutenção preventiva e corretiva da frota;</w:t>
      </w:r>
    </w:p>
    <w:p w14:paraId="6D6FB857" w14:textId="6FE02EEA"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.11.12. Sistema tecnológico que permita distribuir saldos individuais para plataforma da SR e suas unidades descentralizadas;</w:t>
      </w:r>
    </w:p>
    <w:p w14:paraId="71FFC70E" w14:textId="46DD8D74"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 O sistema deverá registrar e armazenar todos os dados da vida mecânica do veículo e, a cada operação:</w:t>
      </w:r>
    </w:p>
    <w:p w14:paraId="7C846230" w14:textId="5A0AF235"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 Número de identificação da ordem de serviço;</w:t>
      </w:r>
    </w:p>
    <w:p w14:paraId="7DB7C03F" w14:textId="5F9A2D84"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.12.2. Número de identificação do cartão ou centro de resultado demandante;</w:t>
      </w:r>
    </w:p>
    <w:p w14:paraId="0D5737FC" w14:textId="4534C3C7"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.12.3. Identificação do veículo (tipo de frota e placas);</w:t>
      </w:r>
    </w:p>
    <w:p w14:paraId="660B8534" w14:textId="1855EBD1"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.12.4. Modelo do veículo;</w:t>
      </w:r>
    </w:p>
    <w:p w14:paraId="630200BE" w14:textId="63EEBC84"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.12.5. Centro de Custo;</w:t>
      </w:r>
    </w:p>
    <w:p w14:paraId="5EE36598" w14:textId="4C7C3023"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.12.6. Data e hora de abertura e fechamento da ordem de serviço;</w:t>
      </w:r>
    </w:p>
    <w:p w14:paraId="54BD59A0" w14:textId="2E503496"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.12.7. Data e hora de início e fim da manutenção do veículo;</w:t>
      </w:r>
    </w:p>
    <w:p w14:paraId="7F242E0E" w14:textId="11AA8A3F"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.12.8. Tipo de serviço (aquisição de peça/ manutenção corretiva/ serviço de guincho);</w:t>
      </w:r>
    </w:p>
    <w:p w14:paraId="2A07D49C" w14:textId="7BEF454B"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.12.9. Identificação do gestor responsável pela aprovação do orçamento (nome e matrícula);</w:t>
      </w:r>
    </w:p>
    <w:p w14:paraId="09743287" w14:textId="7B9A6597"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.12.10. Quilometragem do veículo no momento da execução do serviço;</w:t>
      </w:r>
    </w:p>
    <w:p w14:paraId="49C30DF4" w14:textId="240D027F"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.12.11. Descrição dos serviços executados e peças trocadas;</w:t>
      </w:r>
    </w:p>
    <w:p w14:paraId="5AFB2A39" w14:textId="12C49236"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.12.12. Valor total de mão de obra;</w:t>
      </w:r>
    </w:p>
    <w:p w14:paraId="708FABB7" w14:textId="507C5B6D"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.12.13. Valor total das peças;</w:t>
      </w:r>
    </w:p>
    <w:p w14:paraId="52BB719B" w14:textId="314A4BED"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.12.14. Tempo de garantia do serviço realizados;</w:t>
      </w:r>
    </w:p>
    <w:p w14:paraId="7C023753" w14:textId="2B5B73D4"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.12.15. Tempo de garantia das peças substituídas;</w:t>
      </w:r>
    </w:p>
    <w:p w14:paraId="7C115A31" w14:textId="70894DE8"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.12.16. Valor total da operação;</w:t>
      </w:r>
    </w:p>
    <w:p w14:paraId="40BE117F" w14:textId="3EA29685"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.12.17. Descrição sumarizada da operação;</w:t>
      </w:r>
    </w:p>
    <w:p w14:paraId="56B20D2D" w14:textId="72A9EE5E" w:rsidR="00825950" w:rsidRPr="00A14776" w:rsidRDefault="00320D67" w:rsidP="000B535F">
      <w:pPr>
        <w:pStyle w:val="PargrafodaLista"/>
        <w:spacing w:line="276" w:lineRule="auto"/>
        <w:ind w:left="0"/>
        <w:jc w:val="both"/>
        <w:rPr>
          <w:rFonts w:cs="Arial"/>
          <w:bCs/>
          <w:szCs w:val="20"/>
        </w:rPr>
      </w:pPr>
      <w:r w:rsidRPr="00A14776">
        <w:rPr>
          <w:rFonts w:cs="Arial"/>
          <w:bCs/>
          <w:szCs w:val="20"/>
        </w:rPr>
        <w:lastRenderedPageBreak/>
        <w:t>6</w:t>
      </w:r>
      <w:r w:rsidR="00825950" w:rsidRPr="00A14776">
        <w:rPr>
          <w:rFonts w:cs="Arial"/>
          <w:bCs/>
          <w:szCs w:val="20"/>
        </w:rPr>
        <w:t>.12.18. Razão Social, endereço e CNPJ do fornecedor e/ou prestador de serviço;</w:t>
      </w:r>
    </w:p>
    <w:p w14:paraId="07B0619A" w14:textId="03FE90FC"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.12.19. Número e data das notas fiscais emitidas pelo fornecedor;</w:t>
      </w:r>
    </w:p>
    <w:p w14:paraId="149CF3CA" w14:textId="7E4A36B1"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.12.20. Custo por Km rodado;</w:t>
      </w:r>
    </w:p>
    <w:p w14:paraId="6441519D" w14:textId="11E141DB"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.13. Todos os dados do item 4.12, deverão estar disponíveis para consulta da Contratante e emissão de relatórios, sendo que, a cada fechamento de período e emissão de nota para pagamento, deverão constar descriminados e separados em relatório de consumo e composição de faturamento.</w:t>
      </w:r>
    </w:p>
    <w:p w14:paraId="38E4EDF2" w14:textId="133FA707"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.14. O sistema deverá emitir relatórios gerenciais, financeiros e operacionais que permitam o controle de despesas e tipos de serviços, do valor das peças e da mão de obra, das garantias, do histórico de ordens de serviço, do histórico de ordens de serviço, orçamentos e de manutenção por veículo e centro de custo;</w:t>
      </w:r>
    </w:p>
    <w:p w14:paraId="418924B2" w14:textId="2D078193"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.15. O histórico das operações deve ser armazenado e de imediata e fácil consulta pela Contratante durante a vigência contratual, bem como, ao término do contrato, deverá ser disponibilizado pela Contratada em planilha eletrônica.</w:t>
      </w:r>
    </w:p>
    <w:p w14:paraId="45519AF4" w14:textId="470C3879"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.16. Os relatórios di</w:t>
      </w:r>
      <w:r w:rsidR="0016747F" w:rsidRPr="00A14776">
        <w:rPr>
          <w:rFonts w:cs="Arial"/>
          <w:bCs/>
          <w:szCs w:val="20"/>
        </w:rPr>
        <w:t xml:space="preserve">sponibilizados pela Contratada, </w:t>
      </w:r>
      <w:r w:rsidR="00825950" w:rsidRPr="00A14776">
        <w:rPr>
          <w:rFonts w:cs="Arial"/>
          <w:bCs/>
          <w:szCs w:val="20"/>
        </w:rPr>
        <w:t>deverão conter no mínimo, as seguintes informações, sem prejuízo a eventuais alterações e adequações às necessidades da Contratante:</w:t>
      </w:r>
    </w:p>
    <w:p w14:paraId="66B257C2" w14:textId="23E972EE"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.16.1. Histórico de manutenção por período, por tipo de veículo, por placa, por tipo de frota, por centro de custo e por estabelecimento comercial, com descrição do valor total de peças e valor total de mão de obra;</w:t>
      </w:r>
    </w:p>
    <w:p w14:paraId="62DD9480" w14:textId="475D81CF" w:rsidR="00825950" w:rsidRPr="00A14776" w:rsidRDefault="00320D67" w:rsidP="000B535F">
      <w:pPr>
        <w:spacing w:line="276" w:lineRule="auto"/>
        <w:jc w:val="both"/>
        <w:rPr>
          <w:rFonts w:cs="Arial"/>
          <w:bCs/>
          <w:szCs w:val="20"/>
        </w:rPr>
      </w:pPr>
      <w:r w:rsidRPr="00A14776">
        <w:rPr>
          <w:rFonts w:cs="Arial"/>
          <w:bCs/>
          <w:szCs w:val="20"/>
        </w:rPr>
        <w:t>6</w:t>
      </w:r>
      <w:r w:rsidR="00825950" w:rsidRPr="00A14776">
        <w:rPr>
          <w:rFonts w:cs="Arial"/>
          <w:bCs/>
          <w:szCs w:val="20"/>
        </w:rPr>
        <w:t>.16.2. Ordem de serviço cadastrada;</w:t>
      </w:r>
    </w:p>
    <w:p w14:paraId="6996E956" w14:textId="4F23E1C2"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.16.3. Comparativo de valor negociado na ordem de serviço;</w:t>
      </w:r>
    </w:p>
    <w:p w14:paraId="5D82653A" w14:textId="324272FC"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.16.4. Registro de garantia de peças e serviços;</w:t>
      </w:r>
    </w:p>
    <w:p w14:paraId="6E724BDE" w14:textId="12980D56"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.16.5. Histórico de orçamentos;</w:t>
      </w:r>
    </w:p>
    <w:p w14:paraId="31D56FC5" w14:textId="510E90D9"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.16.6. Relatório de custos por tipo de veículo e centro de custo;</w:t>
      </w:r>
    </w:p>
    <w:p w14:paraId="642DB699" w14:textId="0A9716B2"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.16.7. Composição de frota, com ano de fabricação, tipo de veículo, modelo de veículo, centro de custo, placas e demais dados de identificação;</w:t>
      </w:r>
    </w:p>
    <w:p w14:paraId="48C30A36" w14:textId="16F15794"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.16.8. Relação completa de discriminada de rede credenciada;</w:t>
      </w:r>
    </w:p>
    <w:p w14:paraId="7D6B9267" w14:textId="41D9BA6A"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.16.9. Tempo de imobilização do veículo;</w:t>
      </w:r>
    </w:p>
    <w:p w14:paraId="22DC82FD" w14:textId="707E0096"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.16.10. Custo por tipo de manutenção;</w:t>
      </w:r>
    </w:p>
    <w:p w14:paraId="0099EA46" w14:textId="14DE075C"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.16.11. Custo global, mensal de serviços e peças;</w:t>
      </w:r>
    </w:p>
    <w:p w14:paraId="2BBD220C" w14:textId="6C720929"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.16.12. Todos os relatórios devem ser gerados a partir de período pré-estabelecido pelo gestor de frota, permitindo comparativos de desempenho, análise de gestão e migração de dados para planilha eletrônica tipo Excel possibilitando a extração de dados com um período mínimo de 12 meses.</w:t>
      </w:r>
    </w:p>
    <w:p w14:paraId="11CFFD0E" w14:textId="5130669D"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 xml:space="preserve">.17. Disponibilizar acesso ao Sistema AUDATEX MOLICAR ou outro instrumento hábil similar, composta por uma ferramenta que possibilita ao gestor/fiscal efetuar consulta on-line, tanto à tabela de preços dos fabricantes de peças, quanto à tabela de tempos de mão de obra padrão (Tabela </w:t>
      </w:r>
      <w:proofErr w:type="spellStart"/>
      <w:r w:rsidR="00825950" w:rsidRPr="00A14776">
        <w:rPr>
          <w:rFonts w:cs="Arial"/>
          <w:bCs/>
          <w:szCs w:val="20"/>
        </w:rPr>
        <w:t>Tempária</w:t>
      </w:r>
      <w:proofErr w:type="spellEnd"/>
      <w:r w:rsidR="00825950" w:rsidRPr="00A14776">
        <w:rPr>
          <w:rFonts w:cs="Arial"/>
          <w:bCs/>
          <w:szCs w:val="20"/>
        </w:rPr>
        <w:t>), conforme informação técnica do Sindicato da Indústria e Reparação de Veículos e Acessórios.</w:t>
      </w:r>
    </w:p>
    <w:p w14:paraId="732BC721" w14:textId="725514A6"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.18. Os prazos para execução das manutenções/ reparos necessários nos veículos, nacionais ou importados, devem ser estabelecidos de comum acordo com a Contratada, levando-se em consideração o grau de avaria nos mesmos, porém os serviços de pequena monta (manutenções preventivas) deverão ser efetuados sempre dentro de um prazo máximo de 48 (quarenta e oito) horas, sendo que para a manutenção corretiva o prazo não seja superior a 120 (cento e vinte) horas, a partir da aprovação do orçamento, sem prejuízo a serviços de maior durabilidade, desde que previamente informados ao gestor de base.</w:t>
      </w:r>
    </w:p>
    <w:p w14:paraId="718338A8" w14:textId="13E20CF2"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.19. A Contratada deverá executar o serviço utilizando-se dos materiais, equipamentos, ferramentas e utensílios necessários à perfeita execução contratual, conforme disposto no Termo de Referência.</w:t>
      </w:r>
    </w:p>
    <w:p w14:paraId="52216A69" w14:textId="37E36717"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.20. A Contratada se responsabilizará pela execução dos serviços objeto da contratação através de seus recursos tecnológicos e equipes técnicas especializadas, segundo padrões de excelência sob aspectos da organização, eficiência, qualidade e economicidade.</w:t>
      </w:r>
    </w:p>
    <w:p w14:paraId="6ED23FFE" w14:textId="78073488" w:rsidR="00825950" w:rsidRPr="00A14776" w:rsidRDefault="00320D67" w:rsidP="000B535F">
      <w:pPr>
        <w:pStyle w:val="PargrafodaLista"/>
        <w:spacing w:line="276" w:lineRule="auto"/>
        <w:ind w:left="0"/>
        <w:jc w:val="both"/>
        <w:rPr>
          <w:rFonts w:cs="Arial"/>
          <w:bCs/>
          <w:szCs w:val="20"/>
        </w:rPr>
      </w:pPr>
      <w:r w:rsidRPr="00A14776">
        <w:rPr>
          <w:rFonts w:cs="Arial"/>
          <w:bCs/>
          <w:szCs w:val="20"/>
        </w:rPr>
        <w:lastRenderedPageBreak/>
        <w:t>6</w:t>
      </w:r>
      <w:r w:rsidR="00825950" w:rsidRPr="00A14776">
        <w:rPr>
          <w:rFonts w:cs="Arial"/>
          <w:bCs/>
          <w:szCs w:val="20"/>
        </w:rPr>
        <w:t>.21. A efetiva implantação do sistema de gerenciamento de abastecimento e manutenção dos veículos, com fornecimento de peças, deverá dar-se num prazo máximo de 20 (vinte) dias, a contar da ordem de execução dos serviços a ser expedida pela contratante, incluindo o acesso a todos os recursos tecnológicos e ferramentais</w:t>
      </w:r>
      <w:r w:rsidR="00A657A2" w:rsidRPr="00A14776">
        <w:rPr>
          <w:rFonts w:cs="Arial"/>
          <w:bCs/>
          <w:szCs w:val="20"/>
        </w:rPr>
        <w:t xml:space="preserve"> </w:t>
      </w:r>
      <w:r w:rsidR="00825950" w:rsidRPr="00A14776">
        <w:rPr>
          <w:rFonts w:cs="Arial"/>
          <w:bCs/>
          <w:szCs w:val="20"/>
        </w:rPr>
        <w:t>necessários à plena utilização dos sistemas web da Contratada pelos servidores autorizados vinculados à contratante.</w:t>
      </w:r>
    </w:p>
    <w:p w14:paraId="12EDF713" w14:textId="45F8605F"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.22. Todas as operações serão realizadas interativamente, via web, entre o sistema da Contratada e o o</w:t>
      </w:r>
      <w:r w:rsidR="001C2181" w:rsidRPr="00A14776">
        <w:rPr>
          <w:rFonts w:cs="Arial"/>
          <w:bCs/>
          <w:szCs w:val="20"/>
        </w:rPr>
        <w:t>perador - servidor autorizado do</w:t>
      </w:r>
      <w:r w:rsidR="00825950" w:rsidRPr="00A14776">
        <w:rPr>
          <w:rFonts w:cs="Arial"/>
          <w:bCs/>
          <w:szCs w:val="20"/>
        </w:rPr>
        <w:t xml:space="preserve"> </w:t>
      </w:r>
      <w:r w:rsidR="001C2181" w:rsidRPr="00A14776">
        <w:rPr>
          <w:rFonts w:cs="Arial"/>
          <w:bCs/>
          <w:szCs w:val="20"/>
        </w:rPr>
        <w:t>IFRR</w:t>
      </w:r>
      <w:r w:rsidR="00825950" w:rsidRPr="00A14776">
        <w:rPr>
          <w:rFonts w:cs="Arial"/>
          <w:bCs/>
          <w:szCs w:val="20"/>
        </w:rPr>
        <w:t xml:space="preserve"> mediante opções de execução oferecidas (menus).</w:t>
      </w:r>
    </w:p>
    <w:p w14:paraId="4E2C5ADC" w14:textId="6552AC4F"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 xml:space="preserve">.23. A Contratada deverá ofertar serviços destinados à gestão de frota, apresentando dados quantitativos, mecanismo e processos necessários para viabilizar o acesso a sistema, em ambiente web capaz de atender a todas as demandas da Contratante no escopo do objeto do contrato, e apto a proporcionar soluções globais e integradas, com alto nível de segurança e de controle dos serviços gerais de abastecimento e manutenção </w:t>
      </w:r>
      <w:r w:rsidR="005E5394" w:rsidRPr="00A14776">
        <w:rPr>
          <w:rFonts w:cs="Arial"/>
          <w:bCs/>
          <w:szCs w:val="20"/>
        </w:rPr>
        <w:t>dos diversos tipos de viatura do</w:t>
      </w:r>
      <w:r w:rsidR="00825950" w:rsidRPr="00A14776">
        <w:rPr>
          <w:rFonts w:cs="Arial"/>
          <w:bCs/>
          <w:szCs w:val="20"/>
        </w:rPr>
        <w:t xml:space="preserve"> </w:t>
      </w:r>
      <w:r w:rsidR="001C2181" w:rsidRPr="00A14776">
        <w:rPr>
          <w:rFonts w:cs="Arial"/>
          <w:bCs/>
          <w:szCs w:val="20"/>
        </w:rPr>
        <w:t>IFRR</w:t>
      </w:r>
      <w:r w:rsidR="00825950" w:rsidRPr="00A14776">
        <w:rPr>
          <w:rFonts w:cs="Arial"/>
          <w:bCs/>
          <w:szCs w:val="20"/>
        </w:rPr>
        <w:t>.</w:t>
      </w:r>
    </w:p>
    <w:p w14:paraId="16A6844A" w14:textId="0B1DF947"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.24. A Contratada deverá tornar disponíveis sistemas tecnológicos de intendência, fornecendo serviços de gerenciamento informatizado, com metodologia de cadastramento, controle e logística, compreendendo, dentre outros:</w:t>
      </w:r>
    </w:p>
    <w:p w14:paraId="0D2DC09C" w14:textId="0D9C9070"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 xml:space="preserve">.24.1. Ampla </w:t>
      </w:r>
      <w:r w:rsidR="0016747F" w:rsidRPr="00A14776">
        <w:rPr>
          <w:rFonts w:cs="Arial"/>
          <w:bCs/>
          <w:szCs w:val="20"/>
        </w:rPr>
        <w:t>rede postos,</w:t>
      </w:r>
      <w:r w:rsidR="005D0A70" w:rsidRPr="00A14776">
        <w:rPr>
          <w:rFonts w:cs="Arial"/>
          <w:bCs/>
          <w:szCs w:val="20"/>
        </w:rPr>
        <w:t xml:space="preserve"> </w:t>
      </w:r>
      <w:r w:rsidR="00825950" w:rsidRPr="00A14776">
        <w:rPr>
          <w:rFonts w:cs="Arial"/>
          <w:bCs/>
          <w:szCs w:val="20"/>
        </w:rPr>
        <w:t>lava jatos, borracharias e oficinas e concessionárias conveniadas, em todo o território nacional, equipadas para aceitar transações de usuários do sistema;</w:t>
      </w:r>
    </w:p>
    <w:p w14:paraId="2F42DD37" w14:textId="0C2350C9"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 xml:space="preserve">.24.2. Implantação de sistema integrado, em ambiente web, para </w:t>
      </w:r>
      <w:r w:rsidR="001C2181" w:rsidRPr="00A14776">
        <w:rPr>
          <w:rFonts w:cs="Arial"/>
          <w:bCs/>
          <w:szCs w:val="20"/>
        </w:rPr>
        <w:t>veículos componentes da frota do</w:t>
      </w:r>
      <w:r w:rsidR="00825950" w:rsidRPr="00A14776">
        <w:rPr>
          <w:rFonts w:cs="Arial"/>
          <w:bCs/>
          <w:szCs w:val="20"/>
        </w:rPr>
        <w:t xml:space="preserve"> </w:t>
      </w:r>
      <w:r w:rsidR="001C2181" w:rsidRPr="00A14776">
        <w:rPr>
          <w:rFonts w:cs="Arial"/>
          <w:bCs/>
          <w:szCs w:val="20"/>
        </w:rPr>
        <w:t>Instituto Federal de Roraima</w:t>
      </w:r>
      <w:r w:rsidR="00825950" w:rsidRPr="00A14776">
        <w:rPr>
          <w:rFonts w:cs="Arial"/>
          <w:bCs/>
          <w:szCs w:val="20"/>
        </w:rPr>
        <w:t>, proporcionando um controle eletrônico dos serviços de manutenção prestados pelas conveniadas;</w:t>
      </w:r>
    </w:p>
    <w:p w14:paraId="332D57D4" w14:textId="1FE8C532"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.24.3. Controle informatizado de sistemas integrados de gestão de frotas possibilitando à Contratada a emissão de relatórios financeiros, operacionais e gerenciais, que permitam estrito e eficaz acompanhamento da situação de manutenção da frota, da qualidade dos serviços prestados, bem como total dos gastos envolvidos.</w:t>
      </w:r>
    </w:p>
    <w:p w14:paraId="6D8F397A" w14:textId="57D746FE"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.25. A Contratada tornará disponível o acesso a software, em ambiente web para gerenciamento da frota da Contratante, cadastrando todos os veículos que a integram.</w:t>
      </w:r>
    </w:p>
    <w:p w14:paraId="2A9CF8E1" w14:textId="2D7E7102"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.26. O sistema de gerenciamento integrado deverá permitir a emissão de relatórios cadastrais, operacionais e financeiros para o controle e gestão das informações sobre os veículos cadastrados, identificando toda e qualquer transação efetuada, cujo atendimento na rede credenciada tenha gerado despesas de manutenção e aquisição de peças originais.</w:t>
      </w:r>
    </w:p>
    <w:p w14:paraId="63049771" w14:textId="418C2701"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.27. O prazo para atendimento e solução de problemas técnicos no sistema da Contratada, utilizado no atendimento às demandas da Contratante não deverá ser superior a quatro horas.</w:t>
      </w:r>
    </w:p>
    <w:p w14:paraId="4232C3BC" w14:textId="6774E69C"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.28. Será considerada como USUÁRIO a (s) unidades (s) administrativas (s) determinadas pela contratante, sendo designados servidores responsáveis pela fiscalização e gerenc</w:t>
      </w:r>
      <w:r w:rsidR="0088477A" w:rsidRPr="00A14776">
        <w:rPr>
          <w:rFonts w:cs="Arial"/>
          <w:bCs/>
          <w:szCs w:val="20"/>
        </w:rPr>
        <w:t xml:space="preserve">iamento dos serviços, aos quais </w:t>
      </w:r>
      <w:r w:rsidR="00825950" w:rsidRPr="00A14776">
        <w:rPr>
          <w:rFonts w:cs="Arial"/>
          <w:bCs/>
          <w:szCs w:val="20"/>
        </w:rPr>
        <w:t>a Contratada tornará disponíveis senhas de acesso ao sistema web de gerenciamento, em diferentes níveis, conforme o caso, e segundo determinação do órgão fiscal.</w:t>
      </w:r>
    </w:p>
    <w:p w14:paraId="308BDC8A" w14:textId="7DDA7476"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.29. O sistema tecnológico integrado viabilizará o pagamento dos serviços executados e o fornecimento de peças e acessórios, mediante uso de senha fornecida aos fiscais designados pela administração.</w:t>
      </w:r>
    </w:p>
    <w:p w14:paraId="00985A6D" w14:textId="25F97B11"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.30. A contratada deverá credenciar oficinas, sempre que possível nas imediações das unidades da Contratante.</w:t>
      </w:r>
    </w:p>
    <w:p w14:paraId="6FD1B53A" w14:textId="7A4F9C1A" w:rsidR="00825950" w:rsidRPr="00A14776" w:rsidRDefault="00320D67"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.31. A Contratada deverá credenciar e tornar disponível outros estabelecimentos para manutenção preventiva e corretiva dos veículos da Contratante, em todo o território nacional e em especial no estado do Amazonas e Roraima. O prazo para credenciamento será de 30 dias, a contar da solicitação da unidade gestora.</w:t>
      </w:r>
    </w:p>
    <w:p w14:paraId="5B2263A9" w14:textId="240E6966" w:rsidR="00825950" w:rsidRPr="00A14776" w:rsidRDefault="00320D67" w:rsidP="00FB7A7C">
      <w:pPr>
        <w:pStyle w:val="PargrafodaLista"/>
        <w:spacing w:line="276" w:lineRule="auto"/>
        <w:ind w:left="0" w:right="-1"/>
        <w:jc w:val="both"/>
        <w:rPr>
          <w:rFonts w:cs="Arial"/>
          <w:bCs/>
          <w:szCs w:val="20"/>
        </w:rPr>
      </w:pPr>
      <w:r w:rsidRPr="00A14776">
        <w:rPr>
          <w:rFonts w:cs="Arial"/>
          <w:bCs/>
          <w:szCs w:val="20"/>
        </w:rPr>
        <w:t>6</w:t>
      </w:r>
      <w:r w:rsidR="00825950" w:rsidRPr="00A14776">
        <w:rPr>
          <w:rFonts w:cs="Arial"/>
          <w:bCs/>
          <w:szCs w:val="20"/>
        </w:rPr>
        <w:t>.32. As oficinas e concessionárias integrantes da rede conveniada pela Contratada deverão estar plenamente equipadas para prestação de serviços mecânicos automotivos e fornecimento de peças e acessórios automotivos originais.</w:t>
      </w:r>
    </w:p>
    <w:p w14:paraId="51563DDC" w14:textId="69ED1D82" w:rsidR="00825950" w:rsidRPr="00A14776" w:rsidRDefault="00320D67" w:rsidP="00FB7A7C">
      <w:pPr>
        <w:pStyle w:val="PargrafodaLista"/>
        <w:spacing w:line="276" w:lineRule="auto"/>
        <w:ind w:left="0" w:right="-1"/>
        <w:jc w:val="both"/>
        <w:rPr>
          <w:rFonts w:cs="Arial"/>
          <w:bCs/>
          <w:szCs w:val="20"/>
        </w:rPr>
      </w:pPr>
      <w:r w:rsidRPr="00A14776">
        <w:rPr>
          <w:rFonts w:cs="Arial"/>
          <w:bCs/>
          <w:szCs w:val="20"/>
        </w:rPr>
        <w:t>6</w:t>
      </w:r>
      <w:r w:rsidR="00825950" w:rsidRPr="00A14776">
        <w:rPr>
          <w:rFonts w:cs="Arial"/>
          <w:bCs/>
          <w:szCs w:val="20"/>
        </w:rPr>
        <w:t xml:space="preserve">.33. Os estabelecimentos da rede credenciada da Contratada deverão fornecer ao usuário do serviço comprovante da transação efetuada, com a descrição dos serviços prestados; dos preços </w:t>
      </w:r>
      <w:r w:rsidR="00825950" w:rsidRPr="00A14776">
        <w:rPr>
          <w:rFonts w:cs="Arial"/>
          <w:bCs/>
          <w:szCs w:val="20"/>
        </w:rPr>
        <w:lastRenderedPageBreak/>
        <w:t>praticados, dos descontos ofertados, das garantias praticadas, da data, bem como identificação da credenciada.</w:t>
      </w:r>
    </w:p>
    <w:p w14:paraId="748FF73D" w14:textId="24ACA28A" w:rsidR="00825950" w:rsidRPr="00A14776" w:rsidRDefault="00320D67" w:rsidP="00FB7A7C">
      <w:pPr>
        <w:pStyle w:val="PargrafodaLista"/>
        <w:spacing w:line="276" w:lineRule="auto"/>
        <w:ind w:left="0" w:right="-1"/>
        <w:jc w:val="both"/>
        <w:rPr>
          <w:rFonts w:cs="Arial"/>
          <w:bCs/>
          <w:szCs w:val="20"/>
        </w:rPr>
      </w:pPr>
      <w:r w:rsidRPr="00A14776">
        <w:rPr>
          <w:rFonts w:cs="Arial"/>
          <w:bCs/>
          <w:szCs w:val="20"/>
        </w:rPr>
        <w:t>6</w:t>
      </w:r>
      <w:r w:rsidR="00825950" w:rsidRPr="00A14776">
        <w:rPr>
          <w:rFonts w:cs="Arial"/>
          <w:bCs/>
          <w:szCs w:val="20"/>
        </w:rPr>
        <w:t xml:space="preserve">.34. As oficinas e concessionárias integrantes da rede conveniada pela Contratada deverão confeccionar </w:t>
      </w:r>
      <w:proofErr w:type="spellStart"/>
      <w:r w:rsidR="00825950" w:rsidRPr="00A14776">
        <w:rPr>
          <w:rFonts w:cs="Arial"/>
          <w:bCs/>
          <w:szCs w:val="20"/>
        </w:rPr>
        <w:t>Check-list</w:t>
      </w:r>
      <w:proofErr w:type="spellEnd"/>
      <w:r w:rsidR="00825950" w:rsidRPr="00A14776">
        <w:rPr>
          <w:rFonts w:cs="Arial"/>
          <w:bCs/>
          <w:szCs w:val="20"/>
        </w:rPr>
        <w:t>, dos itens e acessórios no interior do veículo no momento do recebimento e entrega do mesmo.</w:t>
      </w:r>
    </w:p>
    <w:p w14:paraId="520CC297" w14:textId="0C111055" w:rsidR="00825950" w:rsidRPr="00A14776" w:rsidRDefault="00320D67" w:rsidP="00FB7A7C">
      <w:pPr>
        <w:pStyle w:val="PargrafodaLista"/>
        <w:spacing w:line="276" w:lineRule="auto"/>
        <w:ind w:left="0" w:right="-1"/>
        <w:jc w:val="both"/>
        <w:rPr>
          <w:rFonts w:cs="Arial"/>
          <w:bCs/>
          <w:szCs w:val="20"/>
        </w:rPr>
      </w:pPr>
      <w:r w:rsidRPr="00A14776">
        <w:rPr>
          <w:rFonts w:cs="Arial"/>
          <w:bCs/>
          <w:szCs w:val="20"/>
        </w:rPr>
        <w:t>6</w:t>
      </w:r>
      <w:r w:rsidR="00825950" w:rsidRPr="00A14776">
        <w:rPr>
          <w:rFonts w:cs="Arial"/>
          <w:bCs/>
          <w:szCs w:val="20"/>
        </w:rPr>
        <w:t>.35. As oficinas e concessionárias integrantes da rede conveniada pela Contratada deverão proceder à entrega ao usuário das peças substituídas nos veículos, bem como os certificados de garantia e relação de peças utilizadas com marca e modelo.</w:t>
      </w:r>
    </w:p>
    <w:p w14:paraId="4E91F631" w14:textId="2C1A6E85" w:rsidR="00825950" w:rsidRPr="00A14776" w:rsidRDefault="00320D67"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.36. As oficinas e concessionárias integrantes da rede pela Contratada deverão fornecer garantia conforme estabelecido abaixo:</w:t>
      </w:r>
    </w:p>
    <w:p w14:paraId="509E9FC0" w14:textId="06C4D72F" w:rsidR="00825950" w:rsidRPr="00A14776" w:rsidRDefault="00320D67"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.36.1. 12 (doze) meses para as peças repostas e instaladas nas oficinas conveniadas pela Contratada, a partir da emissão da(s) nota(s) fiscal (</w:t>
      </w:r>
      <w:proofErr w:type="spellStart"/>
      <w:r w:rsidR="00825950" w:rsidRPr="00A14776">
        <w:rPr>
          <w:rFonts w:cs="Arial"/>
          <w:bCs/>
          <w:szCs w:val="20"/>
        </w:rPr>
        <w:t>is</w:t>
      </w:r>
      <w:proofErr w:type="spellEnd"/>
      <w:r w:rsidR="00825950" w:rsidRPr="00A14776">
        <w:rPr>
          <w:rFonts w:cs="Arial"/>
          <w:bCs/>
          <w:szCs w:val="20"/>
        </w:rPr>
        <w:t>) fatura(s);</w:t>
      </w:r>
    </w:p>
    <w:p w14:paraId="70635C71" w14:textId="6DFA4EAC" w:rsidR="00825950" w:rsidRPr="00A14776" w:rsidRDefault="00320D67"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.36.2. 06 (seis) meses para os serviços executados pelas oficinas credenciadas pela Contratada onde não houver utilização de peças, a partir da emissão da(s) nota(s) fiscal(</w:t>
      </w:r>
      <w:proofErr w:type="spellStart"/>
      <w:r w:rsidR="00825950" w:rsidRPr="00A14776">
        <w:rPr>
          <w:rFonts w:cs="Arial"/>
          <w:bCs/>
          <w:szCs w:val="20"/>
        </w:rPr>
        <w:t>is</w:t>
      </w:r>
      <w:proofErr w:type="spellEnd"/>
      <w:r w:rsidR="00825950" w:rsidRPr="00A14776">
        <w:rPr>
          <w:rFonts w:cs="Arial"/>
          <w:bCs/>
          <w:szCs w:val="20"/>
        </w:rPr>
        <w:t>) fatura(s);</w:t>
      </w:r>
    </w:p>
    <w:p w14:paraId="2EDE5722" w14:textId="3036DF4C"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.36.3.Os serviços de manutenção corretiva terão garantia mínima de 12 (doze) meses, exceto alinhamento de direção e balanceamento que terão garantia de 30 (trinta) dias e os serviços de lanternagem e pintura que será de 12 (doze) meses;</w:t>
      </w:r>
    </w:p>
    <w:p w14:paraId="22C18566" w14:textId="490320D9"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.37. As peças utilizadas nos serviços poderão ter garantia diferenciada, desde que seja por um período superior à garantia mínima.</w:t>
      </w:r>
    </w:p>
    <w:p w14:paraId="75276FEB" w14:textId="393F576F"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 xml:space="preserve">.38. Durante o prazo de garantia, sem quaisquer ônus para a </w:t>
      </w:r>
      <w:r w:rsidR="001C2181" w:rsidRPr="00A14776">
        <w:rPr>
          <w:rFonts w:cs="Arial"/>
          <w:bCs/>
          <w:szCs w:val="20"/>
        </w:rPr>
        <w:t>IFRR</w:t>
      </w:r>
      <w:r w:rsidR="00825950" w:rsidRPr="00A14776">
        <w:rPr>
          <w:rFonts w:cs="Arial"/>
          <w:bCs/>
          <w:szCs w:val="20"/>
        </w:rPr>
        <w:t>, os estabelecimentos credenciados, às suas expensas, estão obrigados a:</w:t>
      </w:r>
    </w:p>
    <w:p w14:paraId="04FD90B9" w14:textId="70B7DF80"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.38.1.Substituir o material defeituoso;</w:t>
      </w:r>
    </w:p>
    <w:p w14:paraId="0EA5B08C" w14:textId="5CDEA173"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.38.2.Corrigir defeitos de fabricação;</w:t>
      </w:r>
    </w:p>
    <w:p w14:paraId="0572AC33" w14:textId="524CAF68"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.38.3.Trocar o material, no prazo de até 05 (cinco) dias úteis, a contar da data de comunicação.</w:t>
      </w:r>
    </w:p>
    <w:p w14:paraId="1B44E2FE" w14:textId="7ACE2EBF"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.39. Todos os serviços executados ou materiais fornecidos pelas oficinas e concessionárias conveniadas pela Contratada, e</w:t>
      </w:r>
      <w:r w:rsidR="000A2AB1" w:rsidRPr="00A14776">
        <w:rPr>
          <w:rFonts w:cs="Arial"/>
          <w:bCs/>
          <w:szCs w:val="20"/>
        </w:rPr>
        <w:t>starão sujeitos à aceitação pelo</w:t>
      </w:r>
      <w:r w:rsidR="00825950" w:rsidRPr="00A14776">
        <w:rPr>
          <w:rFonts w:cs="Arial"/>
          <w:bCs/>
          <w:szCs w:val="20"/>
        </w:rPr>
        <w:t xml:space="preserve"> </w:t>
      </w:r>
      <w:r w:rsidR="001C2181" w:rsidRPr="00A14776">
        <w:rPr>
          <w:rFonts w:cs="Arial"/>
          <w:bCs/>
          <w:szCs w:val="20"/>
        </w:rPr>
        <w:t>IFRR</w:t>
      </w:r>
      <w:r w:rsidR="00825950" w:rsidRPr="00A14776">
        <w:rPr>
          <w:rFonts w:cs="Arial"/>
          <w:bCs/>
          <w:szCs w:val="20"/>
        </w:rPr>
        <w:t>, que aferirá se aqueles satisfazem o padrão de qualidade desejável e necessário, em cada caso.</w:t>
      </w:r>
    </w:p>
    <w:p w14:paraId="3CC4E22C" w14:textId="1D74EADD"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.40. Na hipótese prevista no item acima, as oficinas e as concessionárias conveniadas pela Contratada, obrigar-se-ão a fazer os serviços, bem como providenciar a substituição das peças, materiais ou acessórios, arcando com todas as despesas decorrentes, devendo tomar estas providências tão logo seja comunicado à Contratada a não aceitação pelo Fiscal do Contrato.</w:t>
      </w:r>
    </w:p>
    <w:p w14:paraId="682578CA" w14:textId="53EEDD22"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.41. As oficinas integrantes da rede conveniada deverão ter como limite máximo de preço para peças e acessórios originais que possuam código da montadora (número de peça), os constantes da Tabela de Preço Oficial da montadora do veículo para o qual o material está sendo adquirido.</w:t>
      </w:r>
    </w:p>
    <w:p w14:paraId="0097D02D" w14:textId="3FFF9888"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.42. O Contratante deverá adquirir as peças ou acessórios atentando para o melhor desconto ofertado pela rede conveniada, sendo considerada como critério a proximidade do local onde o serviço será executado, avaliando-se o custo/benefício.</w:t>
      </w:r>
    </w:p>
    <w:p w14:paraId="5B1A0C50" w14:textId="3CAF0DA4"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 xml:space="preserve">.43. No caso de comprovada a necessidade de aquisição de peça ou acessório original (material com as mesmas características, especificações e fabricante do que compõe a montagem original da viatura) que não seja contemplada com código da montadora (número de peça) na tabela de Preços Oficial da respectiva montadora, a cotação do menor preço ficará </w:t>
      </w:r>
      <w:r w:rsidR="000A2AB1" w:rsidRPr="00A14776">
        <w:rPr>
          <w:rFonts w:cs="Arial"/>
          <w:bCs/>
          <w:szCs w:val="20"/>
        </w:rPr>
        <w:t>a cargo do fiscal designado pelo</w:t>
      </w:r>
      <w:r w:rsidR="00825950" w:rsidRPr="00A14776">
        <w:rPr>
          <w:rFonts w:cs="Arial"/>
          <w:bCs/>
          <w:szCs w:val="20"/>
        </w:rPr>
        <w:t xml:space="preserve"> </w:t>
      </w:r>
      <w:r w:rsidR="001C2181" w:rsidRPr="00A14776">
        <w:rPr>
          <w:rFonts w:cs="Arial"/>
          <w:bCs/>
          <w:szCs w:val="20"/>
        </w:rPr>
        <w:t>IFRR</w:t>
      </w:r>
      <w:r w:rsidR="00825950" w:rsidRPr="00A14776">
        <w:rPr>
          <w:rFonts w:cs="Arial"/>
          <w:bCs/>
          <w:szCs w:val="20"/>
        </w:rPr>
        <w:t>.</w:t>
      </w:r>
    </w:p>
    <w:p w14:paraId="11573B39" w14:textId="1AB14B43"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 xml:space="preserve">.44. A fiscalização de preços ficará </w:t>
      </w:r>
      <w:r w:rsidR="000A2AB1" w:rsidRPr="00A14776">
        <w:rPr>
          <w:rFonts w:cs="Arial"/>
          <w:bCs/>
          <w:szCs w:val="20"/>
        </w:rPr>
        <w:t>a cargo do fiscal designado pelo</w:t>
      </w:r>
      <w:r w:rsidR="00825950" w:rsidRPr="00A14776">
        <w:rPr>
          <w:rFonts w:cs="Arial"/>
          <w:bCs/>
          <w:szCs w:val="20"/>
        </w:rPr>
        <w:t xml:space="preserve"> </w:t>
      </w:r>
      <w:r w:rsidR="001C2181" w:rsidRPr="00A14776">
        <w:rPr>
          <w:rFonts w:cs="Arial"/>
          <w:bCs/>
          <w:szCs w:val="20"/>
        </w:rPr>
        <w:t>IFRR</w:t>
      </w:r>
      <w:r w:rsidR="00825950" w:rsidRPr="00A14776">
        <w:rPr>
          <w:rFonts w:cs="Arial"/>
          <w:bCs/>
          <w:szCs w:val="20"/>
        </w:rPr>
        <w:t>, devendo a Contratada garantir que os preços cobrados na rede credenciada terão como limite o preço de à vista.</w:t>
      </w:r>
    </w:p>
    <w:p w14:paraId="5A87B6B3" w14:textId="2004B1C8" w:rsidR="00825950" w:rsidRPr="00A14776" w:rsidRDefault="00A810FA" w:rsidP="00FB7A7C">
      <w:pPr>
        <w:spacing w:line="276" w:lineRule="auto"/>
        <w:ind w:right="-1"/>
        <w:jc w:val="both"/>
        <w:rPr>
          <w:rFonts w:cs="Arial"/>
          <w:bCs/>
          <w:szCs w:val="20"/>
        </w:rPr>
      </w:pPr>
      <w:r w:rsidRPr="00A14776">
        <w:rPr>
          <w:rFonts w:cs="Arial"/>
          <w:bCs/>
          <w:szCs w:val="20"/>
        </w:rPr>
        <w:t>6</w:t>
      </w:r>
      <w:r w:rsidR="00825950" w:rsidRPr="00A14776">
        <w:rPr>
          <w:rFonts w:cs="Arial"/>
          <w:bCs/>
          <w:szCs w:val="20"/>
        </w:rPr>
        <w:t>.45. A base do cálculo do preço praticado para prestação de serviços de mecânica, elétrica, lanternagem, alinhamento e balanceamento e outros deverá ser de acordo com o tempo para a execução do serviço constante da Tabela de Tempos Padrão de Reparos adotados pela montadora de acordo com o modelo da viatura (código, descrição e tempo padrão de execução do serviço).</w:t>
      </w:r>
    </w:p>
    <w:p w14:paraId="2378C553" w14:textId="7A22ABC0" w:rsidR="00825950" w:rsidRPr="00A14776" w:rsidRDefault="00A810FA" w:rsidP="000B535F">
      <w:pPr>
        <w:spacing w:line="276" w:lineRule="auto"/>
        <w:jc w:val="both"/>
        <w:rPr>
          <w:rFonts w:cs="Arial"/>
          <w:bCs/>
          <w:szCs w:val="20"/>
        </w:rPr>
      </w:pPr>
      <w:r w:rsidRPr="00A14776">
        <w:rPr>
          <w:rFonts w:cs="Arial"/>
          <w:bCs/>
          <w:szCs w:val="20"/>
        </w:rPr>
        <w:t>6</w:t>
      </w:r>
      <w:r w:rsidR="00825950" w:rsidRPr="00A14776">
        <w:rPr>
          <w:rFonts w:cs="Arial"/>
          <w:bCs/>
          <w:szCs w:val="20"/>
        </w:rPr>
        <w:t xml:space="preserve">.46. Os serviços somente poderão ser executados após o envio on-line/real time, pela empresa conveniada, de orçamento detalhado, através dos menus eletrônicos apropriados existentes no </w:t>
      </w:r>
      <w:r w:rsidR="00825950" w:rsidRPr="00A14776">
        <w:rPr>
          <w:rFonts w:cs="Arial"/>
          <w:bCs/>
          <w:szCs w:val="20"/>
        </w:rPr>
        <w:lastRenderedPageBreak/>
        <w:t>ambiente web da Contratada, e respectiva autorização pelo fiscal designado pela contratante, que se pronunciará após imediata análise e avaliação do orçamento a ele submetido previamente.</w:t>
      </w:r>
    </w:p>
    <w:p w14:paraId="566DD060" w14:textId="3EFC376C" w:rsidR="00AA085C" w:rsidRPr="00A14776" w:rsidRDefault="00A810FA"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.47. Todos os estabelecimentos integrantes da rede credenciada da Contratada deverão ser por esta reembolsados, inexistindo qualquer vínculo ou obrigações financeiras entre a contratante e tais prestadores de serviço.</w:t>
      </w:r>
    </w:p>
    <w:p w14:paraId="2EB91F45" w14:textId="75BF3CA2" w:rsidR="00825950" w:rsidRPr="00A14776" w:rsidRDefault="00A810FA"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.48. O sistema web da Contratada deverá promover a otimização e homogeneização das operações de manutenção automotivas realizadas, com o controle sobre todos os veículos e respectivos usuários.</w:t>
      </w:r>
    </w:p>
    <w:p w14:paraId="0EF17302" w14:textId="6303BAF5" w:rsidR="00825950" w:rsidRPr="00A14776" w:rsidRDefault="00A810FA"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.49. A Contratante se reserva o direito de, a qualquer tempo, solicitar a substituição de prepostos da Contratada, uma vez constatado o não preenchimento das condições exigidas para assistência a ser prestada, ou que se conduzam de modo inconveniente ou incompatível com o decoro e a função a qual lhe foi cometida.</w:t>
      </w:r>
    </w:p>
    <w:p w14:paraId="5FD5DE81" w14:textId="1DB35449" w:rsidR="00825950" w:rsidRPr="00A14776" w:rsidRDefault="00A810FA" w:rsidP="000B535F">
      <w:pPr>
        <w:pStyle w:val="PargrafodaLista"/>
        <w:spacing w:line="276" w:lineRule="auto"/>
        <w:ind w:left="0"/>
        <w:jc w:val="both"/>
        <w:rPr>
          <w:rFonts w:cs="Arial"/>
          <w:bCs/>
          <w:szCs w:val="20"/>
        </w:rPr>
      </w:pPr>
      <w:r w:rsidRPr="00A14776">
        <w:rPr>
          <w:rFonts w:cs="Arial"/>
          <w:bCs/>
          <w:szCs w:val="20"/>
        </w:rPr>
        <w:t>6</w:t>
      </w:r>
      <w:r w:rsidR="00825950" w:rsidRPr="00A14776">
        <w:rPr>
          <w:rFonts w:cs="Arial"/>
          <w:bCs/>
          <w:szCs w:val="20"/>
        </w:rPr>
        <w:t>.50. Será designado, como fiscal do Contrato, servidor para executar a gestão administrativa e financeira do contrato, bem como operacionalmente, as ações de acompanhamento físico, controle e fiscalização do contrato, desempenhando o papel de Representante da Administração de que trata Art.67 da Lei 8.666/93.</w:t>
      </w:r>
    </w:p>
    <w:p w14:paraId="48CD0205" w14:textId="5C979C16" w:rsidR="009154ED" w:rsidRPr="00A14776" w:rsidRDefault="00A810FA" w:rsidP="000B535F">
      <w:pPr>
        <w:pStyle w:val="PargrafodaLista"/>
        <w:spacing w:line="276" w:lineRule="auto"/>
        <w:ind w:left="0"/>
        <w:jc w:val="both"/>
        <w:rPr>
          <w:rFonts w:cs="Arial"/>
          <w:szCs w:val="20"/>
        </w:rPr>
      </w:pPr>
      <w:r w:rsidRPr="00A14776">
        <w:rPr>
          <w:rFonts w:cs="Arial"/>
          <w:bCs/>
          <w:szCs w:val="20"/>
        </w:rPr>
        <w:t>6</w:t>
      </w:r>
      <w:r w:rsidR="00825950" w:rsidRPr="00A14776">
        <w:rPr>
          <w:rFonts w:cs="Arial"/>
          <w:bCs/>
          <w:szCs w:val="20"/>
        </w:rPr>
        <w:t>.51. A contratada deverá estar ciente de que quaisquer entendimentos com o fiscal serão feitos sempre por escrito, não sendo consideradas quaisquer alegações com fundamento em ordem ou declarações verbais.</w:t>
      </w:r>
    </w:p>
    <w:p w14:paraId="64592B67" w14:textId="5CF03112" w:rsidR="00DB206B" w:rsidRPr="00A14776" w:rsidRDefault="0055045F" w:rsidP="00E4004A">
      <w:pPr>
        <w:pStyle w:val="Nivel1"/>
        <w:numPr>
          <w:ilvl w:val="0"/>
          <w:numId w:val="23"/>
        </w:numPr>
        <w:rPr>
          <w:color w:val="auto"/>
        </w:rPr>
      </w:pPr>
      <w:r w:rsidRPr="00A14776">
        <w:rPr>
          <w:color w:val="auto"/>
        </w:rPr>
        <w:t>METODOLOGIA DE AVALIAÇÃO DA EXECUÇÃO DOS SERVIÇOS.</w:t>
      </w:r>
    </w:p>
    <w:p w14:paraId="0D436BD2" w14:textId="77777777" w:rsidR="008D774B" w:rsidRPr="00A14776" w:rsidRDefault="00DB206B" w:rsidP="008D774B">
      <w:pPr>
        <w:pStyle w:val="PargrafodaLista"/>
        <w:numPr>
          <w:ilvl w:val="1"/>
          <w:numId w:val="22"/>
        </w:numPr>
        <w:tabs>
          <w:tab w:val="left" w:pos="426"/>
        </w:tabs>
        <w:spacing w:before="120" w:after="120" w:line="276" w:lineRule="auto"/>
        <w:ind w:right="-1"/>
        <w:jc w:val="both"/>
        <w:rPr>
          <w:rFonts w:cs="Arial"/>
          <w:szCs w:val="20"/>
        </w:rPr>
      </w:pPr>
      <w:r w:rsidRPr="00A14776">
        <w:rPr>
          <w:rFonts w:cs="Arial"/>
          <w:szCs w:val="20"/>
        </w:rPr>
        <w:t>Os serviços deverão ser executados com base nos parâmetros mínimos a seguir estabelecidos:</w:t>
      </w:r>
    </w:p>
    <w:p w14:paraId="3E9388DA" w14:textId="77777777" w:rsidR="008D774B" w:rsidRPr="00A14776" w:rsidRDefault="00F23EA5" w:rsidP="008D774B">
      <w:pPr>
        <w:pStyle w:val="PargrafodaLista"/>
        <w:numPr>
          <w:ilvl w:val="2"/>
          <w:numId w:val="22"/>
        </w:numPr>
        <w:tabs>
          <w:tab w:val="left" w:pos="426"/>
        </w:tabs>
        <w:spacing w:before="120" w:after="120" w:line="276" w:lineRule="auto"/>
        <w:ind w:right="-1"/>
        <w:jc w:val="both"/>
        <w:rPr>
          <w:rFonts w:cs="Arial"/>
          <w:szCs w:val="20"/>
        </w:rPr>
      </w:pPr>
      <w:r w:rsidRPr="00A14776">
        <w:rPr>
          <w:rFonts w:cs="Arial"/>
          <w:szCs w:val="20"/>
        </w:rPr>
        <w:t>Como os serviços em questão já são prestados na Reitoria do IFRR, não é necessário ser executada adaptação no órgão para que esta contratação ocorra. Os fiscais dos contratos atuais serão designados para o contrato almejado e a sua eventual substituição somente ocorrerá mediante capacitação dos novos fiscais.</w:t>
      </w:r>
    </w:p>
    <w:p w14:paraId="07BC7177" w14:textId="3CF5F26E" w:rsidR="00F23EA5" w:rsidRPr="00A14776" w:rsidRDefault="00F23EA5" w:rsidP="008D774B">
      <w:pPr>
        <w:pStyle w:val="PargrafodaLista"/>
        <w:numPr>
          <w:ilvl w:val="2"/>
          <w:numId w:val="22"/>
        </w:numPr>
        <w:tabs>
          <w:tab w:val="left" w:pos="426"/>
        </w:tabs>
        <w:spacing w:before="120" w:after="120" w:line="276" w:lineRule="auto"/>
        <w:ind w:right="-1"/>
        <w:jc w:val="both"/>
        <w:rPr>
          <w:rFonts w:cs="Arial"/>
          <w:szCs w:val="20"/>
        </w:rPr>
      </w:pPr>
      <w:r w:rsidRPr="00A14776">
        <w:rPr>
          <w:rFonts w:cs="Arial"/>
          <w:szCs w:val="20"/>
        </w:rPr>
        <w:t>Na contratação em comento não será realizada nenhuma contratação correlata, uma vez que todos os materiais e equipamentos a serem utilizados pela contratada integram a presente contratação.</w:t>
      </w:r>
    </w:p>
    <w:p w14:paraId="635990C2" w14:textId="77777777" w:rsidR="00F23EA5" w:rsidRPr="00A14776" w:rsidRDefault="00F23EA5" w:rsidP="008D774B">
      <w:pPr>
        <w:pStyle w:val="PargrafodaLista"/>
        <w:numPr>
          <w:ilvl w:val="2"/>
          <w:numId w:val="22"/>
        </w:numPr>
        <w:tabs>
          <w:tab w:val="left" w:pos="426"/>
        </w:tabs>
        <w:spacing w:after="120" w:line="276" w:lineRule="auto"/>
        <w:ind w:right="-1"/>
        <w:jc w:val="both"/>
        <w:rPr>
          <w:rFonts w:cs="Arial"/>
          <w:szCs w:val="20"/>
        </w:rPr>
      </w:pPr>
      <w:r w:rsidRPr="00A14776">
        <w:rPr>
          <w:rFonts w:cs="Arial"/>
          <w:szCs w:val="20"/>
        </w:rPr>
        <w:t>Considerando-se todas as discussões realizadas para esta nova contratação, as reuniões e os itens deste estudo, declara-se que a contratação é viável e necessária para o funcionamento do IFRR. Esta declaração não leva em consideração a existência de orçamento para este contrato, devendo esta verificação ser feita no momento oportuno, pela Coordenação de Orçamento - CORC.</w:t>
      </w:r>
    </w:p>
    <w:p w14:paraId="5EC85905" w14:textId="2E8D3D74" w:rsidR="0099016B" w:rsidRPr="00A14776" w:rsidRDefault="00F23EA5" w:rsidP="008D774B">
      <w:pPr>
        <w:pStyle w:val="PargrafodaLista"/>
        <w:numPr>
          <w:ilvl w:val="2"/>
          <w:numId w:val="22"/>
        </w:numPr>
        <w:tabs>
          <w:tab w:val="left" w:pos="426"/>
        </w:tabs>
        <w:spacing w:after="120" w:line="276" w:lineRule="auto"/>
        <w:ind w:right="-1"/>
        <w:jc w:val="both"/>
        <w:rPr>
          <w:rFonts w:cs="Arial"/>
          <w:szCs w:val="20"/>
        </w:rPr>
      </w:pPr>
      <w:r w:rsidRPr="00A14776">
        <w:rPr>
          <w:rFonts w:cs="Arial"/>
          <w:szCs w:val="20"/>
        </w:rPr>
        <w:t>A emissão das notas fiscais deverão ser emitidas mensamente, acompanhadas de relatório de consumo de cada unidade, somente procedendo a sua liquidação e pagamento após o ateste do fiscal do contrato previamente designado.</w:t>
      </w:r>
    </w:p>
    <w:p w14:paraId="51B193EE" w14:textId="5E71B1C2" w:rsidR="009D1AD1" w:rsidRPr="00A14776" w:rsidRDefault="009D1AD1" w:rsidP="005C4636">
      <w:pPr>
        <w:pStyle w:val="Nivel1"/>
        <w:numPr>
          <w:ilvl w:val="0"/>
          <w:numId w:val="16"/>
        </w:numPr>
        <w:ind w:left="0" w:firstLine="0"/>
        <w:rPr>
          <w:color w:val="auto"/>
        </w:rPr>
      </w:pPr>
      <w:r w:rsidRPr="00A14776">
        <w:rPr>
          <w:color w:val="auto"/>
        </w:rPr>
        <w:t xml:space="preserve">REQUISITOS DA CONTRATAÇÃO </w:t>
      </w:r>
    </w:p>
    <w:p w14:paraId="15742F39" w14:textId="491A3EBA" w:rsidR="00E93A71" w:rsidRPr="00A14776" w:rsidRDefault="00E93A71" w:rsidP="008D774B">
      <w:pPr>
        <w:pStyle w:val="PargrafodaLista"/>
        <w:numPr>
          <w:ilvl w:val="1"/>
          <w:numId w:val="21"/>
        </w:numPr>
        <w:tabs>
          <w:tab w:val="left" w:pos="284"/>
        </w:tabs>
        <w:autoSpaceDE w:val="0"/>
        <w:autoSpaceDN w:val="0"/>
        <w:adjustRightInd w:val="0"/>
        <w:spacing w:after="120"/>
        <w:jc w:val="both"/>
        <w:rPr>
          <w:rFonts w:cs="Arial"/>
          <w:bCs/>
          <w:szCs w:val="20"/>
        </w:rPr>
      </w:pPr>
      <w:r w:rsidRPr="00A14776">
        <w:rPr>
          <w:rFonts w:cs="Arial"/>
          <w:szCs w:val="20"/>
        </w:rPr>
        <w:t>A contratada deverá disponibilizar sistema informatizado e integrado, e tecnologia de cartão eletrônico, para fornecimento de combustíveis, por meio de rede credenciada, para atender as necessidades da frota de veículos e equipamentos da Reitoria do Instituto Federal de Educação, Ciência e Tecnologia de Roraima e Campi;</w:t>
      </w:r>
    </w:p>
    <w:p w14:paraId="321C2223" w14:textId="07F706FD" w:rsidR="00E93A71" w:rsidRPr="00A14776" w:rsidRDefault="00E93A71" w:rsidP="008D774B">
      <w:pPr>
        <w:pStyle w:val="PargrafodaLista"/>
        <w:numPr>
          <w:ilvl w:val="1"/>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 xml:space="preserve">Competirá à CONTRATADA fornecer, 10 (dez) dias após assinatura do contrato, </w:t>
      </w:r>
      <w:r w:rsidR="002E67A1" w:rsidRPr="00A14776">
        <w:rPr>
          <w:rFonts w:cs="Arial"/>
          <w:szCs w:val="20"/>
        </w:rPr>
        <w:t xml:space="preserve">a relação e localização da rede de credenciadas que prestem serviços de fornecimento de combustíveis à frota de veículos, equipamentos e grupos geradores do Instituto, na capital Boa Vistam/RR e nos municípios de </w:t>
      </w:r>
      <w:proofErr w:type="spellStart"/>
      <w:r w:rsidR="002E67A1" w:rsidRPr="00A14776">
        <w:rPr>
          <w:rFonts w:cs="Arial"/>
          <w:szCs w:val="20"/>
        </w:rPr>
        <w:t>Amajarí</w:t>
      </w:r>
      <w:proofErr w:type="spellEnd"/>
      <w:r w:rsidRPr="00A14776">
        <w:rPr>
          <w:rFonts w:cs="Arial"/>
          <w:szCs w:val="20"/>
        </w:rPr>
        <w:t>/RR, Bonfim/RR, Caracaraí/RR, Rorainópolis/RR e na cidade de Manaus/AM;</w:t>
      </w:r>
    </w:p>
    <w:p w14:paraId="4D7FE2EF" w14:textId="77777777" w:rsidR="00E93A71" w:rsidRPr="00A14776" w:rsidRDefault="00E93A71" w:rsidP="008D774B">
      <w:pPr>
        <w:pStyle w:val="PargrafodaLista"/>
        <w:numPr>
          <w:ilvl w:val="1"/>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 xml:space="preserve">Competirá à CONTRATADA fornecer sistema on-line que possa emitir relatórios em tempo real dos gastos efetuados por veículo, discriminando itens, preços, quantidades, hora, local, nome do </w:t>
      </w:r>
      <w:r w:rsidRPr="00A14776">
        <w:rPr>
          <w:rFonts w:cs="Arial"/>
          <w:szCs w:val="20"/>
        </w:rPr>
        <w:lastRenderedPageBreak/>
        <w:t>estabelecimento, motorista e veículo permitindo ainda a gestão e integração destes dados de forma a minimizar o desgaste dos veículos.</w:t>
      </w:r>
    </w:p>
    <w:p w14:paraId="3F9293FE" w14:textId="77777777" w:rsidR="00E93A71" w:rsidRPr="00A14776" w:rsidRDefault="00E93A71" w:rsidP="008D774B">
      <w:pPr>
        <w:pStyle w:val="PargrafodaLista"/>
        <w:numPr>
          <w:ilvl w:val="1"/>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Os trabalhos de implantação pela CONTRATADA em relação a utilização de sistema informatizado para gerenciamento e demais dispositivos de controle como: cartões magnéticos ou eletrônicos, equipamentos periféricos, necessários ao funcionamento do sistema, compreendem, entre outros especificados neste termo de referência:</w:t>
      </w:r>
    </w:p>
    <w:p w14:paraId="077E9107" w14:textId="77777777" w:rsidR="00707099"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Planejamento e levantamento de dados da frota;</w:t>
      </w:r>
    </w:p>
    <w:p w14:paraId="5C80AAA9" w14:textId="77777777" w:rsidR="00707099"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Cadastramento dos veículos e usuários;</w:t>
      </w:r>
    </w:p>
    <w:p w14:paraId="21FF1EF4" w14:textId="77777777" w:rsidR="00707099"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Estudo da logística da rede de atendimento;</w:t>
      </w:r>
    </w:p>
    <w:p w14:paraId="7D734C70" w14:textId="77777777" w:rsidR="00707099"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Estrutura de gestão;</w:t>
      </w:r>
    </w:p>
    <w:p w14:paraId="391F7B91" w14:textId="77777777" w:rsidR="00707099"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Créditos aos veículos;</w:t>
      </w:r>
    </w:p>
    <w:p w14:paraId="4515BA50" w14:textId="77777777" w:rsidR="00707099"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Implantação dos sistemas tecnológicos;</w:t>
      </w:r>
    </w:p>
    <w:p w14:paraId="19516D72" w14:textId="77777777" w:rsidR="00707099"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Distribuição dos equipamentos periféricos do sistema; e</w:t>
      </w:r>
    </w:p>
    <w:p w14:paraId="6E492AC8" w14:textId="63E06303" w:rsidR="00E93A71"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Treinamento de usuários.</w:t>
      </w:r>
    </w:p>
    <w:p w14:paraId="57A590B5" w14:textId="2578B2F5" w:rsidR="00E93A71" w:rsidRPr="00A14776" w:rsidRDefault="00E93A71" w:rsidP="008D774B">
      <w:pPr>
        <w:pStyle w:val="PargrafodaLista"/>
        <w:numPr>
          <w:ilvl w:val="1"/>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A Reitoria do Instituto Federal de Educação, Ciência e Tecnologia de Roraima e Campi fornecerá à CONTRATADA, após a assinatura do contrato, o cadastro completo e atualizado dos veículos pertencentes a sua frota.</w:t>
      </w:r>
    </w:p>
    <w:p w14:paraId="0F867EED" w14:textId="77777777" w:rsidR="00E93A71" w:rsidRPr="00A14776" w:rsidRDefault="00E93A71" w:rsidP="008D774B">
      <w:pPr>
        <w:pStyle w:val="PargrafodaLista"/>
        <w:numPr>
          <w:ilvl w:val="1"/>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A </w:t>
      </w:r>
      <w:r w:rsidRPr="00A14776">
        <w:rPr>
          <w:rFonts w:cs="Arial"/>
          <w:szCs w:val="20"/>
        </w:rPr>
        <w:t>contratação do serviço deverá atender plenamente as necessidades da Reitoria do Instituto Federal de Educação, Ciência e Tecnologia de Roraima, e Campi no que diz respeito à gestão da sua frota de veículos;</w:t>
      </w:r>
    </w:p>
    <w:p w14:paraId="772951EA" w14:textId="77777777" w:rsidR="00E93A71" w:rsidRPr="00A14776" w:rsidRDefault="00E93A71" w:rsidP="008D774B">
      <w:pPr>
        <w:pStyle w:val="PargrafodaLista"/>
        <w:numPr>
          <w:ilvl w:val="1"/>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Os serviços do objeto desta contratação são considerados continuados, fundamentado no inciso II do art. 57 da Lei nº 8.666/93, uma vez que são essenciais para manter o funcionamento das atividades finalísticas do ente administrativo, pois a interrupção dos serviços de transporte comprometem o cumprimento da missão institucional do IFRR;</w:t>
      </w:r>
    </w:p>
    <w:p w14:paraId="12A9C7C6" w14:textId="77777777" w:rsidR="00E93A71" w:rsidRPr="00A14776" w:rsidRDefault="00E93A71" w:rsidP="008D774B">
      <w:pPr>
        <w:pStyle w:val="PargrafodaLista"/>
        <w:numPr>
          <w:ilvl w:val="1"/>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A CONTRATADA deverá observar as disposições legais sobre sustentabilidade, mormente a IN SLTI/MPOG n° 01/2010 a fim de adotar as seguintes práticas sustentáveis na execução dos serviços, quando couber:</w:t>
      </w:r>
    </w:p>
    <w:p w14:paraId="7CB87C30" w14:textId="77777777" w:rsidR="00E93A71"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Racionalização do uso de substâncias potencialmente tóxicas/ poluentes;</w:t>
      </w:r>
    </w:p>
    <w:p w14:paraId="514DE19D" w14:textId="13DEF56B" w:rsidR="00E93A71"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Substituição de substâncias tóxicas por outras atóxicas ou de menor toxicidade;</w:t>
      </w:r>
    </w:p>
    <w:p w14:paraId="31DD9F4D" w14:textId="77777777" w:rsidR="00964AA0"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Racionalização/economia no consumo de energia elétrica e água tratada;</w:t>
      </w:r>
    </w:p>
    <w:p w14:paraId="6D7B5342" w14:textId="77777777" w:rsidR="00964AA0"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Treinamento/capacitação periódica dos empregados sobre boas práticas de redução de desperdício e de poluição, de reciclagem, de separação e de acondicionamento adequado de resíduos para coleta seletiva;</w:t>
      </w:r>
    </w:p>
    <w:p w14:paraId="7A3CEB9D" w14:textId="77777777" w:rsidR="00964AA0"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szCs w:val="20"/>
        </w:rPr>
        <w:t>Privilegiar a utilização de mão de obra, tecnologias, matéria prima e materiais de origem local;</w:t>
      </w:r>
    </w:p>
    <w:p w14:paraId="7DF42F95" w14:textId="77777777" w:rsidR="00964AA0"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Fornecer aos empregados os equipamentos de segurança que se fizerem necessários, para a execução de serviços;</w:t>
      </w:r>
    </w:p>
    <w:p w14:paraId="1BAF5F13" w14:textId="77777777" w:rsidR="00964AA0"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Realizar a separação dos resíduos recicláveis descartados, e a sua destinação às associações e cooperativas dos catadores de materiais recicláveis, que será procedida pela coleta seletiva do papel para reciclagem, quando couber, nos termos da IN/MARE nº 6, de 3 de novembro de 1995 e do Decreto nº 5.940, de 25 de outubro de 2006;</w:t>
      </w:r>
    </w:p>
    <w:p w14:paraId="0C78C3D9" w14:textId="77777777" w:rsidR="00964AA0"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Respeitar as Normas Brasileiras - NBR publicadas pela Associação Brasileira de Normas Técnicas sobre resíduos sólidos; e</w:t>
      </w:r>
    </w:p>
    <w:p w14:paraId="1540030A" w14:textId="3DF132E4" w:rsidR="009D1AD1" w:rsidRPr="00A14776" w:rsidRDefault="00E93A71" w:rsidP="008D774B">
      <w:pPr>
        <w:pStyle w:val="PargrafodaLista"/>
        <w:numPr>
          <w:ilvl w:val="2"/>
          <w:numId w:val="21"/>
        </w:numPr>
        <w:tabs>
          <w:tab w:val="left" w:pos="284"/>
        </w:tabs>
        <w:autoSpaceDE w:val="0"/>
        <w:autoSpaceDN w:val="0"/>
        <w:adjustRightInd w:val="0"/>
        <w:spacing w:after="120"/>
        <w:ind w:left="0" w:firstLine="0"/>
        <w:jc w:val="both"/>
        <w:rPr>
          <w:rFonts w:cs="Arial"/>
          <w:bCs/>
          <w:szCs w:val="20"/>
        </w:rPr>
      </w:pPr>
      <w:r w:rsidRPr="00A14776">
        <w:rPr>
          <w:rFonts w:cs="Arial"/>
          <w:bCs/>
          <w:szCs w:val="20"/>
        </w:rPr>
        <w:t xml:space="preserve"> </w:t>
      </w:r>
      <w:r w:rsidRPr="00A14776">
        <w:rPr>
          <w:rFonts w:cs="Arial"/>
          <w:szCs w:val="20"/>
        </w:rPr>
        <w:t>Prever a destinação ambiental adequada das pilhas e baterias usadas ou inservíveis, segundo disposto na Resolução CONAMA nº 257, de 30 de junho de 1999.</w:t>
      </w:r>
    </w:p>
    <w:p w14:paraId="6622875D" w14:textId="06C91694" w:rsidR="009D1AD1" w:rsidRPr="00A14776" w:rsidRDefault="009D1AD1" w:rsidP="005C4636">
      <w:pPr>
        <w:pStyle w:val="Nivel1"/>
        <w:numPr>
          <w:ilvl w:val="0"/>
          <w:numId w:val="16"/>
        </w:numPr>
        <w:tabs>
          <w:tab w:val="left" w:pos="567"/>
        </w:tabs>
        <w:ind w:hanging="1637"/>
        <w:rPr>
          <w:color w:val="auto"/>
        </w:rPr>
      </w:pPr>
      <w:r w:rsidRPr="00A14776">
        <w:rPr>
          <w:color w:val="auto"/>
        </w:rPr>
        <w:t>MODELO DE GESTÃO DE CONTRATO E CRITÉRIOS DE MEDIÇÃO E PAGAMENTO</w:t>
      </w:r>
      <w:r w:rsidR="0074022E" w:rsidRPr="00A14776">
        <w:rPr>
          <w:color w:val="auto"/>
        </w:rPr>
        <w:t>.</w:t>
      </w:r>
    </w:p>
    <w:p w14:paraId="163EFFAA" w14:textId="4B6C2431" w:rsidR="001F060D" w:rsidRPr="00A14776" w:rsidRDefault="005C4636" w:rsidP="000B535F">
      <w:pPr>
        <w:pStyle w:val="PargrafodaLista"/>
        <w:spacing w:after="120"/>
        <w:ind w:left="0"/>
        <w:jc w:val="both"/>
        <w:rPr>
          <w:rFonts w:cs="Arial"/>
          <w:bCs/>
          <w:szCs w:val="20"/>
        </w:rPr>
      </w:pPr>
      <w:r w:rsidRPr="00A14776">
        <w:rPr>
          <w:rFonts w:cs="Arial"/>
          <w:bCs/>
          <w:szCs w:val="20"/>
        </w:rPr>
        <w:t xml:space="preserve">9.1 </w:t>
      </w:r>
      <w:r w:rsidR="001F060D" w:rsidRPr="00A14776">
        <w:rPr>
          <w:rFonts w:cs="Arial"/>
          <w:bCs/>
          <w:szCs w:val="20"/>
        </w:rPr>
        <w:t xml:space="preserve"> Do modelo de gestão de contratos:</w:t>
      </w:r>
    </w:p>
    <w:p w14:paraId="09E2E9B6" w14:textId="7075C27A" w:rsidR="001F060D" w:rsidRPr="00A14776" w:rsidRDefault="005C4636" w:rsidP="000B535F">
      <w:pPr>
        <w:pStyle w:val="PargrafodaLista"/>
        <w:autoSpaceDE w:val="0"/>
        <w:autoSpaceDN w:val="0"/>
        <w:adjustRightInd w:val="0"/>
        <w:spacing w:after="120"/>
        <w:ind w:left="0"/>
        <w:jc w:val="both"/>
        <w:rPr>
          <w:rFonts w:cs="Arial"/>
          <w:szCs w:val="20"/>
        </w:rPr>
      </w:pPr>
      <w:r w:rsidRPr="00A14776">
        <w:rPr>
          <w:rFonts w:cs="Arial"/>
          <w:bCs/>
          <w:szCs w:val="20"/>
        </w:rPr>
        <w:t>9</w:t>
      </w:r>
      <w:r w:rsidR="001F060D" w:rsidRPr="00A14776">
        <w:rPr>
          <w:rFonts w:cs="Arial"/>
          <w:bCs/>
          <w:szCs w:val="20"/>
        </w:rPr>
        <w:t xml:space="preserve">.1.1. </w:t>
      </w:r>
      <w:r w:rsidR="001F060D" w:rsidRPr="00A14776">
        <w:rPr>
          <w:rFonts w:cs="Arial"/>
          <w:szCs w:val="20"/>
        </w:rPr>
        <w:t xml:space="preserve">O acompanhamento e a fiscalização da execução do contrato consistem na verificação da conformidade da prestação dos serviços e da alocação dos recursos necessários, de forma a assegurar o perfeito cumprimento do ajuste, devendo ser exercidos por um ou mais representantes da CONTRATANTE, especialmente designados, na forma dos </w:t>
      </w:r>
      <w:proofErr w:type="spellStart"/>
      <w:r w:rsidR="001F060D" w:rsidRPr="00A14776">
        <w:rPr>
          <w:rFonts w:cs="Arial"/>
          <w:szCs w:val="20"/>
        </w:rPr>
        <w:t>arts</w:t>
      </w:r>
      <w:proofErr w:type="spellEnd"/>
      <w:r w:rsidR="001F060D" w:rsidRPr="00A14776">
        <w:rPr>
          <w:rFonts w:cs="Arial"/>
          <w:szCs w:val="20"/>
        </w:rPr>
        <w:t>. 67 e 73 da Lei nº 8.666, de 1993, e do art. 6º do Decreto nº 2.271, de 1997;</w:t>
      </w:r>
    </w:p>
    <w:p w14:paraId="612CB37F" w14:textId="12EC16BA" w:rsidR="001F060D" w:rsidRPr="00A14776" w:rsidRDefault="005C4636" w:rsidP="00FB7A7C">
      <w:pPr>
        <w:pStyle w:val="PargrafodaLista"/>
        <w:autoSpaceDE w:val="0"/>
        <w:autoSpaceDN w:val="0"/>
        <w:adjustRightInd w:val="0"/>
        <w:spacing w:after="120"/>
        <w:ind w:left="567" w:right="-1"/>
        <w:jc w:val="both"/>
        <w:rPr>
          <w:rFonts w:cs="Arial"/>
          <w:szCs w:val="20"/>
        </w:rPr>
      </w:pPr>
      <w:r w:rsidRPr="00A14776">
        <w:rPr>
          <w:rFonts w:cs="Arial"/>
          <w:bCs/>
          <w:szCs w:val="20"/>
        </w:rPr>
        <w:t>9</w:t>
      </w:r>
      <w:r w:rsidR="001F060D" w:rsidRPr="00A14776">
        <w:rPr>
          <w:rFonts w:cs="Arial"/>
          <w:bCs/>
          <w:szCs w:val="20"/>
        </w:rPr>
        <w:t xml:space="preserve">.1.2 </w:t>
      </w:r>
      <w:r w:rsidR="001F060D" w:rsidRPr="00A14776">
        <w:rPr>
          <w:rFonts w:cs="Arial"/>
          <w:szCs w:val="20"/>
        </w:rPr>
        <w:t>A verificação da adequação da prestação do serviço deverá ser realizada com base nos critérios previstos neste Termo de Referência;</w:t>
      </w:r>
    </w:p>
    <w:p w14:paraId="0AEEFAD0" w14:textId="13866503" w:rsidR="001F060D" w:rsidRPr="00A14776" w:rsidRDefault="005C4636" w:rsidP="00FB7A7C">
      <w:pPr>
        <w:pStyle w:val="PargrafodaLista"/>
        <w:autoSpaceDE w:val="0"/>
        <w:autoSpaceDN w:val="0"/>
        <w:adjustRightInd w:val="0"/>
        <w:spacing w:after="120"/>
        <w:ind w:left="567" w:right="-1"/>
        <w:jc w:val="both"/>
        <w:rPr>
          <w:rFonts w:cs="Arial"/>
          <w:szCs w:val="20"/>
        </w:rPr>
      </w:pPr>
      <w:r w:rsidRPr="00A14776">
        <w:rPr>
          <w:rFonts w:cs="Arial"/>
          <w:bCs/>
          <w:szCs w:val="20"/>
        </w:rPr>
        <w:lastRenderedPageBreak/>
        <w:t>9</w:t>
      </w:r>
      <w:r w:rsidR="001F060D" w:rsidRPr="00A14776">
        <w:rPr>
          <w:rFonts w:cs="Arial"/>
          <w:bCs/>
          <w:szCs w:val="20"/>
        </w:rPr>
        <w:t xml:space="preserve">.1.3 </w:t>
      </w:r>
      <w:r w:rsidR="001F060D" w:rsidRPr="00A14776">
        <w:rPr>
          <w:rFonts w:cs="Arial"/>
          <w:szCs w:val="20"/>
        </w:rPr>
        <w:t>O representante da CONTRATANTE deverá promover o registro das ocorrências verificadas, adotando as providências necessárias ao fiel cumprimento das cláusulas contratuais, conforme o disposto nos §§ 1º e 2º do art. 67 da Lei nº 8.666, de 1993;</w:t>
      </w:r>
    </w:p>
    <w:p w14:paraId="0D18B1B7" w14:textId="4CF98C73" w:rsidR="001F060D" w:rsidRPr="00A14776" w:rsidRDefault="005C4636" w:rsidP="00FB7A7C">
      <w:pPr>
        <w:pStyle w:val="PargrafodaLista"/>
        <w:autoSpaceDE w:val="0"/>
        <w:autoSpaceDN w:val="0"/>
        <w:adjustRightInd w:val="0"/>
        <w:spacing w:after="120"/>
        <w:ind w:left="567" w:right="-1"/>
        <w:jc w:val="both"/>
        <w:rPr>
          <w:rFonts w:cs="Arial"/>
          <w:szCs w:val="20"/>
        </w:rPr>
      </w:pPr>
      <w:r w:rsidRPr="00A14776">
        <w:rPr>
          <w:rFonts w:cs="Arial"/>
          <w:bCs/>
          <w:szCs w:val="20"/>
        </w:rPr>
        <w:t>9</w:t>
      </w:r>
      <w:r w:rsidR="001F060D" w:rsidRPr="00A14776">
        <w:rPr>
          <w:rFonts w:cs="Arial"/>
          <w:bCs/>
          <w:szCs w:val="20"/>
        </w:rPr>
        <w:t xml:space="preserve">.1.4 </w:t>
      </w:r>
      <w:r w:rsidR="001F060D" w:rsidRPr="00A14776">
        <w:rPr>
          <w:rFonts w:cs="Arial"/>
          <w:szCs w:val="20"/>
        </w:rPr>
        <w:t>O descumprimento total ou parcial das demais obrigações e responsabilidades assumidas pela CONTRATADA, incluindo o descumprimento das obrigações trabalhistas ou a não manutenção das condições de habilitação, ensejará a aplicação de sanções administrativas, previstas no instrumento convocatório e na legislação vigente, podendo culminar em rescisão contratual, conforme disposto nos artigos 77 e 80 da Lei nº 8.666, de 1993; e</w:t>
      </w:r>
    </w:p>
    <w:p w14:paraId="07667D25" w14:textId="0A6FE39C" w:rsidR="001F060D" w:rsidRPr="00A14776" w:rsidRDefault="005C4636" w:rsidP="00FB7A7C">
      <w:pPr>
        <w:pStyle w:val="PargrafodaLista"/>
        <w:autoSpaceDE w:val="0"/>
        <w:autoSpaceDN w:val="0"/>
        <w:adjustRightInd w:val="0"/>
        <w:spacing w:after="120"/>
        <w:ind w:left="567" w:right="-1"/>
        <w:jc w:val="both"/>
        <w:rPr>
          <w:rFonts w:cs="Arial"/>
          <w:szCs w:val="20"/>
        </w:rPr>
      </w:pPr>
      <w:r w:rsidRPr="00A14776">
        <w:rPr>
          <w:rFonts w:cs="Arial"/>
          <w:bCs/>
          <w:szCs w:val="20"/>
        </w:rPr>
        <w:t>9</w:t>
      </w:r>
      <w:r w:rsidR="001F060D" w:rsidRPr="00A14776">
        <w:rPr>
          <w:rFonts w:cs="Arial"/>
          <w:bCs/>
          <w:szCs w:val="20"/>
        </w:rPr>
        <w:t xml:space="preserve">.1.5 </w:t>
      </w:r>
      <w:r w:rsidR="001F060D" w:rsidRPr="00A14776">
        <w:rPr>
          <w:rFonts w:cs="Arial"/>
          <w:szCs w:val="20"/>
        </w:rPr>
        <w:t>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em corresponsabilidade da CONTRATANTE ou de seus agentes e prepostos, de conformidade com o art. 70 da Lei nº 8.666, de 1993.</w:t>
      </w:r>
    </w:p>
    <w:p w14:paraId="01DBA8BF" w14:textId="7EAF5EC7" w:rsidR="001F060D" w:rsidRPr="00A14776" w:rsidRDefault="005C4636" w:rsidP="00FE7016">
      <w:pPr>
        <w:autoSpaceDE w:val="0"/>
        <w:autoSpaceDN w:val="0"/>
        <w:adjustRightInd w:val="0"/>
        <w:spacing w:after="120"/>
        <w:ind w:right="-1"/>
        <w:jc w:val="both"/>
        <w:rPr>
          <w:rFonts w:cs="Arial"/>
          <w:bCs/>
          <w:szCs w:val="20"/>
        </w:rPr>
      </w:pPr>
      <w:r w:rsidRPr="00A14776">
        <w:rPr>
          <w:rFonts w:cs="Arial"/>
          <w:bCs/>
          <w:szCs w:val="20"/>
        </w:rPr>
        <w:t>9</w:t>
      </w:r>
      <w:r w:rsidR="001F060D" w:rsidRPr="00A14776">
        <w:rPr>
          <w:rFonts w:cs="Arial"/>
          <w:bCs/>
          <w:szCs w:val="20"/>
        </w:rPr>
        <w:t>.2. Da comunicação entre o IFRR e a empresa CONTRATADA:</w:t>
      </w:r>
    </w:p>
    <w:p w14:paraId="62E5529E" w14:textId="68E526C5" w:rsidR="001F060D" w:rsidRPr="00A14776" w:rsidRDefault="005C4636" w:rsidP="00FB7A7C">
      <w:pPr>
        <w:pStyle w:val="PargrafodaLista"/>
        <w:autoSpaceDE w:val="0"/>
        <w:autoSpaceDN w:val="0"/>
        <w:adjustRightInd w:val="0"/>
        <w:spacing w:after="120"/>
        <w:ind w:left="567" w:right="-1"/>
        <w:jc w:val="both"/>
        <w:rPr>
          <w:rFonts w:cs="Arial"/>
          <w:szCs w:val="20"/>
        </w:rPr>
      </w:pPr>
      <w:r w:rsidRPr="00A14776">
        <w:rPr>
          <w:rFonts w:cs="Arial"/>
          <w:bCs/>
          <w:szCs w:val="20"/>
        </w:rPr>
        <w:t>9</w:t>
      </w:r>
      <w:r w:rsidR="001F060D" w:rsidRPr="00A14776">
        <w:rPr>
          <w:rFonts w:cs="Arial"/>
          <w:bCs/>
          <w:szCs w:val="20"/>
        </w:rPr>
        <w:t xml:space="preserve">.2.1. </w:t>
      </w:r>
      <w:r w:rsidR="001F060D" w:rsidRPr="00A14776">
        <w:rPr>
          <w:rFonts w:cs="Arial"/>
          <w:szCs w:val="20"/>
        </w:rPr>
        <w:t xml:space="preserve">Conforme </w:t>
      </w:r>
      <w:r w:rsidR="004F09FE" w:rsidRPr="00A14776">
        <w:rPr>
          <w:rFonts w:cs="Arial"/>
          <w:szCs w:val="20"/>
        </w:rPr>
        <w:t>o termo do TR, para efeito de contratação e gestão contratual, fica</w:t>
      </w:r>
      <w:r w:rsidR="001F060D" w:rsidRPr="00A14776">
        <w:rPr>
          <w:rFonts w:cs="Arial"/>
          <w:szCs w:val="20"/>
        </w:rPr>
        <w:t xml:space="preserve"> eleitos o correio eletrônico (e-mail) e documentos oficiais como modo de comunicação formal e principal entre a Reitoria do Instituto Federal de Educação, Ciência e Tecnologia de Roraima, e Campi, e a empresa CONTRATADA;</w:t>
      </w:r>
    </w:p>
    <w:p w14:paraId="129F7030" w14:textId="27151AA3" w:rsidR="001F060D" w:rsidRPr="00A14776" w:rsidRDefault="005C4636" w:rsidP="00FB7A7C">
      <w:pPr>
        <w:pStyle w:val="PargrafodaLista"/>
        <w:autoSpaceDE w:val="0"/>
        <w:autoSpaceDN w:val="0"/>
        <w:adjustRightInd w:val="0"/>
        <w:spacing w:after="120"/>
        <w:ind w:left="567" w:right="-1"/>
        <w:jc w:val="both"/>
        <w:rPr>
          <w:rFonts w:cs="Arial"/>
          <w:szCs w:val="20"/>
        </w:rPr>
      </w:pPr>
      <w:r w:rsidRPr="00A14776">
        <w:rPr>
          <w:rFonts w:cs="Arial"/>
          <w:bCs/>
          <w:szCs w:val="20"/>
        </w:rPr>
        <w:t>9</w:t>
      </w:r>
      <w:r w:rsidR="001F060D" w:rsidRPr="00A14776">
        <w:rPr>
          <w:rFonts w:cs="Arial"/>
          <w:bCs/>
          <w:szCs w:val="20"/>
        </w:rPr>
        <w:t xml:space="preserve">.2.2. </w:t>
      </w:r>
      <w:r w:rsidR="001F060D" w:rsidRPr="00A14776">
        <w:rPr>
          <w:rFonts w:cs="Arial"/>
          <w:szCs w:val="20"/>
        </w:rPr>
        <w:t>Para efeito da contagem dos prazos, durante toda a contratação, nos casos de notificação, de intimação ou de comunicação, o início da contagem dá-se a partir da data de envio do e-mail ou emissão de documento oficial pela Reitoria do Instituto Federal de Educação, Ciência e Tecnologia de Roraima, e/ou Campi;</w:t>
      </w:r>
    </w:p>
    <w:p w14:paraId="099FA46D" w14:textId="250A77C2" w:rsidR="001F060D" w:rsidRPr="00A14776" w:rsidRDefault="005C4636" w:rsidP="00FB7A7C">
      <w:pPr>
        <w:pStyle w:val="PargrafodaLista"/>
        <w:autoSpaceDE w:val="0"/>
        <w:autoSpaceDN w:val="0"/>
        <w:adjustRightInd w:val="0"/>
        <w:spacing w:after="120"/>
        <w:ind w:left="567" w:right="-1"/>
        <w:jc w:val="both"/>
        <w:rPr>
          <w:rFonts w:cs="Arial"/>
          <w:szCs w:val="20"/>
        </w:rPr>
      </w:pPr>
      <w:r w:rsidRPr="00A14776">
        <w:rPr>
          <w:rFonts w:cs="Arial"/>
          <w:bCs/>
          <w:szCs w:val="20"/>
        </w:rPr>
        <w:t>9</w:t>
      </w:r>
      <w:r w:rsidR="001F060D" w:rsidRPr="00A14776">
        <w:rPr>
          <w:rFonts w:cs="Arial"/>
          <w:bCs/>
          <w:szCs w:val="20"/>
        </w:rPr>
        <w:t xml:space="preserve">.2.3. </w:t>
      </w:r>
      <w:r w:rsidR="001F060D" w:rsidRPr="00A14776">
        <w:rPr>
          <w:rFonts w:cs="Arial"/>
          <w:szCs w:val="20"/>
        </w:rPr>
        <w:t>Além do e-mail, a CONTRATADA deverá disponibilizar uma central de atendimento telefônico à disposição da CONTRATANTE para dirimir eventuais dúvidas ou dificuldades com o manejo do sistema cujo serviço esteja de acordo com o Decreto Presidencial nº 6.523, de 31 de julho de 2009 e demais portarias regulamentadoras; e</w:t>
      </w:r>
    </w:p>
    <w:p w14:paraId="0C86956C" w14:textId="77777777" w:rsidR="00FE7016" w:rsidRPr="00A14776" w:rsidRDefault="00FE7016" w:rsidP="00FE7016">
      <w:pPr>
        <w:spacing w:before="120" w:after="120"/>
        <w:jc w:val="both"/>
        <w:rPr>
          <w:rFonts w:cs="Arial"/>
          <w:bCs/>
          <w:szCs w:val="20"/>
        </w:rPr>
      </w:pPr>
    </w:p>
    <w:p w14:paraId="3B521296" w14:textId="511EB45F" w:rsidR="0032305C" w:rsidRPr="00A14776" w:rsidRDefault="0032305C" w:rsidP="005C4636">
      <w:pPr>
        <w:pStyle w:val="Nivel1"/>
        <w:numPr>
          <w:ilvl w:val="0"/>
          <w:numId w:val="16"/>
        </w:numPr>
        <w:tabs>
          <w:tab w:val="left" w:pos="709"/>
        </w:tabs>
        <w:spacing w:before="120" w:line="240" w:lineRule="auto"/>
        <w:ind w:hanging="1637"/>
        <w:rPr>
          <w:color w:val="auto"/>
        </w:rPr>
      </w:pPr>
      <w:r w:rsidRPr="00A14776">
        <w:rPr>
          <w:color w:val="auto"/>
        </w:rPr>
        <w:t xml:space="preserve">DO INÍCIO DA EXECUÇÃO DOS SERVIÇOS </w:t>
      </w:r>
    </w:p>
    <w:p w14:paraId="37503D17" w14:textId="4E05701C" w:rsidR="0032305C" w:rsidRPr="00A14776" w:rsidRDefault="005B10DF" w:rsidP="005C4636">
      <w:pPr>
        <w:pStyle w:val="PargrafodaLista"/>
        <w:numPr>
          <w:ilvl w:val="1"/>
          <w:numId w:val="20"/>
        </w:numPr>
        <w:spacing w:before="120" w:after="120"/>
        <w:jc w:val="both"/>
        <w:rPr>
          <w:rFonts w:cs="Arial"/>
          <w:szCs w:val="20"/>
        </w:rPr>
      </w:pPr>
      <w:r w:rsidRPr="00A14776">
        <w:rPr>
          <w:rFonts w:cs="Arial"/>
          <w:szCs w:val="20"/>
        </w:rPr>
        <w:t>A execução dos serviços será iniciada dentro do prazo de 10 (dias) úteis após assinatura do instrumento contratual.</w:t>
      </w:r>
    </w:p>
    <w:p w14:paraId="1087A932" w14:textId="77777777" w:rsidR="00445C75" w:rsidRPr="00A14776" w:rsidRDefault="00445C75" w:rsidP="00445C75">
      <w:pPr>
        <w:pStyle w:val="PargrafodaLista"/>
        <w:spacing w:before="120" w:after="120"/>
        <w:ind w:left="0"/>
        <w:jc w:val="both"/>
        <w:rPr>
          <w:rFonts w:cs="Arial"/>
          <w:szCs w:val="20"/>
        </w:rPr>
      </w:pPr>
    </w:p>
    <w:p w14:paraId="64592B89" w14:textId="77777777" w:rsidR="00DB206B" w:rsidRPr="00A14776" w:rsidRDefault="00DB206B" w:rsidP="005C4636">
      <w:pPr>
        <w:pStyle w:val="Nivel1"/>
        <w:numPr>
          <w:ilvl w:val="0"/>
          <w:numId w:val="16"/>
        </w:numPr>
        <w:spacing w:before="120" w:line="240" w:lineRule="auto"/>
        <w:ind w:left="0" w:firstLine="0"/>
        <w:rPr>
          <w:color w:val="auto"/>
        </w:rPr>
      </w:pPr>
      <w:r w:rsidRPr="00A14776">
        <w:rPr>
          <w:color w:val="auto"/>
          <w:lang w:eastAsia="en-US"/>
        </w:rPr>
        <w:t xml:space="preserve">OBRIGAÇÕES DA </w:t>
      </w:r>
      <w:r w:rsidR="00D52359" w:rsidRPr="00A14776">
        <w:rPr>
          <w:color w:val="auto"/>
          <w:lang w:eastAsia="en-US"/>
        </w:rPr>
        <w:t>CONTRATANTE</w:t>
      </w:r>
    </w:p>
    <w:p w14:paraId="2A070362"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Exigir o cumprimento de todas as obrigações assumidas pela Contratada, de acordo com as cláusulas contratuais e os termos de sua proposta;</w:t>
      </w:r>
    </w:p>
    <w:p w14:paraId="6A197DBF"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Exercer o acompanhamento e a fiscalização dos serviços, por servidor especialmente designado, anotando em registro próprio as falhas detectadas, indicando dia, mês e ano, bem como o nome dos empregados eventualmente envolvidos, e encaminhando os apontamentos à autoridade competente para as providências cabíveis;</w:t>
      </w:r>
    </w:p>
    <w:p w14:paraId="6EF9FC99"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Notificar a Contratada por escrito da ocorrência de eventuais imperfeições, falhas ou irregularidades constatadas no curso da execução dos serviços, fixando prazo para a sua correção, certificando-se que as soluções por ela propostas sejam as mais adequadas;</w:t>
      </w:r>
    </w:p>
    <w:p w14:paraId="075C6F39"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Pagar à Contratada o valor resultante da prestação do serviço, no prazo e condições estabelecidas neste Termo de Referência;</w:t>
      </w:r>
    </w:p>
    <w:p w14:paraId="002397EE"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Efetuar as retenções tributárias devidas sobre o valor da Nota Fiscal/Fatura da contratada, no que couber, em conformidade com o item 6 do Anexo XI da IN SEGES/MP n. 5/2017.</w:t>
      </w:r>
    </w:p>
    <w:p w14:paraId="70883E1B"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Não praticar atos de ingerência na administração da Contratada, tais como:</w:t>
      </w:r>
    </w:p>
    <w:p w14:paraId="35C377F0" w14:textId="77777777" w:rsidR="00445C75" w:rsidRPr="00A14776" w:rsidRDefault="00445C75" w:rsidP="005C4636">
      <w:pPr>
        <w:pStyle w:val="PargrafodaLista"/>
        <w:numPr>
          <w:ilvl w:val="2"/>
          <w:numId w:val="16"/>
        </w:numPr>
        <w:spacing w:before="120" w:after="120" w:line="276" w:lineRule="auto"/>
        <w:contextualSpacing w:val="0"/>
        <w:jc w:val="both"/>
        <w:rPr>
          <w:rFonts w:cs="Arial"/>
          <w:szCs w:val="20"/>
        </w:rPr>
      </w:pPr>
      <w:r w:rsidRPr="00A14776">
        <w:rPr>
          <w:rFonts w:cs="Arial"/>
          <w:szCs w:val="20"/>
        </w:rPr>
        <w:t xml:space="preserve">exercer o poder de mando sobre os empregados da Contratada, devendo reportar-se somente aos prepostos ou responsáveis por ela indicados, exceto </w:t>
      </w:r>
      <w:r w:rsidRPr="00A14776">
        <w:rPr>
          <w:rFonts w:cs="Arial"/>
          <w:szCs w:val="20"/>
        </w:rPr>
        <w:lastRenderedPageBreak/>
        <w:t>quando o objeto da contratação previr o atendimento direto, tais como nos serviços de recepção e apoio ao usuário;</w:t>
      </w:r>
    </w:p>
    <w:p w14:paraId="26DD0A15" w14:textId="77777777" w:rsidR="00445C75" w:rsidRPr="00A14776" w:rsidRDefault="00445C75" w:rsidP="005C4636">
      <w:pPr>
        <w:pStyle w:val="PargrafodaLista"/>
        <w:numPr>
          <w:ilvl w:val="2"/>
          <w:numId w:val="16"/>
        </w:numPr>
        <w:spacing w:before="120" w:after="120" w:line="276" w:lineRule="auto"/>
        <w:contextualSpacing w:val="0"/>
        <w:jc w:val="both"/>
        <w:rPr>
          <w:rFonts w:cs="Arial"/>
          <w:szCs w:val="20"/>
        </w:rPr>
      </w:pPr>
      <w:r w:rsidRPr="00A14776">
        <w:rPr>
          <w:rFonts w:cs="Arial"/>
          <w:szCs w:val="20"/>
        </w:rPr>
        <w:t>direcionar a contratação de pessoas para trabalhar nas empresas Contratadas;</w:t>
      </w:r>
    </w:p>
    <w:p w14:paraId="08D87D95" w14:textId="77777777" w:rsidR="00445C75" w:rsidRPr="00A14776" w:rsidRDefault="00445C75" w:rsidP="005C4636">
      <w:pPr>
        <w:pStyle w:val="PargrafodaLista"/>
        <w:numPr>
          <w:ilvl w:val="2"/>
          <w:numId w:val="16"/>
        </w:numPr>
        <w:spacing w:before="120" w:after="120" w:line="276" w:lineRule="auto"/>
        <w:contextualSpacing w:val="0"/>
        <w:jc w:val="both"/>
        <w:rPr>
          <w:rFonts w:cs="Arial"/>
          <w:szCs w:val="20"/>
        </w:rPr>
      </w:pPr>
      <w:r w:rsidRPr="00A14776">
        <w:rPr>
          <w:rFonts w:cs="Arial"/>
          <w:szCs w:val="20"/>
        </w:rPr>
        <w:t>considerar os trabalhadores da Contratada como colaboradores eventuais do próprio órgão ou entidade responsável pela contratação, especialmente para efeito de concessão de diárias e passagens.</w:t>
      </w:r>
    </w:p>
    <w:p w14:paraId="74566836" w14:textId="77777777" w:rsidR="00445C75" w:rsidRPr="00A14776" w:rsidRDefault="00445C75" w:rsidP="005C4636">
      <w:pPr>
        <w:numPr>
          <w:ilvl w:val="1"/>
          <w:numId w:val="16"/>
        </w:numPr>
        <w:spacing w:before="120" w:after="120" w:line="276" w:lineRule="auto"/>
        <w:jc w:val="both"/>
        <w:rPr>
          <w:rFonts w:cs="Arial"/>
          <w:szCs w:val="20"/>
        </w:rPr>
      </w:pPr>
      <w:r w:rsidRPr="00A14776">
        <w:rPr>
          <w:szCs w:val="20"/>
        </w:rPr>
        <w:t xml:space="preserve">Fornecer por escrito as informações necessárias para o desenvolvimento dos serviços objeto </w:t>
      </w:r>
      <w:r w:rsidRPr="00A14776">
        <w:rPr>
          <w:rFonts w:cs="Arial"/>
          <w:szCs w:val="20"/>
        </w:rPr>
        <w:t>do contrato;</w:t>
      </w:r>
    </w:p>
    <w:p w14:paraId="31E8CA77"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Realizar avaliações periódicas da qualidade dos serviços, após seu recebimento;</w:t>
      </w:r>
    </w:p>
    <w:p w14:paraId="4AAC11D2"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 xml:space="preserve">Cientificar o órgão de representação judicial da Advocacia-Geral da União para adoção das medidas cabíveis quando do descumprimento das obrigações pela Contratada; </w:t>
      </w:r>
    </w:p>
    <w:p w14:paraId="46346FEB"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 xml:space="preserve">Arquivar, entre outros documentos, projetos, "as </w:t>
      </w:r>
      <w:proofErr w:type="spellStart"/>
      <w:r w:rsidRPr="00A14776">
        <w:rPr>
          <w:rFonts w:cs="Arial"/>
          <w:szCs w:val="20"/>
        </w:rPr>
        <w:t>built</w:t>
      </w:r>
      <w:proofErr w:type="spellEnd"/>
      <w:r w:rsidRPr="00A14776">
        <w:rPr>
          <w:rFonts w:cs="Arial"/>
          <w:szCs w:val="20"/>
        </w:rPr>
        <w:t>", especificações técnicas, orçamentos, termos de recebimento, contratos e aditamentos, relatórios de inspeções técnicas após o recebimento do serviço e notificações expedidas;</w:t>
      </w:r>
    </w:p>
    <w:p w14:paraId="64B660E9" w14:textId="77777777" w:rsidR="00445C75" w:rsidRPr="00A14776" w:rsidRDefault="00445C75" w:rsidP="005C4636">
      <w:pPr>
        <w:numPr>
          <w:ilvl w:val="1"/>
          <w:numId w:val="16"/>
        </w:numPr>
        <w:spacing w:before="120" w:after="120" w:line="276" w:lineRule="auto"/>
        <w:jc w:val="both"/>
        <w:rPr>
          <w:rFonts w:cs="Arial"/>
          <w:szCs w:val="20"/>
        </w:rPr>
      </w:pPr>
      <w:r w:rsidRPr="00A14776">
        <w:rPr>
          <w:rFonts w:cs="Arial"/>
          <w:szCs w:val="20"/>
        </w:rPr>
        <w:t>Fiscalizar o cumprimento dos requisitos legais, quando a contratada houver se beneficiado da preferência estabelecida pelo art. 3º, § 5º, da Lei nº 8.666, de 1993.</w:t>
      </w:r>
    </w:p>
    <w:p w14:paraId="5B3FD1DB" w14:textId="77777777" w:rsidR="006E2BF9" w:rsidRPr="00A14776" w:rsidRDefault="006E2BF9" w:rsidP="005C4636">
      <w:pPr>
        <w:numPr>
          <w:ilvl w:val="1"/>
          <w:numId w:val="16"/>
        </w:numPr>
        <w:spacing w:before="120" w:after="120" w:line="276" w:lineRule="auto"/>
        <w:ind w:left="0" w:right="-1" w:firstLine="0"/>
        <w:jc w:val="both"/>
        <w:rPr>
          <w:rFonts w:cs="Arial"/>
          <w:szCs w:val="20"/>
        </w:rPr>
      </w:pPr>
      <w:r w:rsidRPr="00A14776">
        <w:rPr>
          <w:rFonts w:cs="Arial"/>
          <w:szCs w:val="20"/>
        </w:rPr>
        <w:t>Fornecer à CONTRATADA o cadastro completo e atualizado dos veículos da frota, Administrador, Condutores, demais usuários e centro de custos, se houver.</w:t>
      </w:r>
    </w:p>
    <w:p w14:paraId="6D17F56D" w14:textId="77777777" w:rsidR="006E2BF9" w:rsidRPr="00A14776" w:rsidRDefault="006E2BF9" w:rsidP="005C4636">
      <w:pPr>
        <w:numPr>
          <w:ilvl w:val="1"/>
          <w:numId w:val="16"/>
        </w:numPr>
        <w:spacing w:before="120" w:after="120" w:line="276" w:lineRule="auto"/>
        <w:ind w:left="0" w:right="-1" w:firstLine="0"/>
        <w:jc w:val="both"/>
        <w:rPr>
          <w:rFonts w:cs="Arial"/>
          <w:szCs w:val="20"/>
        </w:rPr>
      </w:pPr>
      <w:r w:rsidRPr="00A14776">
        <w:rPr>
          <w:rFonts w:cs="Arial"/>
          <w:szCs w:val="20"/>
        </w:rPr>
        <w:t>Reunir-se, através do Gestor do Contrato, com o preposto da licitante vencedora, periodicamente ou em caráter extraordinário, por solicitação de qualquer das partes, para garantia da qualidade da execução dos serviços e apropriação dos resultados e processos desenvolvidos.</w:t>
      </w:r>
    </w:p>
    <w:p w14:paraId="311C5871" w14:textId="75B4CA1B" w:rsidR="006E2BF9" w:rsidRPr="00A14776" w:rsidRDefault="006E2BF9" w:rsidP="005C4636">
      <w:pPr>
        <w:numPr>
          <w:ilvl w:val="1"/>
          <w:numId w:val="16"/>
        </w:numPr>
        <w:spacing w:before="120" w:after="120" w:line="276" w:lineRule="auto"/>
        <w:ind w:left="0" w:right="-1" w:firstLine="0"/>
        <w:jc w:val="both"/>
        <w:rPr>
          <w:rFonts w:cs="Arial"/>
          <w:szCs w:val="20"/>
        </w:rPr>
      </w:pPr>
      <w:r w:rsidRPr="00A14776">
        <w:rPr>
          <w:rFonts w:cs="Arial"/>
          <w:bCs/>
          <w:szCs w:val="20"/>
        </w:rPr>
        <w:t xml:space="preserve"> </w:t>
      </w:r>
      <w:r w:rsidRPr="00A14776">
        <w:rPr>
          <w:rFonts w:cs="Arial"/>
          <w:szCs w:val="20"/>
        </w:rPr>
        <w:t>Rejeitar no todo ou em parte os serviços e/ou soluções executados em desacordo com as obrigações assumidas pela CONTRATADA.</w:t>
      </w:r>
    </w:p>
    <w:p w14:paraId="03ADC402" w14:textId="43B0C2FB" w:rsidR="0026413E" w:rsidRPr="00A14776" w:rsidRDefault="0026413E" w:rsidP="005C4636">
      <w:pPr>
        <w:numPr>
          <w:ilvl w:val="1"/>
          <w:numId w:val="16"/>
        </w:numPr>
        <w:spacing w:before="120" w:after="120" w:line="276" w:lineRule="auto"/>
        <w:ind w:left="0" w:right="-1" w:firstLine="0"/>
        <w:jc w:val="both"/>
        <w:rPr>
          <w:rFonts w:cs="Arial"/>
          <w:szCs w:val="20"/>
        </w:rPr>
      </w:pPr>
      <w:r w:rsidRPr="00A14776">
        <w:rPr>
          <w:rFonts w:cs="Arial"/>
          <w:szCs w:val="20"/>
        </w:rPr>
        <w:t>Receber, apreciar e manifestar-se sobre justificativas apresentadas pela CONTRATADA  para prestação do serviço em nível de conformidade abaixo do exigido nos termos do presente Termo de Referência, resultantes exclusivamente de fatores imprevistos, fortuitos ou de força maior, alheiros ao controle do prestador.</w:t>
      </w:r>
    </w:p>
    <w:p w14:paraId="46C17253" w14:textId="3C453B65" w:rsidR="0026413E" w:rsidRPr="00A14776" w:rsidRDefault="0026413E" w:rsidP="005C4636">
      <w:pPr>
        <w:numPr>
          <w:ilvl w:val="1"/>
          <w:numId w:val="16"/>
        </w:numPr>
        <w:spacing w:before="120" w:after="120" w:line="276" w:lineRule="auto"/>
        <w:ind w:left="0" w:right="-1" w:firstLine="0"/>
        <w:jc w:val="both"/>
        <w:rPr>
          <w:rFonts w:cs="Arial"/>
          <w:szCs w:val="20"/>
        </w:rPr>
      </w:pPr>
      <w:r w:rsidRPr="00A14776">
        <w:rPr>
          <w:rFonts w:cs="Arial"/>
          <w:bCs/>
          <w:szCs w:val="20"/>
        </w:rPr>
        <w:t xml:space="preserve"> </w:t>
      </w:r>
      <w:r w:rsidRPr="00A14776">
        <w:rPr>
          <w:rFonts w:cs="Arial"/>
          <w:szCs w:val="20"/>
        </w:rPr>
        <w:t>Atestar em documento próprio a prestação dos serviços contratados em conformidade com as condições pactuadas e os termos do presente Termo de Referência, donde devam constar obrigatoriamente o período da prestação e as respectivas ocorrências.</w:t>
      </w:r>
    </w:p>
    <w:p w14:paraId="3FD6EFD6" w14:textId="3506041C" w:rsidR="0026413E" w:rsidRPr="00A14776" w:rsidRDefault="000E1453" w:rsidP="005C4636">
      <w:pPr>
        <w:pStyle w:val="PargrafodaLista"/>
        <w:numPr>
          <w:ilvl w:val="1"/>
          <w:numId w:val="16"/>
        </w:numPr>
        <w:spacing w:line="276" w:lineRule="auto"/>
        <w:ind w:left="0" w:right="-1" w:firstLine="0"/>
        <w:jc w:val="both"/>
        <w:rPr>
          <w:rFonts w:cs="Arial"/>
          <w:bCs/>
          <w:szCs w:val="20"/>
        </w:rPr>
      </w:pPr>
      <w:r w:rsidRPr="00A14776">
        <w:rPr>
          <w:rFonts w:cs="Arial"/>
          <w:bCs/>
          <w:szCs w:val="20"/>
        </w:rPr>
        <w:t>Caso seja comprovada a necessidade de aquisição de peça ou acessório original (material com as mesmas características, especificações e fabricante do que compõe a montagem original da viatura) que não seja contemplada com código da montadora (número de peça) na tabela de Preços Oficial da respectiva montadora, o fiscal do contrato deverá realizar a cotação do menor preço, devendo a Contratada garantir que os preços cobrados na rede credenciada terão como limite o preço de à vista.</w:t>
      </w:r>
    </w:p>
    <w:p w14:paraId="64592B92" w14:textId="77777777" w:rsidR="00DB206B" w:rsidRPr="00A14776" w:rsidRDefault="00DB206B" w:rsidP="005C4636">
      <w:pPr>
        <w:pStyle w:val="Nivel1"/>
        <w:numPr>
          <w:ilvl w:val="0"/>
          <w:numId w:val="16"/>
        </w:numPr>
        <w:spacing w:before="120" w:line="240" w:lineRule="auto"/>
        <w:ind w:left="0" w:right="-427" w:firstLine="0"/>
        <w:rPr>
          <w:color w:val="auto"/>
        </w:rPr>
      </w:pPr>
      <w:r w:rsidRPr="00A14776">
        <w:rPr>
          <w:color w:val="auto"/>
        </w:rPr>
        <w:t xml:space="preserve">OBRIGAÇÕES DA </w:t>
      </w:r>
      <w:r w:rsidR="00D52359" w:rsidRPr="00A14776">
        <w:rPr>
          <w:color w:val="auto"/>
        </w:rPr>
        <w:t>CONTRATADA</w:t>
      </w:r>
    </w:p>
    <w:p w14:paraId="4095BEEF"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t>Executar os serviços conforme especificações deste Termo de Referência e de sua proposta, com a alocação dos empregados necessários ao perfeito cumprimento das cláusulas contratuais, além de fornecer e utilizar os materiais e equipamentos, ferramentas e utensílios necessários, na qualidade e quantidade mínimas especificadas neste Termo de Referência e em sua proposta;</w:t>
      </w:r>
    </w:p>
    <w:p w14:paraId="4BCAB515"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lastRenderedPageBreak/>
        <w:t>Reparar, corrigir, remover ou substituir, às suas expensas, no total ou em parte, no prazo fixado pelo fiscal do contrato, os serviços efetuados em que se verificarem vícios, defeitos ou incorreções resultantes da execução ou dos materiais empregados;</w:t>
      </w:r>
    </w:p>
    <w:p w14:paraId="07772BE7"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t>Responsabilizar-se pelos vícios e danos decorrentes da execução do objeto, bem como por todo e qualquer dano causado à União ou à entidade federal, devendo ressarcir imediatamente a Administração em sua integralidade, ficando a Contratante autorizada a descontar da garantia, caso exigida no edital, ou dos pagamentos devidos à Contratada, o valor correspondente aos danos sofridos;</w:t>
      </w:r>
    </w:p>
    <w:p w14:paraId="01DBFAE3"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t>Utilizar empregados habilitados e com conhecimentos básicos dos serviços a serem executados, em conformidade com as normas e determinações em vigor;</w:t>
      </w:r>
    </w:p>
    <w:p w14:paraId="6F349241"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t>Vedar a utilização, na execução dos serviços, de empregado que seja familiar de agente público ocupante de cargo em comissão ou função de confiança no órgão Contratante, nos termos do artigo 7° do Decreto n° 7.203, de 2010;</w:t>
      </w:r>
    </w:p>
    <w:p w14:paraId="4EDBC5DF"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t xml:space="preserve">Quando não for possível a verificação da regularidade no Sistema de Cadastro de Fornecedores – SICAF, a empresa contratada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conforme alínea "c" do item 10.2 do Anexo VIII-B da IN SEGES/MP n. 5/2017; </w:t>
      </w:r>
      <w:r w:rsidRPr="00A14776">
        <w:rPr>
          <w:rFonts w:cs="Arial"/>
          <w:szCs w:val="20"/>
        </w:rPr>
        <w:tab/>
      </w:r>
    </w:p>
    <w:p w14:paraId="7D24741C" w14:textId="55D67501" w:rsidR="001A731A" w:rsidRPr="00A14776" w:rsidRDefault="001A731A" w:rsidP="001A731A">
      <w:pPr>
        <w:spacing w:before="120" w:after="120" w:line="276" w:lineRule="auto"/>
        <w:ind w:left="425"/>
        <w:jc w:val="both"/>
        <w:rPr>
          <w:rFonts w:cs="Arial"/>
          <w:lang w:eastAsia="en-US"/>
        </w:rPr>
      </w:pPr>
      <w:r w:rsidRPr="00A14776">
        <w:rPr>
          <w:rFonts w:cs="Arial"/>
          <w:szCs w:val="20"/>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Contratante; </w:t>
      </w:r>
    </w:p>
    <w:p w14:paraId="7A8741D7" w14:textId="77777777" w:rsidR="001A731A" w:rsidRPr="00A14776" w:rsidRDefault="001A731A" w:rsidP="005C4636">
      <w:pPr>
        <w:numPr>
          <w:ilvl w:val="1"/>
          <w:numId w:val="16"/>
        </w:numPr>
        <w:spacing w:before="120" w:after="120" w:line="276" w:lineRule="auto"/>
        <w:jc w:val="both"/>
        <w:rPr>
          <w:szCs w:val="20"/>
        </w:rPr>
      </w:pPr>
      <w:r w:rsidRPr="00A14776">
        <w:rPr>
          <w:szCs w:val="20"/>
        </w:rPr>
        <w:t xml:space="preserve">Comunicar ao Fiscal do contrato, no prazo de 24 (vinte e quatro) horas, qualquer ocorrência anormal ou </w:t>
      </w:r>
      <w:r w:rsidRPr="00A14776">
        <w:rPr>
          <w:rFonts w:cs="Arial"/>
          <w:szCs w:val="20"/>
        </w:rPr>
        <w:t>acidente</w:t>
      </w:r>
      <w:r w:rsidRPr="00A14776">
        <w:rPr>
          <w:szCs w:val="20"/>
        </w:rPr>
        <w:t xml:space="preserve"> que se verifique no local dos serviços.</w:t>
      </w:r>
    </w:p>
    <w:p w14:paraId="31F5D60F" w14:textId="77777777" w:rsidR="001A731A" w:rsidRPr="00A14776" w:rsidRDefault="001A731A" w:rsidP="005C4636">
      <w:pPr>
        <w:numPr>
          <w:ilvl w:val="1"/>
          <w:numId w:val="16"/>
        </w:numPr>
        <w:spacing w:before="120" w:after="120" w:line="276" w:lineRule="auto"/>
        <w:jc w:val="both"/>
        <w:rPr>
          <w:rFonts w:cs="Arial"/>
          <w:szCs w:val="20"/>
        </w:rPr>
      </w:pPr>
      <w:r w:rsidRPr="00A14776">
        <w:rPr>
          <w:szCs w:val="20"/>
        </w:rPr>
        <w:t>Prestar todo esclarecimento ou informação solicitada pela Contratante ou por seus prepostos, garantindo-lhes o acesso, a qualquer tempo, ao local dos trabalhos, bem como aos documentos relativos à execução do empreendimento.</w:t>
      </w:r>
    </w:p>
    <w:p w14:paraId="3F21C827" w14:textId="77777777" w:rsidR="001A731A" w:rsidRPr="00A14776" w:rsidRDefault="001A731A" w:rsidP="005C4636">
      <w:pPr>
        <w:numPr>
          <w:ilvl w:val="1"/>
          <w:numId w:val="16"/>
        </w:numPr>
        <w:spacing w:before="120" w:after="120" w:line="276" w:lineRule="auto"/>
        <w:jc w:val="both"/>
        <w:rPr>
          <w:rFonts w:cs="Arial"/>
          <w:szCs w:val="20"/>
        </w:rPr>
      </w:pPr>
      <w:r w:rsidRPr="00A14776">
        <w:rPr>
          <w:szCs w:val="20"/>
        </w:rPr>
        <w:t>Paralisar, por determinação da Contratante, qualquer atividade que não esteja sendo executada de acordo com a boa técnica ou que ponha em risco a segurança de pessoas ou bens de terceiros.</w:t>
      </w:r>
    </w:p>
    <w:p w14:paraId="0E085DAF" w14:textId="77777777" w:rsidR="001A731A" w:rsidRPr="00A14776" w:rsidRDefault="001A731A" w:rsidP="005C4636">
      <w:pPr>
        <w:numPr>
          <w:ilvl w:val="1"/>
          <w:numId w:val="16"/>
        </w:numPr>
        <w:spacing w:before="120" w:after="120" w:line="276" w:lineRule="auto"/>
        <w:jc w:val="both"/>
        <w:rPr>
          <w:rFonts w:cs="Arial"/>
          <w:szCs w:val="20"/>
        </w:rPr>
      </w:pPr>
      <w:r w:rsidRPr="00A14776">
        <w:rPr>
          <w:szCs w:val="20"/>
        </w:rPr>
        <w:t>Promover a guarda, manutenção e vigilância de materiais, ferramentas, e tudo o que for necessário à execução dos serviços, durante a vigência do contrato.</w:t>
      </w:r>
    </w:p>
    <w:p w14:paraId="71FEAA0F" w14:textId="77777777" w:rsidR="001A731A" w:rsidRPr="00A14776" w:rsidRDefault="001A731A" w:rsidP="005C4636">
      <w:pPr>
        <w:numPr>
          <w:ilvl w:val="1"/>
          <w:numId w:val="16"/>
        </w:numPr>
        <w:spacing w:before="120" w:after="120" w:line="276" w:lineRule="auto"/>
        <w:jc w:val="both"/>
        <w:rPr>
          <w:szCs w:val="20"/>
        </w:rPr>
      </w:pPr>
      <w:r w:rsidRPr="00A14776">
        <w:rPr>
          <w:szCs w:val="20"/>
        </w:rPr>
        <w:t>Promover a organização técnica e administrativa dos serviços, de modo a conduzi-los eficaz e eficientemente, de acordo com os documentos e especificações que integram este Termo de Referência, no prazo determinado.</w:t>
      </w:r>
    </w:p>
    <w:p w14:paraId="51CEF716" w14:textId="77777777" w:rsidR="001A731A" w:rsidRPr="00A14776" w:rsidRDefault="001A731A" w:rsidP="005C4636">
      <w:pPr>
        <w:numPr>
          <w:ilvl w:val="1"/>
          <w:numId w:val="16"/>
        </w:numPr>
        <w:spacing w:before="120" w:after="120" w:line="276" w:lineRule="auto"/>
        <w:jc w:val="both"/>
        <w:rPr>
          <w:szCs w:val="20"/>
        </w:rPr>
      </w:pPr>
      <w:r w:rsidRPr="00A14776">
        <w:rPr>
          <w:szCs w:val="20"/>
        </w:rPr>
        <w:t>Conduzir os trabalhos com estrita observância às normas da legislação pertinente, cumprindo as determinações dos Poderes Públicos, mantendo sempre limpo o local dos serviços e nas melhores condições de segurança, higiene e disciplina.</w:t>
      </w:r>
    </w:p>
    <w:p w14:paraId="0BE9E794" w14:textId="77777777" w:rsidR="001A731A" w:rsidRPr="00A14776" w:rsidRDefault="001A731A" w:rsidP="005C4636">
      <w:pPr>
        <w:numPr>
          <w:ilvl w:val="1"/>
          <w:numId w:val="16"/>
        </w:numPr>
        <w:spacing w:before="120" w:after="120" w:line="276" w:lineRule="auto"/>
        <w:jc w:val="both"/>
        <w:rPr>
          <w:szCs w:val="20"/>
        </w:rPr>
      </w:pPr>
      <w:r w:rsidRPr="00A14776">
        <w:rPr>
          <w:szCs w:val="20"/>
        </w:rPr>
        <w:t>Submeter previamente, por escrito, à Contratante, para análise e aprovação, quaisquer mudanças nos métodos executivos que fujam às especificações do memorial descritivo.</w:t>
      </w:r>
    </w:p>
    <w:p w14:paraId="2765D16A"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lastRenderedPageBreak/>
        <w:t>Não permitir a utilização de qualquer trabalho do menor de dezesseis anos, exceto na condição de aprendiz para os maiores de quatorze anos; nem permitir a utilização do trabalho do menor de dezoito anos em trabalho noturno, perigoso ou insalubre;</w:t>
      </w:r>
    </w:p>
    <w:p w14:paraId="081F8F47"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t xml:space="preserve"> Manter durante toda a vigência do contrato, em compatibilidade com as obrigações assumidas, todas as condições de habilitação e qualificação exigidas na licitação;</w:t>
      </w:r>
    </w:p>
    <w:p w14:paraId="3DC83A02" w14:textId="77777777" w:rsidR="001A731A" w:rsidRPr="00A14776" w:rsidRDefault="001A731A" w:rsidP="005C4636">
      <w:pPr>
        <w:pStyle w:val="PargrafodaLista"/>
        <w:numPr>
          <w:ilvl w:val="1"/>
          <w:numId w:val="16"/>
        </w:numPr>
        <w:spacing w:before="120" w:after="120" w:line="276" w:lineRule="auto"/>
        <w:contextualSpacing w:val="0"/>
        <w:jc w:val="both"/>
        <w:rPr>
          <w:rFonts w:cs="Arial"/>
          <w:szCs w:val="20"/>
        </w:rPr>
      </w:pPr>
      <w:r w:rsidRPr="00A14776">
        <w:rPr>
          <w:rFonts w:cs="Times New Roman"/>
          <w:szCs w:val="20"/>
        </w:rPr>
        <w:t>Cumprir, durante todo o período de execução do contrato, a reserva de cargos prevista em lei para pessoa com deficiência ou para reabilitado da Previdência Social, bem como as regras de acessibilidade previstas na legislação, quando a contratada houver se beneficiado da preferência estabelecida pela Lei nº 13.146, de 2015</w:t>
      </w:r>
      <w:r w:rsidRPr="00A14776">
        <w:rPr>
          <w:rFonts w:cs="Times New Roman"/>
          <w:i/>
          <w:iCs/>
          <w:szCs w:val="20"/>
        </w:rPr>
        <w:t>.</w:t>
      </w:r>
    </w:p>
    <w:p w14:paraId="456646CD"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t>Guardar sigilo sobre todas as informações obtidas em decorrência do cumprimento do contrato;</w:t>
      </w:r>
    </w:p>
    <w:p w14:paraId="7FB70BC6" w14:textId="77777777" w:rsidR="001A731A" w:rsidRPr="00A14776" w:rsidRDefault="001A731A" w:rsidP="005C4636">
      <w:pPr>
        <w:numPr>
          <w:ilvl w:val="1"/>
          <w:numId w:val="16"/>
        </w:numPr>
        <w:spacing w:before="120" w:after="120" w:line="276" w:lineRule="auto"/>
        <w:jc w:val="both"/>
        <w:rPr>
          <w:rFonts w:cs="Arial"/>
          <w:szCs w:val="20"/>
        </w:rPr>
      </w:pPr>
      <w:r w:rsidRPr="00A14776">
        <w:rPr>
          <w:rFonts w:cs="Arial"/>
          <w:szCs w:val="20"/>
        </w:rPr>
        <w:t>Arcar com o ônus decorrente de eventual equívoco no dimensionamento dos quantitativos de sua proposta, inclusive quanto aos custos variáveis decorrentes de fatores futuros e incertos, tais como os valores providos com o quantitativo de vale transporte, devendo complementá-los, caso o previsto inicialmente em sua proposta não seja satisfatório para o atendimento do objeto da licitação, exceto quando ocorrer algum dos eventos arrolados nos incisos do § 1º do art. 57 da Lei nº 8.666, de 1993.</w:t>
      </w:r>
    </w:p>
    <w:p w14:paraId="2C4B9AF3" w14:textId="77777777" w:rsidR="001A731A" w:rsidRPr="00A14776" w:rsidRDefault="001A731A" w:rsidP="005C4636">
      <w:pPr>
        <w:numPr>
          <w:ilvl w:val="1"/>
          <w:numId w:val="16"/>
        </w:numPr>
        <w:spacing w:before="120" w:after="120" w:line="276" w:lineRule="auto"/>
        <w:jc w:val="both"/>
        <w:rPr>
          <w:rFonts w:cs="Arial"/>
          <w:szCs w:val="20"/>
        </w:rPr>
      </w:pPr>
      <w:r w:rsidRPr="00A14776">
        <w:rPr>
          <w:szCs w:val="20"/>
        </w:rPr>
        <w:t>Cumprir, além dos postulados legais vigentes de âmbito federal, estadual ou municipal, as normas de segurança da Contratante;</w:t>
      </w:r>
    </w:p>
    <w:p w14:paraId="6B842508" w14:textId="77777777" w:rsidR="001A731A" w:rsidRPr="00A14776" w:rsidRDefault="001A731A" w:rsidP="005C4636">
      <w:pPr>
        <w:numPr>
          <w:ilvl w:val="1"/>
          <w:numId w:val="16"/>
        </w:numPr>
        <w:spacing w:before="120" w:after="120" w:line="276" w:lineRule="auto"/>
        <w:jc w:val="both"/>
        <w:rPr>
          <w:szCs w:val="20"/>
        </w:rPr>
      </w:pPr>
      <w:r w:rsidRPr="00A14776">
        <w:rPr>
          <w:szCs w:val="20"/>
        </w:rPr>
        <w:t>Prestar os serviços dentro dos parâmetros e rotinas estabelecidos, fornecendo todos os materiais, equipamentos e utensílios em quantidade, qualidade e tecnologia adequadas, com a observância às recomendações aceitas pela boa técnica, normas e legislação;</w:t>
      </w:r>
    </w:p>
    <w:p w14:paraId="583A0C87" w14:textId="77777777" w:rsidR="005C4636" w:rsidRPr="00A14776" w:rsidRDefault="001A731A" w:rsidP="005C4636">
      <w:pPr>
        <w:numPr>
          <w:ilvl w:val="1"/>
          <w:numId w:val="16"/>
        </w:numPr>
        <w:spacing w:before="120" w:after="120" w:line="276" w:lineRule="auto"/>
        <w:jc w:val="both"/>
        <w:rPr>
          <w:szCs w:val="20"/>
        </w:rPr>
      </w:pPr>
      <w:r w:rsidRPr="00A14776">
        <w:rPr>
          <w:szCs w:val="20"/>
        </w:rPr>
        <w:t>Assegurar à CONTRATANTE, em conformidade com o previsto no subitem 6.1, “</w:t>
      </w:r>
      <w:proofErr w:type="spellStart"/>
      <w:r w:rsidRPr="00A14776">
        <w:rPr>
          <w:szCs w:val="20"/>
        </w:rPr>
        <w:t>a”e</w:t>
      </w:r>
      <w:proofErr w:type="spellEnd"/>
      <w:r w:rsidRPr="00A14776">
        <w:rPr>
          <w:szCs w:val="20"/>
        </w:rPr>
        <w:t xml:space="preserve"> “b”, do Anexo VII – F da Instrução Normativa SEGES/MP nº 5, de 25/05/2017:</w:t>
      </w:r>
    </w:p>
    <w:p w14:paraId="45FBD6AA" w14:textId="77777777" w:rsidR="005C4636" w:rsidRPr="00A14776" w:rsidRDefault="001A731A" w:rsidP="005C4636">
      <w:pPr>
        <w:pStyle w:val="PargrafodaLista"/>
        <w:numPr>
          <w:ilvl w:val="1"/>
          <w:numId w:val="19"/>
        </w:numPr>
        <w:spacing w:before="120" w:after="120" w:line="276" w:lineRule="auto"/>
        <w:jc w:val="both"/>
        <w:rPr>
          <w:szCs w:val="20"/>
        </w:rPr>
      </w:pPr>
      <w:r w:rsidRPr="00A14776">
        <w:rPr>
          <w:szCs w:val="20"/>
        </w:rPr>
        <w:t>O direito de propriedade intelectual dos produtos desenvolvidos, inclusive sobre as eventuais adequações e atualizações que vierem a ser realizadas, logo após o recebimento de cada parcela, de forma permanente, permitindo à Contratante distribuir, alterar e utilizar os mesmos sem limitações;</w:t>
      </w:r>
    </w:p>
    <w:p w14:paraId="4CCC4BF4" w14:textId="69670CB9" w:rsidR="001A731A" w:rsidRPr="00A14776" w:rsidRDefault="001A731A" w:rsidP="005C4636">
      <w:pPr>
        <w:pStyle w:val="PargrafodaLista"/>
        <w:numPr>
          <w:ilvl w:val="1"/>
          <w:numId w:val="19"/>
        </w:numPr>
        <w:spacing w:before="120" w:after="120" w:line="276" w:lineRule="auto"/>
        <w:jc w:val="both"/>
        <w:rPr>
          <w:szCs w:val="20"/>
        </w:rPr>
      </w:pPr>
      <w:r w:rsidRPr="00A14776">
        <w:rPr>
          <w:szCs w:val="20"/>
        </w:rPr>
        <w:t>Os direitos autorais da solução, do projeto, de suas especificações técnicas, da documentação produzida e congêneres, e de todos os demais produtos gerados na execução do contrato, inclusive aqueles produzidos por terceiros subcontratados, ficando proibida a sua utilização sem que exista autorização expressa da Contratante, sob pena de multa, sem prejuízo das sanções civis e penais cabíveis.</w:t>
      </w:r>
    </w:p>
    <w:p w14:paraId="548ABF0F" w14:textId="77777777" w:rsidR="001A731A" w:rsidRPr="00A14776" w:rsidRDefault="001A731A" w:rsidP="005C4636">
      <w:pPr>
        <w:numPr>
          <w:ilvl w:val="1"/>
          <w:numId w:val="16"/>
        </w:numPr>
        <w:spacing w:before="120" w:after="120" w:line="276" w:lineRule="auto"/>
        <w:jc w:val="both"/>
        <w:rPr>
          <w:i/>
          <w:szCs w:val="20"/>
        </w:rPr>
      </w:pPr>
      <w:r w:rsidRPr="00A14776">
        <w:rPr>
          <w:i/>
          <w:szCs w:val="20"/>
        </w:rPr>
        <w:t>Comprovar, ao longo da vigência contratual, a regularidade fiscal das microempresas e/ou empresas de pequeno porte subcontratadas no decorrer da execução do contrato, quando se tratar da subcontratação prevista no artigo 48, II, da Lei Complementar n. 123, de 2006.</w:t>
      </w:r>
    </w:p>
    <w:p w14:paraId="645EC68E" w14:textId="77777777"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Disponibilizar o sistema integrado de gerenciamento de frota veicular, sem ônus para a CONTRATANTE, bem como arcar com todas as despesas com a manutenção, custos e equipamentos utilizados na operação do sistema;</w:t>
      </w:r>
    </w:p>
    <w:p w14:paraId="5888D3C0" w14:textId="066A591C"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bCs/>
          <w:szCs w:val="20"/>
        </w:rPr>
        <w:t xml:space="preserve"> </w:t>
      </w:r>
      <w:r w:rsidRPr="00A14776">
        <w:rPr>
          <w:rFonts w:cs="Arial"/>
          <w:szCs w:val="20"/>
        </w:rPr>
        <w:t>Possuir, nos municípios onde o IFRR mantém veículos, rede credenciada com capacidade de operação imediata, comprometendo-se em elaborar um estudo logístico que garanta a plenitude das atividades operacionais da frota do IFRR nas localidades que estejam ocorrendo atuação da instituição (Capital e nos municípios de Amajar</w:t>
      </w:r>
      <w:r w:rsidR="002B712E" w:rsidRPr="00A14776">
        <w:rPr>
          <w:rFonts w:cs="Arial"/>
          <w:szCs w:val="20"/>
        </w:rPr>
        <w:t xml:space="preserve">i/RR, Bonfim/RR, Caracaraí/RR, </w:t>
      </w:r>
      <w:r w:rsidRPr="00A14776">
        <w:rPr>
          <w:rFonts w:cs="Arial"/>
          <w:szCs w:val="20"/>
        </w:rPr>
        <w:t>Rorainópolis/RR e na cidade de Manaus/AM).</w:t>
      </w:r>
    </w:p>
    <w:p w14:paraId="01E659B2" w14:textId="77777777"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bCs/>
          <w:szCs w:val="20"/>
        </w:rPr>
        <w:t xml:space="preserve"> </w:t>
      </w:r>
      <w:r w:rsidRPr="00A14776">
        <w:rPr>
          <w:rFonts w:cs="Arial"/>
          <w:szCs w:val="20"/>
        </w:rPr>
        <w:t>Garantir a total compatibilidade do sistema integrado de gerenciamento de frota com a infraestrutura de Tecnologia da Informação instalada na CONTRATANTE;</w:t>
      </w:r>
    </w:p>
    <w:p w14:paraId="64DCCDA8" w14:textId="77777777"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 xml:space="preserve">Implantar no </w:t>
      </w:r>
      <w:r w:rsidRPr="00A14776">
        <w:rPr>
          <w:rFonts w:cs="Arial"/>
          <w:szCs w:val="20"/>
          <w:u w:val="single"/>
        </w:rPr>
        <w:t>prazo máximo de 10 (dez) dias</w:t>
      </w:r>
      <w:r w:rsidRPr="00A14776">
        <w:rPr>
          <w:rFonts w:cs="Arial"/>
          <w:szCs w:val="20"/>
        </w:rPr>
        <w:t>, a contar da assinatura do contrato, todo o sistema descrito neste Termo de Referência, incluindo a disponibilização dos fornecedores credenciados;</w:t>
      </w:r>
    </w:p>
    <w:p w14:paraId="541E5B57" w14:textId="21BA0C60"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lastRenderedPageBreak/>
        <w:t>Oferecer, sem ônus para a CONTRATANTE, programa de capacitação de pessoal para todos os administradores, condutores, gestores e usuários envolvidos na utilização do sistema, com duração mínima de 8 (oito) horas, incluindo:</w:t>
      </w:r>
    </w:p>
    <w:p w14:paraId="538A8864" w14:textId="3E4D3A77" w:rsidR="00403E3C" w:rsidRPr="00A14776" w:rsidRDefault="00403E3C" w:rsidP="005C4636">
      <w:pPr>
        <w:pStyle w:val="PargrafodaLista"/>
        <w:numPr>
          <w:ilvl w:val="1"/>
          <w:numId w:val="18"/>
        </w:numPr>
        <w:spacing w:before="120" w:after="120"/>
        <w:jc w:val="both"/>
        <w:rPr>
          <w:rFonts w:cs="Arial"/>
          <w:szCs w:val="20"/>
        </w:rPr>
      </w:pPr>
      <w:r w:rsidRPr="00A14776">
        <w:rPr>
          <w:rFonts w:cs="Arial"/>
          <w:szCs w:val="20"/>
        </w:rPr>
        <w:t>operações de Cadastramento, parametrização dos Cartões e limite de crédito;</w:t>
      </w:r>
    </w:p>
    <w:p w14:paraId="205ECFE8" w14:textId="77777777" w:rsidR="007B638A" w:rsidRPr="00A14776" w:rsidRDefault="00403E3C" w:rsidP="005C4636">
      <w:pPr>
        <w:pStyle w:val="PargrafodaLista"/>
        <w:numPr>
          <w:ilvl w:val="1"/>
          <w:numId w:val="18"/>
        </w:numPr>
        <w:tabs>
          <w:tab w:val="left" w:pos="851"/>
        </w:tabs>
        <w:spacing w:before="120" w:after="120"/>
        <w:jc w:val="both"/>
        <w:rPr>
          <w:rFonts w:cs="Arial"/>
          <w:szCs w:val="20"/>
        </w:rPr>
      </w:pPr>
      <w:r w:rsidRPr="00A14776">
        <w:rPr>
          <w:rFonts w:cs="Arial"/>
          <w:szCs w:val="20"/>
        </w:rPr>
        <w:t>detalhamento dos procedimentos para utilização do Software de Gestão e Emissão de Relatórios;</w:t>
      </w:r>
    </w:p>
    <w:p w14:paraId="11326E6D" w14:textId="77777777" w:rsidR="007B638A" w:rsidRPr="00A14776" w:rsidRDefault="00403E3C" w:rsidP="005C4636">
      <w:pPr>
        <w:pStyle w:val="PargrafodaLista"/>
        <w:numPr>
          <w:ilvl w:val="1"/>
          <w:numId w:val="18"/>
        </w:numPr>
        <w:tabs>
          <w:tab w:val="left" w:pos="851"/>
        </w:tabs>
        <w:spacing w:before="120" w:after="120"/>
        <w:jc w:val="both"/>
        <w:rPr>
          <w:rFonts w:cs="Arial"/>
          <w:szCs w:val="20"/>
        </w:rPr>
      </w:pPr>
      <w:r w:rsidRPr="00A14776">
        <w:rPr>
          <w:rFonts w:cs="Arial"/>
          <w:szCs w:val="20"/>
        </w:rPr>
        <w:t>informações relativas a eventuais falhas operacionais e providências necessárias para saná-las; e</w:t>
      </w:r>
    </w:p>
    <w:p w14:paraId="579303FA" w14:textId="56C30391" w:rsidR="00403E3C" w:rsidRPr="00A14776" w:rsidRDefault="00403E3C" w:rsidP="005C4636">
      <w:pPr>
        <w:pStyle w:val="PargrafodaLista"/>
        <w:numPr>
          <w:ilvl w:val="1"/>
          <w:numId w:val="18"/>
        </w:numPr>
        <w:tabs>
          <w:tab w:val="left" w:pos="851"/>
        </w:tabs>
        <w:spacing w:before="120" w:after="120"/>
        <w:jc w:val="both"/>
        <w:rPr>
          <w:rFonts w:cs="Arial"/>
          <w:szCs w:val="20"/>
        </w:rPr>
      </w:pPr>
      <w:r w:rsidRPr="00A14776">
        <w:rPr>
          <w:rFonts w:cs="Arial"/>
          <w:szCs w:val="20"/>
        </w:rPr>
        <w:t>aplicação prática do Sistema.</w:t>
      </w:r>
    </w:p>
    <w:p w14:paraId="3E0C8555" w14:textId="126CC5D1"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Reaplicar o treinamento acima sempre que houver necessidade durante a prestação dos serviços, sem ônus e mediante solicitação expressa da CONTRATANTE;</w:t>
      </w:r>
    </w:p>
    <w:p w14:paraId="0163DCDC" w14:textId="2BB9AC5A"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Manter rede de fornecedores credenciados conforme as exigências deste Termo de Referência, durante toda a vigência da prestação dos serviços;</w:t>
      </w:r>
    </w:p>
    <w:p w14:paraId="6F1C8244" w14:textId="15D96A5F"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Instruir os fornecedores credenciados a emitir as Notas Fiscais das despesas realizadas em nome da licitante vencedora, para posterior ressarcimento mensal pela CONTRATANTE;</w:t>
      </w:r>
    </w:p>
    <w:p w14:paraId="33BE5A33" w14:textId="1CC467CB"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Responsabilizar-se subsidiariamente pelos danos causados diretamente à CONTRATANTE ou a terceiros decorrentes de sua culpa ou dolo na execução dos serviços contratados ou realizadas pelos fornecedores credenciados, não excluindo ou reduzindo essa responsabilidade, a fiscalização da CONTRATANTE em seu acompanhamento;</w:t>
      </w:r>
    </w:p>
    <w:p w14:paraId="28972055" w14:textId="0FF3ED45"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Responsabilizar-se pelo pagamento aos fornecedores credenciados decorrentes do consumo de produtos e serviços efetivamente realizados, repassando prontamente o pagamento, ficando claro que a CONTRATANTE não responde solidária ou subsidiariamente por quaisquer dívidas da CONTRATADA para com as suas empresas credenciadas para a prestação dos serviços;</w:t>
      </w:r>
    </w:p>
    <w:p w14:paraId="301F8412" w14:textId="220A4A9D" w:rsidR="00FE7016"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Designar preposto para representá-la na execução do contrato, a qual, se solicitada, deverá comparecer à CONTRATANTE no prazo de 48 (quarenta e oito) horas para prestar esclarecimentos relacionados aos serviços contratados; assim como acompanhar e orientar a utilização dos serviços via sistema (on-line), e-mail e por telefone, sem prejuízo de outros modos de comunicação direta;</w:t>
      </w:r>
    </w:p>
    <w:p w14:paraId="10846814" w14:textId="797AF76A"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Prestar todos os esclarecimentos que forem solicitados pela CONTRATANTE, obrigando-se a atender com brevidade;</w:t>
      </w:r>
    </w:p>
    <w:p w14:paraId="4299920B" w14:textId="7077F066"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Prestar suporte técnico através de Serviço de Atendimento a Cliente (SAC), por telefone, devendo ter central de atendimento no horário das 8:00h às 18:00h, não sendo aceito o atendimento eletrônico;</w:t>
      </w:r>
    </w:p>
    <w:p w14:paraId="1884947A" w14:textId="3E967BF7"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Fornecer gratuitamente os cartões magnéticos para cada veículo cadastrado e informado pela CONTRATANTE, inclusive para os casos de perda, extravio ou incorporação de novos veículos autom</w:t>
      </w:r>
      <w:r w:rsidR="007B638A" w:rsidRPr="00A14776">
        <w:rPr>
          <w:rFonts w:cs="Arial"/>
          <w:szCs w:val="20"/>
        </w:rPr>
        <w:t>o</w:t>
      </w:r>
      <w:r w:rsidRPr="00A14776">
        <w:rPr>
          <w:rFonts w:cs="Arial"/>
          <w:szCs w:val="20"/>
        </w:rPr>
        <w:t>tores à frota;</w:t>
      </w:r>
    </w:p>
    <w:p w14:paraId="15E394EE" w14:textId="51C927E7" w:rsidR="008247EB"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Manter, durante toda a execução do contrato, em compatibilidade com as obrigações assumidas, todas as condições e exigências constantes deste Termo de Referência;</w:t>
      </w:r>
    </w:p>
    <w:p w14:paraId="1C4FA360" w14:textId="73C6BA48" w:rsidR="008247EB" w:rsidRPr="00A14776" w:rsidRDefault="008247EB" w:rsidP="005C4636">
      <w:pPr>
        <w:pStyle w:val="PargrafodaLista"/>
        <w:numPr>
          <w:ilvl w:val="1"/>
          <w:numId w:val="16"/>
        </w:numPr>
        <w:spacing w:before="120" w:after="120"/>
        <w:ind w:left="0" w:firstLine="0"/>
        <w:jc w:val="both"/>
        <w:rPr>
          <w:rFonts w:cs="Arial"/>
          <w:szCs w:val="20"/>
        </w:rPr>
      </w:pPr>
      <w:r w:rsidRPr="00A14776">
        <w:rPr>
          <w:rFonts w:cs="Arial"/>
          <w:szCs w:val="20"/>
        </w:rPr>
        <w:t>Comprovar, sempre que solicitado pelo IFRR, a origem das peças e componentes utilizados na realização dos serviços contratados.</w:t>
      </w:r>
    </w:p>
    <w:p w14:paraId="608F1B12" w14:textId="03D44EC9" w:rsidR="00EF5D92"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Comunicar à CONTRATANTE, quando da inclusão ou exclusão de fornecedores credenciados, bem como quaisquer fatos ou anormalidades que por ventura possam prejudicar o bom andamento ou o resultado final dos serviços;</w:t>
      </w:r>
    </w:p>
    <w:p w14:paraId="5D6F4BE8" w14:textId="68CCEAFE" w:rsidR="00EF5D92" w:rsidRPr="00A14776" w:rsidRDefault="00EF5D92" w:rsidP="005C4636">
      <w:pPr>
        <w:pStyle w:val="PargrafodaLista"/>
        <w:numPr>
          <w:ilvl w:val="1"/>
          <w:numId w:val="16"/>
        </w:numPr>
        <w:spacing w:before="120" w:after="120"/>
        <w:ind w:left="0" w:firstLine="0"/>
        <w:jc w:val="both"/>
        <w:rPr>
          <w:rFonts w:cs="Arial"/>
          <w:szCs w:val="20"/>
        </w:rPr>
      </w:pPr>
      <w:r w:rsidRPr="00A14776">
        <w:rPr>
          <w:rFonts w:cs="Arial"/>
          <w:szCs w:val="20"/>
        </w:rPr>
        <w:t>Responder por danos ou desaparecimentos de bens materiais, acessórios e avarias causadas por seus empregados ou preposto a IFRR, ou à terceiros, desde que fique comprovada sua responsabilidade, de acordo com o art. 70 da Lei nº 8.666/93.</w:t>
      </w:r>
    </w:p>
    <w:p w14:paraId="779CCAF1" w14:textId="6B3B39B3" w:rsidR="00160D03" w:rsidRPr="00A14776" w:rsidRDefault="00160D03" w:rsidP="005C4636">
      <w:pPr>
        <w:pStyle w:val="PargrafodaLista"/>
        <w:numPr>
          <w:ilvl w:val="1"/>
          <w:numId w:val="16"/>
        </w:numPr>
        <w:spacing w:before="120" w:after="120"/>
        <w:ind w:left="0" w:firstLine="0"/>
        <w:jc w:val="both"/>
        <w:rPr>
          <w:rFonts w:cs="Arial"/>
          <w:szCs w:val="20"/>
        </w:rPr>
      </w:pPr>
      <w:r w:rsidRPr="00A14776">
        <w:rPr>
          <w:rFonts w:cs="Arial"/>
          <w:szCs w:val="20"/>
        </w:rPr>
        <w:t>Iniciar, após o recebimento da ORDEM DE SERVIÇO e a devida aprovação do orçamento pela Assessoria de Mobilidade e Frota, a execução dos serviços contratados, informando, em tempo hábil, qualquer motivo impeditivo ou que a impossibilite de assumir as atividades conforme o estabelecido.</w:t>
      </w:r>
    </w:p>
    <w:p w14:paraId="222F83EC" w14:textId="76DF2DDC" w:rsidR="004013F5" w:rsidRPr="00A14776" w:rsidRDefault="004013F5" w:rsidP="005C4636">
      <w:pPr>
        <w:pStyle w:val="PargrafodaLista"/>
        <w:numPr>
          <w:ilvl w:val="1"/>
          <w:numId w:val="16"/>
        </w:numPr>
        <w:spacing w:before="120" w:after="120"/>
        <w:ind w:left="0" w:firstLine="0"/>
        <w:jc w:val="both"/>
        <w:rPr>
          <w:rFonts w:cs="Arial"/>
          <w:szCs w:val="20"/>
        </w:rPr>
      </w:pPr>
      <w:r w:rsidRPr="00A14776">
        <w:rPr>
          <w:rFonts w:cs="Arial"/>
          <w:szCs w:val="20"/>
        </w:rPr>
        <w:t>A empresa deverá estar apta a iniciar a prestação dos serviços imediatamente após a assinatura do Contrato.</w:t>
      </w:r>
    </w:p>
    <w:p w14:paraId="29BE6AB4" w14:textId="520CF297" w:rsidR="004013F5" w:rsidRPr="00A14776" w:rsidRDefault="004013F5" w:rsidP="005C4636">
      <w:pPr>
        <w:pStyle w:val="PargrafodaLista"/>
        <w:numPr>
          <w:ilvl w:val="1"/>
          <w:numId w:val="16"/>
        </w:numPr>
        <w:spacing w:before="120" w:after="120"/>
        <w:ind w:left="0" w:firstLine="0"/>
        <w:jc w:val="both"/>
        <w:rPr>
          <w:rFonts w:cs="Arial"/>
          <w:szCs w:val="20"/>
        </w:rPr>
      </w:pPr>
      <w:r w:rsidRPr="00A14776">
        <w:rPr>
          <w:rFonts w:cs="Arial"/>
          <w:szCs w:val="20"/>
        </w:rPr>
        <w:t>Atender com prioridade as solicitações do IFRR, para a execução dos serviços.</w:t>
      </w:r>
    </w:p>
    <w:p w14:paraId="60C3D39F" w14:textId="483E2616" w:rsidR="007D51F5" w:rsidRPr="00A14776" w:rsidRDefault="004013F5" w:rsidP="005C4636">
      <w:pPr>
        <w:pStyle w:val="PargrafodaLista"/>
        <w:numPr>
          <w:ilvl w:val="1"/>
          <w:numId w:val="16"/>
        </w:numPr>
        <w:spacing w:before="120" w:after="120"/>
        <w:ind w:left="0" w:firstLine="0"/>
        <w:jc w:val="both"/>
        <w:rPr>
          <w:rFonts w:cs="Arial"/>
          <w:szCs w:val="20"/>
        </w:rPr>
      </w:pPr>
      <w:r w:rsidRPr="00A14776">
        <w:rPr>
          <w:rFonts w:cs="Arial"/>
          <w:szCs w:val="20"/>
        </w:rPr>
        <w:t>Acatar todas as orientações da Contratante, sujeitando-se a ampla e irrestrita fiscalização por parte do IFRR, prestando todos os esclarecimentos solicitados e atendendo prontamente às reclamações formuladas.</w:t>
      </w:r>
    </w:p>
    <w:p w14:paraId="54299992" w14:textId="3776062E"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Responsabilizar-se civil e criminalmente por qualquer descumprimento das disposições legais, inclusive por acidentes decorrentes da sua ação ou omissão e pelos danos causados à CONTRATANTE ou a terceiros, decorrentes da execução dos serviços;</w:t>
      </w:r>
    </w:p>
    <w:p w14:paraId="0E0A955A" w14:textId="5590F724" w:rsidR="0057063B"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lastRenderedPageBreak/>
        <w:t>Disponibilizar arquivo eletrônico relativo às operações realizadas, por veículo, de maneira a se proceder continuamente o gerenciamento e controle da frota;</w:t>
      </w:r>
    </w:p>
    <w:p w14:paraId="5AD1554D" w14:textId="108B56B9" w:rsidR="0057063B"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Manter nos estabelecimentos dos fornecedores integrantes da rede credenciada, em local bem visível, a identificação de sua adesão ao credenciamento da licitante vencedora;</w:t>
      </w:r>
    </w:p>
    <w:p w14:paraId="2A72F414" w14:textId="3E8B7894"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Responsabilizar-se pelos encargos trabalhistas, previdenciários, fiscais e comerciais, resultantes da execução dos serviços fornecidos;</w:t>
      </w:r>
    </w:p>
    <w:p w14:paraId="170A710B" w14:textId="7097E56C"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Estar ciente que para a implantação do sistema não será permitida modificação e/ou instalação de equipamentos nos veículos da frota da CONTRATANTE;</w:t>
      </w:r>
    </w:p>
    <w:p w14:paraId="069F7B4E" w14:textId="6A8CE785"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Buscar atender as solicitações de credenciamento de fornecedores sugeridas pela CONTRATANTE;</w:t>
      </w:r>
    </w:p>
    <w:p w14:paraId="3698998D" w14:textId="46CF3D85" w:rsidR="0057063B"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Disponibilizar à CONTRATANTE todas as melhorias implementadas ao sistema, sem custo adicional;</w:t>
      </w:r>
    </w:p>
    <w:p w14:paraId="4961547B" w14:textId="02D07399"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Manter os veículos envolvidos indiretamente na execução dos serviços, como no apoio e supervisão, movidos a combustíveis que causem menor impacto ambiental, visando à redução efetiva de emissões poluidoras à atmosfera preferencialmente movidos a álcool (etanol) ou gás natural veicular (GNV);</w:t>
      </w:r>
    </w:p>
    <w:p w14:paraId="35F2DC55" w14:textId="5C9F8428"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Disponibilizar relatórios demonstrando objetivamente as políticas sustentáveis que comprovem menor impacto ambiental, controle de emissão de gases, descarte de resíduos (óleo, pneus, peças plásticas, de vidro e metálicas), sistemas de reutilização de água e adequada lavagem de peças, entre outros;</w:t>
      </w:r>
    </w:p>
    <w:p w14:paraId="40FB8710" w14:textId="4BC68F3F"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Adotar como fornecedores e rede credenciadas, empresas que possuam programa em Logística Ambiental Reversa, propiciando o correto descarte das peças e/ou componentes utilizados na manutenção da frota;</w:t>
      </w:r>
    </w:p>
    <w:p w14:paraId="0C795705" w14:textId="72882BAF"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A CONTRATADA deverá entregar Declaração de Quitação de Débitos, contendo os dados tanto da CONTRATADA como da CONTRATANTE, informando não haver nenhum débito em aberto perante a CONTRATADA, sempre que completar 12 meses da vigência do contrato ou de seu encerramento;</w:t>
      </w:r>
    </w:p>
    <w:p w14:paraId="260C0501" w14:textId="3E7AFC1A"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Manter nos estabelecimentos credenciados à sua rede, em local visível, a identificação de sua adesão ao sistema objeto deste CONTRATO;</w:t>
      </w:r>
    </w:p>
    <w:p w14:paraId="3628B4F5" w14:textId="38B6E8F4"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Manter listagem atualizada da rede de postos de combustíveis, credenciados e integrados ao sistema eletrônico de gerenciamento, informando as eventuais inclusões e exclusões e, nos estabelecimentos credenciados à sua rede, em local bem visível, a identificação de sua adesão ao sistema;</w:t>
      </w:r>
    </w:p>
    <w:p w14:paraId="52B2DA51" w14:textId="4E20AB6A"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Providenciar a correção das deficiências apontadas pela CONTRATANTE quanto à execução dos serviços contratados especificamente sobre a responsabilidade da CONTRATADA;</w:t>
      </w:r>
    </w:p>
    <w:p w14:paraId="326E41EC" w14:textId="734503C8"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Responsabilizar-se pelos encargos trabalhistas, previdenciários, fiscais, comerciais e de transporte resultante da execução do contrato;</w:t>
      </w:r>
    </w:p>
    <w:p w14:paraId="4AE3D52C" w14:textId="104B61E3"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Aceitar nas mesmas condições contratuais, os acréscimos ou supressões que se fizerem em até 25% (vinte e cinco por cento) do valor inicial atualizado do Contrato, conforme disposto no parágrafo 1º do Art. 65, da Lei nº 8.666/93; e</w:t>
      </w:r>
    </w:p>
    <w:p w14:paraId="2175DC0B" w14:textId="3A967622"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Nomear preposto, aceito pela CONTRATANTE, para representar a CONTRATADA na execução do contrato, disponibilizando um contato telefônico móvel para resolução de questões técnicas ou administrativas.</w:t>
      </w:r>
    </w:p>
    <w:p w14:paraId="2445B047" w14:textId="58193282" w:rsidR="00403E3C" w:rsidRPr="00A14776" w:rsidRDefault="00403E3C" w:rsidP="005C4636">
      <w:pPr>
        <w:pStyle w:val="PargrafodaLista"/>
        <w:numPr>
          <w:ilvl w:val="1"/>
          <w:numId w:val="16"/>
        </w:numPr>
        <w:spacing w:before="120" w:after="120"/>
        <w:ind w:left="0" w:firstLine="0"/>
        <w:jc w:val="both"/>
        <w:rPr>
          <w:rFonts w:cs="Arial"/>
          <w:szCs w:val="20"/>
        </w:rPr>
      </w:pPr>
      <w:r w:rsidRPr="00A14776">
        <w:rPr>
          <w:rFonts w:cs="Arial"/>
          <w:szCs w:val="20"/>
        </w:rPr>
        <w:t>Vedar a utilização, na execução dos serviços, de empregado que seja familiar de agente público ocupante de cargo em comissão ou função de confiança no órgão Contratante, nos termos do artigo 7° do Decreto n° 7.203, de 2010.</w:t>
      </w:r>
    </w:p>
    <w:p w14:paraId="64592BA4" w14:textId="77777777" w:rsidR="00DB206B" w:rsidRPr="00A14776" w:rsidRDefault="00DB206B" w:rsidP="005C4636">
      <w:pPr>
        <w:pStyle w:val="Nivel1"/>
        <w:numPr>
          <w:ilvl w:val="0"/>
          <w:numId w:val="18"/>
        </w:numPr>
        <w:ind w:left="0" w:firstLine="0"/>
        <w:rPr>
          <w:color w:val="auto"/>
        </w:rPr>
      </w:pPr>
      <w:r w:rsidRPr="00A14776">
        <w:rPr>
          <w:color w:val="auto"/>
        </w:rPr>
        <w:t>DA SUBCONTRATAÇÃO</w:t>
      </w:r>
    </w:p>
    <w:p w14:paraId="1759131D" w14:textId="2DB74356" w:rsidR="00ED574B" w:rsidRPr="00A14776" w:rsidRDefault="00ED574B" w:rsidP="005C4636">
      <w:pPr>
        <w:pStyle w:val="PargrafodaLista"/>
        <w:numPr>
          <w:ilvl w:val="1"/>
          <w:numId w:val="17"/>
        </w:numPr>
        <w:spacing w:before="120" w:after="120" w:line="276" w:lineRule="auto"/>
        <w:jc w:val="both"/>
        <w:rPr>
          <w:rFonts w:cs="Arial"/>
          <w:szCs w:val="20"/>
        </w:rPr>
      </w:pPr>
      <w:r w:rsidRPr="00A14776">
        <w:rPr>
          <w:rFonts w:cs="Arial"/>
          <w:szCs w:val="20"/>
        </w:rPr>
        <w:t>Não será admitida a subcontratação do objeto licitatório.</w:t>
      </w:r>
    </w:p>
    <w:p w14:paraId="64592BB0" w14:textId="77777777" w:rsidR="0055045F" w:rsidRPr="00A14776" w:rsidRDefault="0055045F" w:rsidP="005C4636">
      <w:pPr>
        <w:pStyle w:val="Nivel1"/>
        <w:numPr>
          <w:ilvl w:val="0"/>
          <w:numId w:val="3"/>
        </w:numPr>
        <w:ind w:left="0" w:firstLine="0"/>
        <w:rPr>
          <w:color w:val="auto"/>
          <w:lang w:eastAsia="en-US"/>
        </w:rPr>
      </w:pPr>
      <w:r w:rsidRPr="00A14776">
        <w:rPr>
          <w:color w:val="auto"/>
          <w:lang w:eastAsia="en-US"/>
        </w:rPr>
        <w:t>ALTERAÇÃO SUBJETIVA</w:t>
      </w:r>
    </w:p>
    <w:p w14:paraId="64592BB1" w14:textId="0AF5A4F1" w:rsidR="0055045F" w:rsidRPr="00A14776" w:rsidRDefault="008765F6" w:rsidP="000B535F">
      <w:pPr>
        <w:spacing w:before="120" w:after="120" w:line="276" w:lineRule="auto"/>
        <w:jc w:val="both"/>
        <w:rPr>
          <w:rFonts w:cs="Arial"/>
          <w:szCs w:val="20"/>
          <w:lang w:eastAsia="en-US"/>
        </w:rPr>
      </w:pPr>
      <w:r w:rsidRPr="00A14776">
        <w:rPr>
          <w:rFonts w:cs="Arial"/>
          <w:szCs w:val="20"/>
          <w:lang w:eastAsia="en-US"/>
        </w:rPr>
        <w:t xml:space="preserve">15.1 </w:t>
      </w:r>
      <w:r w:rsidR="0055045F" w:rsidRPr="00A14776">
        <w:rPr>
          <w:rFonts w:cs="Arial"/>
          <w:szCs w:val="20"/>
          <w:lang w:eastAsia="en-US"/>
        </w:rPr>
        <w:t>É admissível a fusão, cisão ou incorporação da contratada com/</w:t>
      </w:r>
      <w:r w:rsidR="00E027CF" w:rsidRPr="00A14776">
        <w:rPr>
          <w:rFonts w:cs="Arial"/>
          <w:szCs w:val="20"/>
          <w:lang w:eastAsia="en-US"/>
        </w:rPr>
        <w:t>por</w:t>
      </w:r>
      <w:r w:rsidR="0055045F" w:rsidRPr="00A14776">
        <w:rPr>
          <w:rFonts w:cs="Arial"/>
          <w:szCs w:val="20"/>
          <w:lang w:eastAsia="en-US"/>
        </w:rPr>
        <w:t xml:space="preserve"> outra pessoa jurídica, desde que sejam observados pela nova pessoa jurídica todos os requisitos de habilitação exigidos na licitação original; sejam mantidas as demais cláusulas e condições do contrato; não haja prejuízo à </w:t>
      </w:r>
      <w:r w:rsidR="0055045F" w:rsidRPr="00A14776">
        <w:rPr>
          <w:rFonts w:cs="Arial"/>
          <w:szCs w:val="20"/>
          <w:lang w:eastAsia="en-US"/>
        </w:rPr>
        <w:lastRenderedPageBreak/>
        <w:t>execução do objeto pactuado e haja a anuência expressa da Administração à continuidade do contrato.</w:t>
      </w:r>
    </w:p>
    <w:p w14:paraId="64592BB2" w14:textId="77777777" w:rsidR="00DB206B" w:rsidRPr="00A14776" w:rsidRDefault="00DB206B" w:rsidP="005C4636">
      <w:pPr>
        <w:pStyle w:val="Nivel1"/>
        <w:numPr>
          <w:ilvl w:val="0"/>
          <w:numId w:val="3"/>
        </w:numPr>
        <w:ind w:left="0" w:firstLine="0"/>
        <w:rPr>
          <w:color w:val="auto"/>
          <w:lang w:eastAsia="en-US"/>
        </w:rPr>
      </w:pPr>
      <w:r w:rsidRPr="00A14776">
        <w:rPr>
          <w:color w:val="auto"/>
          <w:lang w:eastAsia="en-US"/>
        </w:rPr>
        <w:t>CONTROLE E FISCALIZAÇÃO DA EXECUÇÃO</w:t>
      </w:r>
    </w:p>
    <w:p w14:paraId="72395D15" w14:textId="77777777" w:rsidR="00A810FA" w:rsidRPr="00A14776" w:rsidRDefault="00A810FA" w:rsidP="00A810FA">
      <w:pPr>
        <w:pStyle w:val="PargrafodaLista"/>
        <w:keepNext/>
        <w:keepLines/>
        <w:numPr>
          <w:ilvl w:val="0"/>
          <w:numId w:val="1"/>
        </w:numPr>
        <w:spacing w:before="480" w:after="120" w:line="276" w:lineRule="auto"/>
        <w:contextualSpacing w:val="0"/>
        <w:jc w:val="both"/>
        <w:outlineLvl w:val="0"/>
        <w:rPr>
          <w:rFonts w:eastAsiaTheme="majorEastAsia" w:cs="Arial"/>
          <w:b/>
          <w:vanish/>
          <w:szCs w:val="20"/>
          <w:lang w:eastAsia="en-US"/>
        </w:rPr>
      </w:pPr>
    </w:p>
    <w:p w14:paraId="3CB4C72B" w14:textId="77777777" w:rsidR="00A810FA" w:rsidRPr="00A14776" w:rsidRDefault="00A810FA" w:rsidP="00A810FA">
      <w:pPr>
        <w:pStyle w:val="PargrafodaLista"/>
        <w:keepNext/>
        <w:keepLines/>
        <w:numPr>
          <w:ilvl w:val="0"/>
          <w:numId w:val="1"/>
        </w:numPr>
        <w:spacing w:before="480" w:after="120" w:line="276" w:lineRule="auto"/>
        <w:contextualSpacing w:val="0"/>
        <w:jc w:val="both"/>
        <w:outlineLvl w:val="0"/>
        <w:rPr>
          <w:rFonts w:eastAsiaTheme="majorEastAsia" w:cs="Arial"/>
          <w:b/>
          <w:vanish/>
          <w:szCs w:val="20"/>
          <w:lang w:eastAsia="en-US"/>
        </w:rPr>
      </w:pPr>
    </w:p>
    <w:p w14:paraId="4EC91C92" w14:textId="1DB4D0A3" w:rsidR="0054784A" w:rsidRPr="00A14776" w:rsidRDefault="0054784A" w:rsidP="00A810FA">
      <w:pPr>
        <w:pStyle w:val="PargrafodaLista"/>
        <w:numPr>
          <w:ilvl w:val="1"/>
          <w:numId w:val="1"/>
        </w:numPr>
        <w:ind w:left="857"/>
        <w:rPr>
          <w:lang w:eastAsia="en-US"/>
        </w:rPr>
      </w:pPr>
      <w:r w:rsidRPr="00A14776">
        <w:rPr>
          <w:lang w:eastAsia="en-US"/>
        </w:rPr>
        <w:t xml:space="preserve">O acompanhamento e a fiscalização da execução do contrato consistem na verificação da conformidade da prestação dos serviços, dos materiais, técnicas e equipamentos empregados, de forma a assegurar o perfeito cumprimento do ajuste, que serão exercidos por um ou mais representantes da Contratante, especialmente designados, na forma dos </w:t>
      </w:r>
      <w:proofErr w:type="spellStart"/>
      <w:r w:rsidRPr="00A14776">
        <w:rPr>
          <w:lang w:eastAsia="en-US"/>
        </w:rPr>
        <w:t>arts</w:t>
      </w:r>
      <w:proofErr w:type="spellEnd"/>
      <w:r w:rsidRPr="00A14776">
        <w:rPr>
          <w:lang w:eastAsia="en-US"/>
        </w:rPr>
        <w:t>. 67 e 73 da Lei nº 8.666, de 1993.</w:t>
      </w:r>
    </w:p>
    <w:p w14:paraId="1459F9EA" w14:textId="77777777" w:rsidR="0054784A" w:rsidRPr="00A14776" w:rsidRDefault="0054784A" w:rsidP="0054784A">
      <w:pPr>
        <w:numPr>
          <w:ilvl w:val="1"/>
          <w:numId w:val="1"/>
        </w:numPr>
        <w:spacing w:before="120" w:after="120" w:line="276" w:lineRule="auto"/>
        <w:ind w:left="425" w:firstLine="0"/>
        <w:jc w:val="both"/>
        <w:rPr>
          <w:rFonts w:cs="Arial"/>
          <w:szCs w:val="20"/>
          <w:lang w:eastAsia="en-US"/>
        </w:rPr>
      </w:pPr>
      <w:r w:rsidRPr="00A14776">
        <w:rPr>
          <w:rFonts w:cs="Arial"/>
          <w:szCs w:val="20"/>
          <w:lang w:eastAsia="en-US"/>
        </w:rPr>
        <w:t>O representante da Contratante deverá ter a qualificação necessária para o acompanhamento e controle da execução dos serviços e do contrato.</w:t>
      </w:r>
    </w:p>
    <w:p w14:paraId="5AD5368F" w14:textId="77777777" w:rsidR="0054784A" w:rsidRPr="00A14776" w:rsidRDefault="0054784A" w:rsidP="0054784A">
      <w:pPr>
        <w:numPr>
          <w:ilvl w:val="1"/>
          <w:numId w:val="1"/>
        </w:numPr>
        <w:spacing w:before="120" w:after="120" w:line="276" w:lineRule="auto"/>
        <w:ind w:left="425" w:firstLine="0"/>
        <w:jc w:val="both"/>
        <w:rPr>
          <w:rFonts w:cs="Arial"/>
          <w:szCs w:val="20"/>
          <w:lang w:eastAsia="en-US"/>
        </w:rPr>
      </w:pPr>
      <w:r w:rsidRPr="00A14776">
        <w:rPr>
          <w:rFonts w:cs="Arial"/>
          <w:szCs w:val="20"/>
          <w:lang w:eastAsia="en-US"/>
        </w:rPr>
        <w:t>A verificação da adequação da prestação do serviço deverá ser realizada com base nos critérios previstos neste Termo de Referência.</w:t>
      </w:r>
    </w:p>
    <w:p w14:paraId="409B00C3" w14:textId="77777777" w:rsidR="0054784A" w:rsidRPr="00A14776" w:rsidRDefault="0054784A" w:rsidP="0054784A">
      <w:pPr>
        <w:numPr>
          <w:ilvl w:val="1"/>
          <w:numId w:val="1"/>
        </w:numPr>
        <w:spacing w:before="120" w:after="120" w:line="276" w:lineRule="auto"/>
        <w:ind w:left="425" w:firstLine="0"/>
        <w:jc w:val="both"/>
        <w:rPr>
          <w:rFonts w:cs="Arial"/>
          <w:szCs w:val="20"/>
          <w:lang w:eastAsia="en-US"/>
        </w:rPr>
      </w:pPr>
      <w:r w:rsidRPr="00A14776">
        <w:rPr>
          <w:rFonts w:cs="Arial"/>
          <w:szCs w:val="20"/>
          <w:lang w:eastAsia="en-US"/>
        </w:rPr>
        <w:t xml:space="preserve">A fiscalização do contrato, ao verificar que houve </w:t>
      </w:r>
      <w:proofErr w:type="spellStart"/>
      <w:r w:rsidRPr="00A14776">
        <w:rPr>
          <w:rFonts w:cs="Arial"/>
          <w:szCs w:val="20"/>
          <w:lang w:eastAsia="en-US"/>
        </w:rPr>
        <w:t>subdimensionamento</w:t>
      </w:r>
      <w:proofErr w:type="spellEnd"/>
      <w:r w:rsidRPr="00A14776">
        <w:rPr>
          <w:rFonts w:cs="Arial"/>
          <w:szCs w:val="20"/>
          <w:lang w:eastAsia="en-US"/>
        </w:rPr>
        <w:t xml:space="preserve">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artigo 65 da Lei nº 8.666, de 1993.</w:t>
      </w:r>
    </w:p>
    <w:p w14:paraId="15791980" w14:textId="77777777" w:rsidR="0054784A" w:rsidRPr="00A14776" w:rsidRDefault="0054784A" w:rsidP="0054784A">
      <w:pPr>
        <w:numPr>
          <w:ilvl w:val="1"/>
          <w:numId w:val="1"/>
        </w:numPr>
        <w:spacing w:before="120" w:after="120" w:line="276" w:lineRule="auto"/>
        <w:ind w:left="425" w:firstLine="0"/>
        <w:jc w:val="both"/>
        <w:rPr>
          <w:rFonts w:cs="Arial"/>
          <w:szCs w:val="20"/>
          <w:lang w:eastAsia="en-US"/>
        </w:rPr>
      </w:pPr>
      <w:r w:rsidRPr="00A14776">
        <w:rPr>
          <w:rFonts w:cs="Arial"/>
          <w:szCs w:val="20"/>
          <w:lang w:eastAsia="en-US"/>
        </w:rPr>
        <w:t>A conformidade do material/técnica/equipamento a ser utilizado na execução dos serviços deverá ser verificada juntamente com o documento da Contratada que contenha a relação detalhada dos mesmos, de acordo com o estabelecido neste Termo de Referência, informando as respectivas quantidades e especificações técnicas, tais como: marca, qualidade e forma de uso.</w:t>
      </w:r>
    </w:p>
    <w:p w14:paraId="61D4031D" w14:textId="77777777" w:rsidR="0054784A" w:rsidRPr="00A14776" w:rsidRDefault="0054784A" w:rsidP="0054784A">
      <w:pPr>
        <w:numPr>
          <w:ilvl w:val="1"/>
          <w:numId w:val="1"/>
        </w:numPr>
        <w:spacing w:before="120" w:after="120" w:line="276" w:lineRule="auto"/>
        <w:ind w:left="425" w:firstLine="0"/>
        <w:jc w:val="both"/>
        <w:rPr>
          <w:rFonts w:cs="Arial"/>
          <w:szCs w:val="20"/>
          <w:lang w:eastAsia="en-US"/>
        </w:rPr>
      </w:pPr>
      <w:r w:rsidRPr="00A14776">
        <w:rPr>
          <w:rFonts w:cs="Arial"/>
          <w:szCs w:val="20"/>
          <w:lang w:eastAsia="en-US"/>
        </w:rPr>
        <w:t>O representante da Contratante deverá promover o registro das ocorrências verificadas, adotando as providências necessárias ao fiel cumprimento das cláusulas contratuais, conforme o disposto nos §§ 1º e 2º do art. 67 da Lei nº 8.666, de 1993.</w:t>
      </w:r>
    </w:p>
    <w:p w14:paraId="1D88518B" w14:textId="77777777" w:rsidR="0054784A" w:rsidRPr="00A14776" w:rsidRDefault="0054784A" w:rsidP="0054784A">
      <w:pPr>
        <w:numPr>
          <w:ilvl w:val="1"/>
          <w:numId w:val="1"/>
        </w:numPr>
        <w:spacing w:before="120" w:after="120" w:line="276" w:lineRule="auto"/>
        <w:ind w:left="425" w:firstLine="0"/>
        <w:jc w:val="both"/>
        <w:rPr>
          <w:rFonts w:cs="Arial"/>
          <w:szCs w:val="20"/>
          <w:lang w:eastAsia="en-US"/>
        </w:rPr>
      </w:pPr>
      <w:r w:rsidRPr="00A14776">
        <w:rPr>
          <w:rFonts w:cs="Arial"/>
          <w:szCs w:val="20"/>
          <w:lang w:eastAsia="en-US"/>
        </w:rPr>
        <w:t>O descumprimento total ou parcial das obrigações e responsabilidades assumidas pela Contratada, sobretudo quanto às obrigações e encargos sociais e trabalhistas, ensejará a aplicação de sanções administrativas, previstas neste Termo de Referência e na legislação vigente, podendo culminar em rescisão contratual, conforme disposto nos artigos 77 e 87 da Lei nº 8.666, de 1993.</w:t>
      </w:r>
    </w:p>
    <w:p w14:paraId="11AD0B74" w14:textId="77777777" w:rsidR="0054784A" w:rsidRPr="00A14776" w:rsidRDefault="0054784A" w:rsidP="0054784A">
      <w:pPr>
        <w:numPr>
          <w:ilvl w:val="1"/>
          <w:numId w:val="1"/>
        </w:numPr>
        <w:spacing w:before="120" w:after="120" w:line="276" w:lineRule="auto"/>
        <w:ind w:left="425" w:firstLine="0"/>
        <w:jc w:val="both"/>
        <w:rPr>
          <w:rFonts w:cs="Arial"/>
          <w:lang w:eastAsia="en-US"/>
        </w:rPr>
      </w:pPr>
      <w:r w:rsidRPr="00A14776">
        <w:rPr>
          <w:rFonts w:cs="Arial"/>
          <w:lang w:eastAsia="en-US"/>
        </w:rPr>
        <w:t xml:space="preserve">As atividades de gestão e fiscalização da execução contratual devem ser realizadas de forma preventiva, rotineira e sistemática, podendo ser exercidas por servidores, equipe de fiscalização ou único servidor, desde que, no exercício dessas atribuições, fique assegurada a distinção dessas atividades e, em razão do volume de trabalho, não comprometa o desempenho de todas as ações relacionadas à Gestão do Contrato. </w:t>
      </w:r>
    </w:p>
    <w:p w14:paraId="369D1F55" w14:textId="64468A94" w:rsidR="0054784A" w:rsidRPr="00A14776" w:rsidRDefault="0054784A" w:rsidP="0054784A">
      <w:pPr>
        <w:numPr>
          <w:ilvl w:val="1"/>
          <w:numId w:val="1"/>
        </w:numPr>
        <w:spacing w:before="120" w:after="120" w:line="276" w:lineRule="auto"/>
        <w:ind w:left="425" w:firstLine="0"/>
        <w:jc w:val="both"/>
        <w:rPr>
          <w:rFonts w:cs="Arial"/>
          <w:szCs w:val="20"/>
        </w:rPr>
      </w:pPr>
      <w:r w:rsidRPr="00A14776">
        <w:rPr>
          <w:rFonts w:cs="Arial"/>
          <w:szCs w:val="20"/>
        </w:rPr>
        <w:t xml:space="preserve">A fiscalização técnica dos contratos avaliará constantemente a execução do objeto e utilizará </w:t>
      </w:r>
      <w:r w:rsidRPr="00A14776">
        <w:rPr>
          <w:rFonts w:cs="Arial"/>
          <w:i/>
          <w:szCs w:val="20"/>
        </w:rPr>
        <w:t xml:space="preserve">o Instrumento de </w:t>
      </w:r>
      <w:r w:rsidRPr="00A14776">
        <w:rPr>
          <w:rFonts w:cs="Arial"/>
          <w:i/>
          <w:lang w:eastAsia="en-US"/>
        </w:rPr>
        <w:t>Medição</w:t>
      </w:r>
      <w:r w:rsidRPr="00A14776">
        <w:rPr>
          <w:rFonts w:cs="Arial"/>
          <w:i/>
          <w:szCs w:val="20"/>
        </w:rPr>
        <w:t xml:space="preserve"> de Resultado (IMR), confo</w:t>
      </w:r>
      <w:r w:rsidR="00D9787B" w:rsidRPr="00A14776">
        <w:rPr>
          <w:rFonts w:cs="Arial"/>
          <w:i/>
          <w:szCs w:val="20"/>
        </w:rPr>
        <w:t>rme modelo previsto no Anexo IV</w:t>
      </w:r>
      <w:r w:rsidRPr="00A14776">
        <w:rPr>
          <w:rFonts w:cs="Arial"/>
          <w:i/>
          <w:szCs w:val="20"/>
        </w:rPr>
        <w:t xml:space="preserve">, </w:t>
      </w:r>
      <w:r w:rsidRPr="00A14776">
        <w:rPr>
          <w:rFonts w:cs="Arial"/>
          <w:szCs w:val="20"/>
        </w:rPr>
        <w:t>devendo haver o redimensionamento no pagamento com base nos indicadores estabelecidos, sempre que a CONTRATADA:</w:t>
      </w:r>
    </w:p>
    <w:p w14:paraId="44C7D094" w14:textId="77777777" w:rsidR="0054784A" w:rsidRPr="00A14776" w:rsidRDefault="0054784A" w:rsidP="0054784A">
      <w:pPr>
        <w:spacing w:before="120" w:after="120" w:line="276" w:lineRule="auto"/>
        <w:ind w:left="1416"/>
        <w:jc w:val="both"/>
        <w:rPr>
          <w:rFonts w:cs="Arial"/>
          <w:szCs w:val="20"/>
        </w:rPr>
      </w:pPr>
      <w:r w:rsidRPr="00A14776">
        <w:rPr>
          <w:rFonts w:cs="Arial"/>
          <w:szCs w:val="20"/>
        </w:rPr>
        <w:lastRenderedPageBreak/>
        <w:t>a) não produzir os resultados, deixar de executar, ou não executar com a qualidade mínima exigida as atividades contratadas; ou</w:t>
      </w:r>
    </w:p>
    <w:p w14:paraId="4099894B" w14:textId="77777777" w:rsidR="0054784A" w:rsidRPr="00A14776" w:rsidRDefault="0054784A" w:rsidP="0054784A">
      <w:pPr>
        <w:spacing w:before="120" w:after="120" w:line="276" w:lineRule="auto"/>
        <w:ind w:left="1416"/>
        <w:jc w:val="both"/>
        <w:rPr>
          <w:rFonts w:cs="Arial"/>
          <w:szCs w:val="20"/>
        </w:rPr>
      </w:pPr>
      <w:r w:rsidRPr="00A14776">
        <w:rPr>
          <w:rFonts w:cs="Arial"/>
          <w:szCs w:val="20"/>
        </w:rPr>
        <w:t>b) deixar de utilizar materiais e recursos humanos exigidos para a execução do serviço, ou utilizá-los com qualidade ou quantidade inferior à demandada.</w:t>
      </w:r>
    </w:p>
    <w:p w14:paraId="5D34DFAE" w14:textId="77777777" w:rsidR="0054784A" w:rsidRPr="00A14776" w:rsidRDefault="0054784A" w:rsidP="0054784A">
      <w:pPr>
        <w:numPr>
          <w:ilvl w:val="2"/>
          <w:numId w:val="1"/>
        </w:numPr>
        <w:spacing w:before="120" w:after="120" w:line="276" w:lineRule="auto"/>
        <w:ind w:left="1922"/>
        <w:jc w:val="both"/>
        <w:rPr>
          <w:rFonts w:cs="Arial"/>
          <w:szCs w:val="20"/>
        </w:rPr>
      </w:pPr>
      <w:r w:rsidRPr="00A14776">
        <w:rPr>
          <w:rFonts w:cs="Arial"/>
          <w:szCs w:val="20"/>
        </w:rPr>
        <w:t xml:space="preserve">A </w:t>
      </w:r>
      <w:r w:rsidRPr="00A14776">
        <w:rPr>
          <w:rFonts w:cs="Arial"/>
          <w:lang w:eastAsia="en-US"/>
        </w:rPr>
        <w:t>utilização</w:t>
      </w:r>
      <w:r w:rsidRPr="00A14776">
        <w:rPr>
          <w:rFonts w:cs="Arial"/>
          <w:szCs w:val="20"/>
        </w:rPr>
        <w:t xml:space="preserve"> do IMR não impede a aplicação concomitante de outros mecanismos para a avaliação da prestação dos serviços.</w:t>
      </w:r>
    </w:p>
    <w:p w14:paraId="5A6F72E6" w14:textId="77777777" w:rsidR="0054784A" w:rsidRPr="00A14776" w:rsidRDefault="0054784A" w:rsidP="0054784A">
      <w:pPr>
        <w:numPr>
          <w:ilvl w:val="1"/>
          <w:numId w:val="1"/>
        </w:numPr>
        <w:spacing w:before="120" w:after="120" w:line="276" w:lineRule="auto"/>
        <w:ind w:left="425" w:firstLine="0"/>
        <w:jc w:val="both"/>
        <w:rPr>
          <w:rFonts w:cs="Arial"/>
          <w:szCs w:val="20"/>
        </w:rPr>
      </w:pPr>
      <w:r w:rsidRPr="00A14776">
        <w:rPr>
          <w:rFonts w:cs="Arial"/>
          <w:szCs w:val="20"/>
        </w:rPr>
        <w:t xml:space="preserve">Durante a execução do objeto, o fiscal técnico deverá monitorar constantemente o nível de qualidade dos serviços para evitar a sua degeneração, devendo intervir para requerer à CONTRATADA a correção das faltas, falhas e irregularidades constatadas. </w:t>
      </w:r>
    </w:p>
    <w:p w14:paraId="0097C1C4" w14:textId="77777777" w:rsidR="0054784A" w:rsidRPr="00A14776" w:rsidRDefault="0054784A" w:rsidP="0054784A">
      <w:pPr>
        <w:numPr>
          <w:ilvl w:val="1"/>
          <w:numId w:val="1"/>
        </w:numPr>
        <w:spacing w:before="120" w:after="120" w:line="276" w:lineRule="auto"/>
        <w:ind w:left="425" w:firstLine="0"/>
        <w:jc w:val="both"/>
        <w:rPr>
          <w:rFonts w:cs="Arial"/>
          <w:szCs w:val="20"/>
        </w:rPr>
      </w:pPr>
      <w:r w:rsidRPr="00A14776">
        <w:rPr>
          <w:rFonts w:cs="Arial"/>
          <w:szCs w:val="20"/>
        </w:rPr>
        <w:t xml:space="preserve">O fiscal técnico deverá apresentar ao preposto da CONTRATADA a avaliação da execução do objeto ou, se for o caso, a avaliação de desempenho e qualidade da prestação dos serviços realizada. </w:t>
      </w:r>
    </w:p>
    <w:p w14:paraId="58F1385F" w14:textId="77777777" w:rsidR="0054784A" w:rsidRPr="00A14776" w:rsidRDefault="0054784A" w:rsidP="0054784A">
      <w:pPr>
        <w:numPr>
          <w:ilvl w:val="1"/>
          <w:numId w:val="1"/>
        </w:numPr>
        <w:spacing w:before="120" w:after="120" w:line="276" w:lineRule="auto"/>
        <w:ind w:left="425" w:firstLine="0"/>
        <w:jc w:val="both"/>
        <w:rPr>
          <w:rFonts w:cs="Arial"/>
          <w:szCs w:val="20"/>
        </w:rPr>
      </w:pPr>
      <w:r w:rsidRPr="00A14776">
        <w:rPr>
          <w:rFonts w:cs="Arial"/>
          <w:szCs w:val="20"/>
        </w:rPr>
        <w:t xml:space="preserve">Em hipótese alguma, será admitido que a própria CONTRATADA materialize a avaliação de desempenho e qualidade da prestação dos serviços realizada. </w:t>
      </w:r>
    </w:p>
    <w:p w14:paraId="390C68E2" w14:textId="77777777" w:rsidR="0054784A" w:rsidRPr="00A14776" w:rsidRDefault="0054784A" w:rsidP="0054784A">
      <w:pPr>
        <w:numPr>
          <w:ilvl w:val="1"/>
          <w:numId w:val="1"/>
        </w:numPr>
        <w:spacing w:before="120" w:after="120" w:line="276" w:lineRule="auto"/>
        <w:ind w:left="425" w:firstLine="0"/>
        <w:jc w:val="both"/>
        <w:rPr>
          <w:rFonts w:cs="Arial"/>
          <w:szCs w:val="20"/>
        </w:rPr>
      </w:pPr>
      <w:r w:rsidRPr="00A14776">
        <w:rPr>
          <w:rFonts w:cs="Arial"/>
          <w:szCs w:val="20"/>
        </w:rPr>
        <w:t xml:space="preserve">A CONTRATADA poderá apresentar justificativa para a prestação do serviço com menor nível de conformidade, que poderá ser aceita pelo fiscal técnico, desde que comprovada a excepcionalidade da ocorrência, resultante exclusivamente de fatores imprevisíveis e alheios ao controle do prestador. </w:t>
      </w:r>
    </w:p>
    <w:p w14:paraId="2C207946" w14:textId="77777777" w:rsidR="0054784A" w:rsidRPr="00A14776" w:rsidRDefault="0054784A" w:rsidP="0054784A">
      <w:pPr>
        <w:numPr>
          <w:ilvl w:val="1"/>
          <w:numId w:val="1"/>
        </w:numPr>
        <w:spacing w:before="120" w:after="120" w:line="276" w:lineRule="auto"/>
        <w:ind w:left="425" w:firstLine="0"/>
        <w:jc w:val="both"/>
        <w:rPr>
          <w:rFonts w:cs="Arial"/>
          <w:szCs w:val="20"/>
        </w:rPr>
      </w:pPr>
      <w:r w:rsidRPr="00A14776">
        <w:rPr>
          <w:rFonts w:cs="Arial"/>
          <w:szCs w:val="20"/>
        </w:rPr>
        <w:t xml:space="preserve">Na hipótese de comportamento contínuo de desconformidade da prestação do serviço em relação à qualidade exigida, bem como quando esta ultrapassar os níveis mínimos toleráveis previstos nos indicadores, além dos fatores redutores, devem ser aplicadas as sanções à CONTRATADA de acordo com as regras previstas no ato convocatório. </w:t>
      </w:r>
    </w:p>
    <w:p w14:paraId="74D93DBB" w14:textId="77777777" w:rsidR="0054784A" w:rsidRPr="00A14776" w:rsidRDefault="0054784A" w:rsidP="0054784A">
      <w:pPr>
        <w:numPr>
          <w:ilvl w:val="1"/>
          <w:numId w:val="1"/>
        </w:numPr>
        <w:spacing w:before="120" w:after="120" w:line="276" w:lineRule="auto"/>
        <w:ind w:left="425" w:firstLine="0"/>
        <w:jc w:val="both"/>
        <w:rPr>
          <w:rFonts w:cs="Arial"/>
          <w:szCs w:val="20"/>
        </w:rPr>
      </w:pPr>
      <w:r w:rsidRPr="00A14776">
        <w:rPr>
          <w:rFonts w:cs="Arial"/>
          <w:szCs w:val="20"/>
        </w:rPr>
        <w:t xml:space="preserve">O fiscal técnico poderá realizar avaliação diária, semanal ou mensal, desde que o período escolhido seja suficiente para avaliar ou, se for o caso, aferir o desempenho e qualidade da prestação dos serviços. </w:t>
      </w:r>
    </w:p>
    <w:p w14:paraId="4D221DD4" w14:textId="77777777" w:rsidR="0054784A" w:rsidRPr="00A14776" w:rsidRDefault="0054784A" w:rsidP="0054784A">
      <w:pPr>
        <w:numPr>
          <w:ilvl w:val="1"/>
          <w:numId w:val="1"/>
        </w:numPr>
        <w:spacing w:before="120" w:after="120" w:line="276" w:lineRule="auto"/>
        <w:ind w:left="425" w:firstLine="0"/>
        <w:jc w:val="both"/>
        <w:rPr>
          <w:rFonts w:cs="Arial"/>
          <w:szCs w:val="20"/>
        </w:rPr>
      </w:pPr>
      <w:r w:rsidRPr="00A14776">
        <w:rPr>
          <w:rFonts w:cs="Arial"/>
          <w:szCs w:val="20"/>
        </w:rPr>
        <w:t xml:space="preserve">A conformidade do material a ser utilizado na execução dos serviços deverá ser verificada juntamente com o documento da CONTRATADA que contenha sua relação detalhada, de acordo com o estabelecido neste Termo de Referência e na proposta, informando as respectivas quantidades e especificações técnicas, tais como: marca, qualidade e forma de uso. </w:t>
      </w:r>
    </w:p>
    <w:p w14:paraId="3A3218E0" w14:textId="77777777" w:rsidR="0054784A" w:rsidRPr="00A14776" w:rsidRDefault="0054784A" w:rsidP="0054784A">
      <w:pPr>
        <w:pStyle w:val="PargrafodaLista"/>
        <w:numPr>
          <w:ilvl w:val="1"/>
          <w:numId w:val="1"/>
        </w:numPr>
        <w:spacing w:before="120" w:after="120" w:line="276" w:lineRule="auto"/>
        <w:ind w:left="425" w:firstLine="0"/>
        <w:jc w:val="both"/>
        <w:rPr>
          <w:rFonts w:cs="Arial"/>
          <w:szCs w:val="20"/>
        </w:rPr>
      </w:pPr>
      <w:r w:rsidRPr="00A14776">
        <w:rPr>
          <w:rFonts w:cs="Arial"/>
          <w:szCs w:val="20"/>
        </w:rPr>
        <w:t>As disposições previstas nesta cláusula não excluem o disposto no Anexo VIII da Instrução Normativa SLTI/MP nº 05, de 2017, aplicável no que for pertinente à contratação.</w:t>
      </w:r>
    </w:p>
    <w:p w14:paraId="049DF869" w14:textId="77777777" w:rsidR="007D143B" w:rsidRPr="00A14776" w:rsidRDefault="0054784A" w:rsidP="000B535F">
      <w:pPr>
        <w:numPr>
          <w:ilvl w:val="1"/>
          <w:numId w:val="1"/>
        </w:numPr>
        <w:spacing w:before="120" w:after="120" w:line="276" w:lineRule="auto"/>
        <w:ind w:left="425" w:firstLine="0"/>
        <w:jc w:val="both"/>
        <w:rPr>
          <w:rFonts w:cs="Arial"/>
          <w:szCs w:val="20"/>
        </w:rPr>
      </w:pPr>
      <w:r w:rsidRPr="00A14776">
        <w:rPr>
          <w:rFonts w:cs="Arial"/>
          <w:szCs w:val="20"/>
        </w:rPr>
        <w:t xml:space="preserve">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 com o art. 70 da Lei nº 8.666, de 1993. </w:t>
      </w:r>
    </w:p>
    <w:p w14:paraId="17C7B705" w14:textId="77777777" w:rsidR="007D143B" w:rsidRPr="00A14776" w:rsidRDefault="00054069" w:rsidP="000B535F">
      <w:pPr>
        <w:numPr>
          <w:ilvl w:val="1"/>
          <w:numId w:val="1"/>
        </w:numPr>
        <w:spacing w:before="120" w:after="120" w:line="276" w:lineRule="auto"/>
        <w:ind w:left="425" w:firstLine="0"/>
        <w:jc w:val="both"/>
        <w:rPr>
          <w:rFonts w:cs="Arial"/>
          <w:szCs w:val="20"/>
        </w:rPr>
      </w:pPr>
      <w:r w:rsidRPr="00A14776">
        <w:rPr>
          <w:rFonts w:cs="Arial"/>
          <w:szCs w:val="20"/>
        </w:rPr>
        <w:t xml:space="preserve">O </w:t>
      </w:r>
      <w:r w:rsidR="007D143B" w:rsidRPr="00A14776">
        <w:rPr>
          <w:rFonts w:cs="Arial"/>
          <w:szCs w:val="20"/>
        </w:rPr>
        <w:t>solicitante</w:t>
      </w:r>
      <w:r w:rsidRPr="00A14776">
        <w:rPr>
          <w:rFonts w:cs="Arial"/>
          <w:szCs w:val="20"/>
        </w:rPr>
        <w:t xml:space="preserve"> realizará no mínimo três pesquisas de preços para fins de avaliar os preços praticados antes da execução dos serviços. Q</w:t>
      </w:r>
      <w:r w:rsidR="003D5D6C" w:rsidRPr="00A14776">
        <w:rPr>
          <w:rFonts w:cs="Arial"/>
          <w:szCs w:val="20"/>
        </w:rPr>
        <w:t>uando não for possível a apresentação dos 03 (três) orçamentos/cotações, para o serviço solicitado, o mesmo poderá ser executado, desde que haja prévia justificativa</w:t>
      </w:r>
      <w:r w:rsidR="007D143B" w:rsidRPr="00A14776">
        <w:rPr>
          <w:rFonts w:cs="Arial"/>
          <w:szCs w:val="20"/>
        </w:rPr>
        <w:t xml:space="preserve"> anexada no sistema de solicitação da contratada</w:t>
      </w:r>
      <w:r w:rsidR="003D5D6C" w:rsidRPr="00A14776">
        <w:rPr>
          <w:rFonts w:cs="Arial"/>
          <w:szCs w:val="20"/>
        </w:rPr>
        <w:t xml:space="preserve">. </w:t>
      </w:r>
    </w:p>
    <w:p w14:paraId="5048B4D3" w14:textId="63C50179" w:rsidR="003D5D6C" w:rsidRPr="00A14776" w:rsidRDefault="003D5D6C" w:rsidP="000B535F">
      <w:pPr>
        <w:numPr>
          <w:ilvl w:val="1"/>
          <w:numId w:val="1"/>
        </w:numPr>
        <w:spacing w:before="120" w:after="120" w:line="276" w:lineRule="auto"/>
        <w:ind w:left="425" w:firstLine="0"/>
        <w:jc w:val="both"/>
        <w:rPr>
          <w:rFonts w:cs="Arial"/>
          <w:szCs w:val="20"/>
        </w:rPr>
      </w:pPr>
      <w:r w:rsidRPr="00A14776">
        <w:rPr>
          <w:rFonts w:cs="Arial"/>
          <w:szCs w:val="20"/>
        </w:rPr>
        <w:t>O representante da Administração anotará em registro próprio todas as ocorrências relacionadas com a execução do contrato, indicando dia, mês e ano, bem como o os veículos, adotando as providências necessárias ao fiel cumprimento das cláusulas contratuais e comunicando a autoridade competente, quando for o caso, conforme o disposto nos §§ 1º e 2º do artigo 67 da Lei nº 8.666, de 1993.</w:t>
      </w:r>
    </w:p>
    <w:p w14:paraId="1B8F6746" w14:textId="7B7B650D" w:rsidR="006B1436" w:rsidRPr="00A14776" w:rsidRDefault="006B1436" w:rsidP="000B535F">
      <w:pPr>
        <w:tabs>
          <w:tab w:val="left" w:pos="3720"/>
        </w:tabs>
        <w:jc w:val="both"/>
        <w:rPr>
          <w:rFonts w:cs="Arial"/>
          <w:szCs w:val="20"/>
        </w:rPr>
      </w:pPr>
    </w:p>
    <w:p w14:paraId="76851FEB" w14:textId="77777777" w:rsidR="006B1436" w:rsidRPr="00A14776" w:rsidRDefault="006B1436" w:rsidP="000B535F">
      <w:pPr>
        <w:spacing w:before="120" w:after="120" w:line="276" w:lineRule="auto"/>
        <w:jc w:val="both"/>
        <w:rPr>
          <w:rFonts w:cs="Arial"/>
          <w:szCs w:val="20"/>
          <w:lang w:eastAsia="en-US"/>
        </w:rPr>
      </w:pPr>
    </w:p>
    <w:p w14:paraId="64592BBC" w14:textId="7D771065" w:rsidR="00876AA8" w:rsidRPr="00A14776" w:rsidRDefault="005801AD" w:rsidP="000B535F">
      <w:pPr>
        <w:spacing w:before="120" w:after="120" w:line="276" w:lineRule="auto"/>
        <w:jc w:val="both"/>
        <w:rPr>
          <w:rFonts w:cs="Arial"/>
          <w:b/>
          <w:szCs w:val="20"/>
          <w:lang w:eastAsia="en-US"/>
        </w:rPr>
      </w:pPr>
      <w:r w:rsidRPr="00A14776">
        <w:rPr>
          <w:rFonts w:cs="Arial"/>
          <w:b/>
          <w:szCs w:val="20"/>
          <w:lang w:eastAsia="en-US"/>
        </w:rPr>
        <w:t>15.</w:t>
      </w:r>
      <w:r w:rsidR="00001C4C" w:rsidRPr="00A14776">
        <w:rPr>
          <w:rFonts w:cs="Arial"/>
          <w:b/>
          <w:szCs w:val="20"/>
          <w:lang w:eastAsia="en-US"/>
        </w:rPr>
        <w:t xml:space="preserve">22 </w:t>
      </w:r>
      <w:r w:rsidR="00876AA8" w:rsidRPr="00A14776">
        <w:rPr>
          <w:rFonts w:cs="Arial"/>
          <w:b/>
          <w:szCs w:val="20"/>
          <w:lang w:eastAsia="en-US"/>
        </w:rPr>
        <w:t>A fiscalização da execução dos serviços abrange, ainda, as seguintes rotinas:</w:t>
      </w:r>
    </w:p>
    <w:p w14:paraId="01D3DB92" w14:textId="7C82588E" w:rsidR="00C16D2A" w:rsidRPr="00A14776" w:rsidRDefault="005801AD" w:rsidP="000B535F">
      <w:pPr>
        <w:spacing w:before="120" w:after="120" w:line="276" w:lineRule="auto"/>
        <w:jc w:val="both"/>
        <w:rPr>
          <w:rFonts w:cs="Arial"/>
          <w:szCs w:val="20"/>
          <w:lang w:eastAsia="en-US"/>
        </w:rPr>
      </w:pPr>
      <w:r w:rsidRPr="00A14776">
        <w:rPr>
          <w:rFonts w:cs="Arial"/>
          <w:szCs w:val="20"/>
          <w:lang w:eastAsia="en-US"/>
        </w:rPr>
        <w:t>15</w:t>
      </w:r>
      <w:r w:rsidR="006511E8" w:rsidRPr="00A14776">
        <w:rPr>
          <w:rFonts w:cs="Arial"/>
          <w:szCs w:val="20"/>
          <w:lang w:eastAsia="en-US"/>
        </w:rPr>
        <w:t>.</w:t>
      </w:r>
      <w:r w:rsidR="00001C4C" w:rsidRPr="00A14776">
        <w:rPr>
          <w:rFonts w:cs="Arial"/>
          <w:szCs w:val="20"/>
          <w:lang w:eastAsia="en-US"/>
        </w:rPr>
        <w:t>22</w:t>
      </w:r>
      <w:r w:rsidR="006511E8" w:rsidRPr="00A14776">
        <w:rPr>
          <w:rFonts w:cs="Arial"/>
          <w:szCs w:val="20"/>
          <w:lang w:eastAsia="en-US"/>
        </w:rPr>
        <w:t xml:space="preserve">.1 </w:t>
      </w:r>
      <w:r w:rsidR="00C16D2A" w:rsidRPr="00A14776">
        <w:rPr>
          <w:rFonts w:cs="Arial"/>
          <w:szCs w:val="20"/>
          <w:lang w:eastAsia="en-US"/>
        </w:rPr>
        <w:t xml:space="preserve">O conjunto de atividades de gestão e fiscalização compete ao gestor da execução do contrato, podendo ser auxiliado pela fiscalização técnica, administrativa, setorial e pelo público usuário, de acordo com as seguintes disposições:  </w:t>
      </w:r>
    </w:p>
    <w:p w14:paraId="379B228B" w14:textId="77777777" w:rsidR="00C16D2A" w:rsidRPr="00A14776" w:rsidRDefault="00C16D2A" w:rsidP="000B535F">
      <w:pPr>
        <w:pStyle w:val="PargrafodaLista"/>
        <w:spacing w:before="120" w:after="120" w:line="276" w:lineRule="auto"/>
        <w:ind w:left="0"/>
        <w:jc w:val="both"/>
        <w:rPr>
          <w:rFonts w:cs="Arial"/>
          <w:szCs w:val="20"/>
          <w:lang w:eastAsia="en-US"/>
        </w:rPr>
      </w:pPr>
    </w:p>
    <w:p w14:paraId="5588F24F" w14:textId="77777777" w:rsidR="00C16D2A" w:rsidRPr="00A14776" w:rsidRDefault="00C16D2A" w:rsidP="005C4636">
      <w:pPr>
        <w:pStyle w:val="PargrafodaLista"/>
        <w:numPr>
          <w:ilvl w:val="0"/>
          <w:numId w:val="7"/>
        </w:numPr>
        <w:spacing w:before="120" w:after="120" w:line="276" w:lineRule="auto"/>
        <w:ind w:left="284" w:firstLine="0"/>
        <w:jc w:val="both"/>
        <w:rPr>
          <w:rFonts w:cs="Arial"/>
          <w:szCs w:val="20"/>
          <w:lang w:eastAsia="en-US"/>
        </w:rPr>
      </w:pPr>
      <w:r w:rsidRPr="00A14776">
        <w:rPr>
          <w:rFonts w:cs="Arial"/>
          <w:b/>
          <w:szCs w:val="20"/>
          <w:lang w:eastAsia="en-US"/>
        </w:rPr>
        <w:t>Gestão da Execução do Contrato</w:t>
      </w:r>
      <w:r w:rsidRPr="00A14776">
        <w:rPr>
          <w:rFonts w:cs="Arial"/>
          <w:szCs w:val="20"/>
          <w:lang w:eastAsia="en-US"/>
        </w:rPr>
        <w:t xml:space="preserve">: é a coordenação das atividades relacionadas à fiscalização técnica, administrativa, setorial e pelo público usuário,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 contrato, dentre outros;  </w:t>
      </w:r>
    </w:p>
    <w:p w14:paraId="01C499F1" w14:textId="4DDE22ED" w:rsidR="00C16D2A" w:rsidRPr="00A14776" w:rsidRDefault="00C16D2A" w:rsidP="005C4636">
      <w:pPr>
        <w:pStyle w:val="PargrafodaLista"/>
        <w:numPr>
          <w:ilvl w:val="0"/>
          <w:numId w:val="7"/>
        </w:numPr>
        <w:spacing w:before="120" w:after="120" w:line="276" w:lineRule="auto"/>
        <w:ind w:left="284" w:firstLine="0"/>
        <w:jc w:val="both"/>
        <w:rPr>
          <w:rFonts w:cs="Arial"/>
          <w:szCs w:val="20"/>
          <w:lang w:eastAsia="en-US"/>
        </w:rPr>
      </w:pPr>
      <w:r w:rsidRPr="00A14776">
        <w:rPr>
          <w:rFonts w:cs="Arial"/>
          <w:b/>
          <w:szCs w:val="20"/>
          <w:lang w:eastAsia="en-US"/>
        </w:rPr>
        <w:t>Fiscalização Técnica</w:t>
      </w:r>
      <w:r w:rsidR="00AE31B3" w:rsidRPr="00A14776">
        <w:rPr>
          <w:rFonts w:cs="Arial"/>
          <w:szCs w:val="20"/>
          <w:lang w:eastAsia="en-US"/>
        </w:rPr>
        <w:t xml:space="preserve">: </w:t>
      </w:r>
      <w:r w:rsidRPr="00A14776">
        <w:rPr>
          <w:rFonts w:cs="Arial"/>
          <w:szCs w:val="20"/>
          <w:lang w:eastAsia="en-US"/>
        </w:rPr>
        <w:t xml:space="preserve">é o acompanhamento com o objetivo de avaliar a execução do objeto nos moldes contratados e, se for o caso, aferir se a quantidade, qualidade, tempo e modo da prestação dos serviços estão compatíveis com os indicadores de níveis mínimos de desempenho estipulados no ato convocatório, para efeito de pagamento conforme o resultado, podendo ser auxiliado pela fiscalização pelo público usuário;  </w:t>
      </w:r>
    </w:p>
    <w:p w14:paraId="6E5272D6" w14:textId="4DE658E2" w:rsidR="00C16D2A" w:rsidRPr="00A14776" w:rsidRDefault="00C16D2A" w:rsidP="005C4636">
      <w:pPr>
        <w:pStyle w:val="PargrafodaLista"/>
        <w:numPr>
          <w:ilvl w:val="0"/>
          <w:numId w:val="7"/>
        </w:numPr>
        <w:spacing w:before="120" w:after="120" w:line="276" w:lineRule="auto"/>
        <w:ind w:left="426" w:firstLine="0"/>
        <w:jc w:val="both"/>
        <w:rPr>
          <w:rFonts w:cs="Arial"/>
          <w:szCs w:val="20"/>
          <w:lang w:eastAsia="en-US"/>
        </w:rPr>
      </w:pPr>
      <w:r w:rsidRPr="00A14776">
        <w:rPr>
          <w:rFonts w:cs="Arial"/>
          <w:b/>
          <w:szCs w:val="20"/>
          <w:lang w:eastAsia="en-US"/>
        </w:rPr>
        <w:t>Fiscalização Administrativa</w:t>
      </w:r>
      <w:r w:rsidRPr="00A14776">
        <w:rPr>
          <w:rFonts w:cs="Arial"/>
          <w:szCs w:val="20"/>
          <w:lang w:eastAsia="en-US"/>
        </w:rPr>
        <w:t xml:space="preserve">: é o acompanhamento dos aspectos administrativos da execução dos serviços, quanto às obrigações previdenciárias, fiscais e trabalhistas, bem como quanto às providências tempestivas nos casos de inadimplemento;  </w:t>
      </w:r>
    </w:p>
    <w:p w14:paraId="6C0C761A" w14:textId="77777777" w:rsidR="00C16D2A" w:rsidRPr="00A14776" w:rsidRDefault="00C16D2A" w:rsidP="005C4636">
      <w:pPr>
        <w:pStyle w:val="PargrafodaLista"/>
        <w:numPr>
          <w:ilvl w:val="0"/>
          <w:numId w:val="7"/>
        </w:numPr>
        <w:spacing w:before="120" w:after="120" w:line="276" w:lineRule="auto"/>
        <w:ind w:left="142" w:firstLine="142"/>
        <w:jc w:val="both"/>
        <w:rPr>
          <w:rFonts w:cs="Arial"/>
          <w:szCs w:val="20"/>
          <w:lang w:eastAsia="en-US"/>
        </w:rPr>
      </w:pPr>
      <w:r w:rsidRPr="00A14776">
        <w:rPr>
          <w:rFonts w:cs="Arial"/>
          <w:b/>
          <w:szCs w:val="20"/>
          <w:lang w:eastAsia="en-US"/>
        </w:rPr>
        <w:t>Fiscalização Setorial</w:t>
      </w:r>
      <w:r w:rsidRPr="00A14776">
        <w:rPr>
          <w:rFonts w:cs="Arial"/>
          <w:szCs w:val="20"/>
          <w:lang w:eastAsia="en-US"/>
        </w:rPr>
        <w:t xml:space="preserve">: é o acompanhamento da execução do contrato nos aspectos técnicos ou administrativos, quando a prestação dos serviços ocorrer concomitantemente em setores distintos ou em unidades desconcentradas de um mesmo órgão ou entidade; e  </w:t>
      </w:r>
    </w:p>
    <w:p w14:paraId="351BA5AD" w14:textId="77777777" w:rsidR="00C16D2A" w:rsidRPr="00A14776" w:rsidRDefault="00C16D2A" w:rsidP="005C4636">
      <w:pPr>
        <w:pStyle w:val="PargrafodaLista"/>
        <w:numPr>
          <w:ilvl w:val="0"/>
          <w:numId w:val="7"/>
        </w:numPr>
        <w:spacing w:before="120" w:after="120" w:line="276" w:lineRule="auto"/>
        <w:ind w:left="142" w:firstLine="142"/>
        <w:jc w:val="both"/>
        <w:rPr>
          <w:rFonts w:cs="Arial"/>
          <w:szCs w:val="20"/>
          <w:lang w:eastAsia="en-US"/>
        </w:rPr>
      </w:pPr>
      <w:r w:rsidRPr="00A14776">
        <w:rPr>
          <w:rFonts w:cs="Arial"/>
          <w:b/>
          <w:szCs w:val="20"/>
          <w:lang w:eastAsia="en-US"/>
        </w:rPr>
        <w:t>Fiscalização pelo Público Usuário</w:t>
      </w:r>
      <w:r w:rsidRPr="00A14776">
        <w:rPr>
          <w:rFonts w:cs="Arial"/>
          <w:szCs w:val="20"/>
          <w:lang w:eastAsia="en-US"/>
        </w:rPr>
        <w:t xml:space="preserve">: é o acompanhamento da execução contratual por pesquisa de satisfação junto ao usuário, com o objetivo de aferir os resultados da prestação dos serviços, os recursos materiais e os procedimentos utilizados pela Contratada, quando for o caso, ou outro fator determinante para a avaliação dos aspectos qualitativos do objeto.  </w:t>
      </w:r>
    </w:p>
    <w:p w14:paraId="3097D789" w14:textId="631A9354" w:rsidR="0029557A" w:rsidRPr="00A14776" w:rsidRDefault="00001C4C" w:rsidP="000B535F">
      <w:pPr>
        <w:spacing w:before="120" w:after="120" w:line="276" w:lineRule="auto"/>
        <w:jc w:val="both"/>
        <w:rPr>
          <w:rFonts w:cs="Arial"/>
          <w:szCs w:val="20"/>
          <w:lang w:eastAsia="en-US"/>
        </w:rPr>
      </w:pPr>
      <w:r w:rsidRPr="00A14776">
        <w:rPr>
          <w:rFonts w:cs="Arial"/>
          <w:szCs w:val="20"/>
          <w:lang w:eastAsia="en-US"/>
        </w:rPr>
        <w:t>15.23</w:t>
      </w:r>
      <w:r w:rsidR="003A53B4" w:rsidRPr="00A14776">
        <w:rPr>
          <w:rFonts w:cs="Arial"/>
          <w:szCs w:val="20"/>
          <w:lang w:eastAsia="en-US"/>
        </w:rPr>
        <w:t xml:space="preserve"> </w:t>
      </w:r>
      <w:r w:rsidR="00C16D2A" w:rsidRPr="00A14776">
        <w:rPr>
          <w:rFonts w:cs="Arial"/>
          <w:szCs w:val="20"/>
          <w:lang w:eastAsia="en-US"/>
        </w:rPr>
        <w:t xml:space="preserve">As comunicações entre a Contratante e a Contratada devem ser realizadas por escrito sempre que o ato exigir tal formalidade, a exemplo de: aplicação de sanções; ciências de glosas, de adequações de pagamento, de avaliações de execução contratual e de rescisão; </w:t>
      </w:r>
      <w:proofErr w:type="spellStart"/>
      <w:r w:rsidR="00C16D2A" w:rsidRPr="00A14776">
        <w:rPr>
          <w:rFonts w:cs="Arial"/>
          <w:szCs w:val="20"/>
          <w:lang w:eastAsia="en-US"/>
        </w:rPr>
        <w:t>oportunização</w:t>
      </w:r>
      <w:proofErr w:type="spellEnd"/>
      <w:r w:rsidR="00C16D2A" w:rsidRPr="00A14776">
        <w:rPr>
          <w:rFonts w:cs="Arial"/>
          <w:szCs w:val="20"/>
          <w:lang w:eastAsia="en-US"/>
        </w:rPr>
        <w:t xml:space="preserve"> de contraditório e ampla defesa.</w:t>
      </w:r>
    </w:p>
    <w:p w14:paraId="30D1480F" w14:textId="77777777" w:rsidR="00001C4C" w:rsidRPr="00A14776" w:rsidRDefault="00C16D2A" w:rsidP="005C4636">
      <w:pPr>
        <w:pStyle w:val="PargrafodaLista"/>
        <w:numPr>
          <w:ilvl w:val="1"/>
          <w:numId w:val="12"/>
        </w:numPr>
        <w:spacing w:before="120" w:after="120" w:line="276" w:lineRule="auto"/>
        <w:jc w:val="both"/>
        <w:rPr>
          <w:rFonts w:cs="Arial"/>
          <w:szCs w:val="20"/>
          <w:lang w:eastAsia="en-US"/>
        </w:rPr>
      </w:pPr>
      <w:r w:rsidRPr="00A14776">
        <w:rPr>
          <w:rFonts w:cs="Arial"/>
          <w:szCs w:val="20"/>
          <w:lang w:eastAsia="en-US"/>
        </w:rPr>
        <w:t>As demais comunicações, solicitações de esclarecimentos ou complementação de informações deverão ser preferencialmente por mensagem eletrônica, nos termos do Decreto n. 9.094, de 17 de julho de 2017.</w:t>
      </w:r>
    </w:p>
    <w:p w14:paraId="2C826A29" w14:textId="77777777" w:rsidR="00001C4C" w:rsidRPr="00A14776" w:rsidRDefault="00C16D2A" w:rsidP="005C4636">
      <w:pPr>
        <w:pStyle w:val="PargrafodaLista"/>
        <w:numPr>
          <w:ilvl w:val="1"/>
          <w:numId w:val="12"/>
        </w:numPr>
        <w:spacing w:before="120" w:after="120" w:line="276" w:lineRule="auto"/>
        <w:jc w:val="both"/>
        <w:rPr>
          <w:rFonts w:cs="Arial"/>
          <w:szCs w:val="20"/>
          <w:lang w:eastAsia="en-US"/>
        </w:rPr>
      </w:pPr>
      <w:r w:rsidRPr="00A14776">
        <w:rPr>
          <w:rFonts w:cs="Arial"/>
          <w:szCs w:val="20"/>
          <w:lang w:eastAsia="en-US"/>
        </w:rPr>
        <w:t xml:space="preserve">Quando a contratação exigir fiscalização setorial, o órgão ou entidade deverá designar representantes nesses locais para atuarem como fiscais setoriais. </w:t>
      </w:r>
    </w:p>
    <w:p w14:paraId="603FB73B" w14:textId="77777777" w:rsidR="00001C4C" w:rsidRPr="00A14776" w:rsidRDefault="00C16D2A" w:rsidP="005C4636">
      <w:pPr>
        <w:pStyle w:val="PargrafodaLista"/>
        <w:numPr>
          <w:ilvl w:val="1"/>
          <w:numId w:val="12"/>
        </w:numPr>
        <w:spacing w:before="120" w:after="120" w:line="276" w:lineRule="auto"/>
        <w:jc w:val="both"/>
        <w:rPr>
          <w:rFonts w:cs="Arial"/>
          <w:szCs w:val="20"/>
          <w:lang w:eastAsia="en-US"/>
        </w:rPr>
      </w:pPr>
      <w:r w:rsidRPr="00A14776">
        <w:rPr>
          <w:rFonts w:cs="Arial"/>
          <w:szCs w:val="20"/>
          <w:lang w:eastAsia="en-US"/>
        </w:rPr>
        <w:t xml:space="preserve">As atividades de gestão e fiscalização da execução contratual devem ser realizadas de forma preventiva, rotineira e sistemática, podendo ser exercidas por servidores, equipe de fiscalização ou único servidor, desde que, no exercício dessas atribuições, fique assegurada a distinção dessas atividades e, em razão do volume de trabalho, não comprometa o desempenho de todas as ações relacionadas à Gestão do Contrato. </w:t>
      </w:r>
    </w:p>
    <w:p w14:paraId="7527D66E" w14:textId="07653F3C" w:rsidR="00C16D2A" w:rsidRPr="00A14776" w:rsidRDefault="00C16D2A" w:rsidP="005C4636">
      <w:pPr>
        <w:pStyle w:val="PargrafodaLista"/>
        <w:numPr>
          <w:ilvl w:val="1"/>
          <w:numId w:val="12"/>
        </w:numPr>
        <w:spacing w:before="120" w:after="120" w:line="276" w:lineRule="auto"/>
        <w:jc w:val="both"/>
        <w:rPr>
          <w:rFonts w:cs="Arial"/>
          <w:szCs w:val="20"/>
          <w:lang w:eastAsia="en-US"/>
        </w:rPr>
      </w:pPr>
      <w:r w:rsidRPr="00A14776">
        <w:rPr>
          <w:rFonts w:cs="Arial"/>
          <w:szCs w:val="20"/>
          <w:lang w:eastAsia="en-US"/>
        </w:rPr>
        <w:t>A fiscalização administrativa poderá ser efetivada com base em critérios estatísticos, levando-se em consideração falhas que impactem o contrato como um todo e não apenas erros e falhas eventuais no pagamento de alguma vantagem a um determinado empregado.</w:t>
      </w:r>
    </w:p>
    <w:p w14:paraId="50979413" w14:textId="77777777" w:rsidR="00C16D2A" w:rsidRPr="00A14776" w:rsidRDefault="00C16D2A" w:rsidP="005C4636">
      <w:pPr>
        <w:pStyle w:val="PargrafodaLista"/>
        <w:numPr>
          <w:ilvl w:val="0"/>
          <w:numId w:val="6"/>
        </w:numPr>
        <w:ind w:left="0" w:firstLine="0"/>
        <w:jc w:val="both"/>
        <w:rPr>
          <w:rFonts w:cs="Arial"/>
          <w:szCs w:val="20"/>
          <w:lang w:eastAsia="en-US"/>
        </w:rPr>
      </w:pPr>
      <w:r w:rsidRPr="00A14776">
        <w:rPr>
          <w:rFonts w:cs="Arial"/>
          <w:szCs w:val="20"/>
          <w:lang w:eastAsia="en-US"/>
        </w:rPr>
        <w:t>entrega até o dia trinta do mês seguinte ao da prestação dos serviços ao setor responsável pela fiscalização do contrato dos seguintes documentos, quando não for possível a verificação da regularidade destes no Sistema de Cadastro de Fornecedores (</w:t>
      </w:r>
      <w:proofErr w:type="spellStart"/>
      <w:r w:rsidRPr="00A14776">
        <w:rPr>
          <w:rFonts w:cs="Arial"/>
          <w:szCs w:val="20"/>
          <w:lang w:eastAsia="en-US"/>
        </w:rPr>
        <w:t>Sicaf</w:t>
      </w:r>
      <w:proofErr w:type="spellEnd"/>
      <w:r w:rsidRPr="00A14776">
        <w:rPr>
          <w:rFonts w:cs="Arial"/>
          <w:szCs w:val="20"/>
          <w:lang w:eastAsia="en-US"/>
        </w:rPr>
        <w:t xml:space="preserve">): </w:t>
      </w:r>
    </w:p>
    <w:p w14:paraId="62188128" w14:textId="77777777" w:rsidR="00C16D2A" w:rsidRPr="00A14776" w:rsidRDefault="00C16D2A" w:rsidP="000B535F">
      <w:pPr>
        <w:pStyle w:val="PargrafodaLista"/>
        <w:ind w:left="0"/>
        <w:jc w:val="both"/>
        <w:rPr>
          <w:rFonts w:cs="Arial"/>
          <w:szCs w:val="20"/>
          <w:lang w:eastAsia="en-US"/>
        </w:rPr>
      </w:pPr>
      <w:r w:rsidRPr="00A14776">
        <w:rPr>
          <w:rFonts w:cs="Arial"/>
          <w:szCs w:val="20"/>
          <w:lang w:eastAsia="en-US"/>
        </w:rPr>
        <w:lastRenderedPageBreak/>
        <w:t xml:space="preserve">b.1. Certidão Negativa de Débitos relativos a Créditos Tributários Federais e à Dívida Ativa da União (CND);  </w:t>
      </w:r>
    </w:p>
    <w:p w14:paraId="37C4A42C" w14:textId="77777777" w:rsidR="00001C4C" w:rsidRPr="00A14776" w:rsidRDefault="00C16D2A" w:rsidP="000B535F">
      <w:pPr>
        <w:pStyle w:val="PargrafodaLista"/>
        <w:ind w:left="0"/>
        <w:jc w:val="both"/>
        <w:rPr>
          <w:rFonts w:cs="Arial"/>
          <w:szCs w:val="20"/>
          <w:lang w:eastAsia="en-US"/>
        </w:rPr>
      </w:pPr>
      <w:r w:rsidRPr="00A14776">
        <w:rPr>
          <w:rFonts w:cs="Arial"/>
          <w:szCs w:val="20"/>
          <w:lang w:eastAsia="en-US"/>
        </w:rPr>
        <w:t xml:space="preserve">b.2. certidões que comprovem a regularidade perante as Fazendas Estadual, Distrital e Municipal do domicílio ou sede do contratado;  </w:t>
      </w:r>
    </w:p>
    <w:p w14:paraId="6E75D62D" w14:textId="4F959232" w:rsidR="003426B3" w:rsidRPr="00A14776" w:rsidRDefault="00001C4C" w:rsidP="000B535F">
      <w:pPr>
        <w:pStyle w:val="PargrafodaLista"/>
        <w:ind w:left="0"/>
        <w:jc w:val="both"/>
        <w:rPr>
          <w:rFonts w:cs="Arial"/>
          <w:szCs w:val="20"/>
          <w:lang w:eastAsia="en-US"/>
        </w:rPr>
      </w:pPr>
      <w:r w:rsidRPr="00A14776">
        <w:rPr>
          <w:rFonts w:cs="Arial"/>
          <w:szCs w:val="20"/>
          <w:lang w:eastAsia="en-US"/>
        </w:rPr>
        <w:t xml:space="preserve">15.28  </w:t>
      </w:r>
      <w:r w:rsidR="00C16D2A" w:rsidRPr="00A14776">
        <w:rPr>
          <w:rFonts w:cs="Arial"/>
          <w:szCs w:val="20"/>
          <w:lang w:eastAsia="en-US"/>
        </w:rPr>
        <w:t xml:space="preserve">A Contratante poderá conceder prazo para que a Contratada regularize suas obrigações </w:t>
      </w:r>
      <w:r w:rsidR="00061B0E" w:rsidRPr="00A14776">
        <w:rPr>
          <w:rFonts w:cs="Arial"/>
          <w:szCs w:val="20"/>
          <w:lang w:eastAsia="en-US"/>
        </w:rPr>
        <w:t>fiscais</w:t>
      </w:r>
      <w:r w:rsidR="00C16D2A" w:rsidRPr="00A14776">
        <w:rPr>
          <w:rFonts w:cs="Arial"/>
          <w:szCs w:val="20"/>
          <w:lang w:eastAsia="en-US"/>
        </w:rPr>
        <w:t xml:space="preserve"> ou suas condições de habilitação, sob pena de rescisão contratual, quando não identificar má-fé ou a incapacidade de correção. </w:t>
      </w:r>
    </w:p>
    <w:p w14:paraId="5F58EAD3" w14:textId="5DB15E37" w:rsidR="00C16D2A" w:rsidRPr="00A14776" w:rsidRDefault="00C16D2A" w:rsidP="005C4636">
      <w:pPr>
        <w:pStyle w:val="PargrafodaLista"/>
        <w:numPr>
          <w:ilvl w:val="1"/>
          <w:numId w:val="12"/>
        </w:numPr>
        <w:jc w:val="both"/>
        <w:rPr>
          <w:rFonts w:cs="Arial"/>
          <w:szCs w:val="20"/>
          <w:lang w:eastAsia="en-US"/>
        </w:rPr>
      </w:pPr>
      <w:r w:rsidRPr="00A14776">
        <w:rPr>
          <w:rFonts w:cs="Arial"/>
          <w:szCs w:val="20"/>
          <w:lang w:eastAsia="en-US"/>
        </w:rPr>
        <w:t xml:space="preserve">Além das disposições acima citadas, a fiscalização administrativa observará, ainda, as seguintes diretrizes: </w:t>
      </w:r>
    </w:p>
    <w:p w14:paraId="2AB456DC" w14:textId="77777777" w:rsidR="00C16D2A" w:rsidRPr="00A14776" w:rsidRDefault="00C16D2A" w:rsidP="000B535F">
      <w:pPr>
        <w:jc w:val="both"/>
        <w:rPr>
          <w:rFonts w:cs="Arial"/>
          <w:szCs w:val="20"/>
          <w:lang w:eastAsia="en-US"/>
        </w:rPr>
      </w:pPr>
    </w:p>
    <w:p w14:paraId="36A04FE5" w14:textId="77777777" w:rsidR="00C16D2A" w:rsidRPr="00A14776" w:rsidRDefault="00C16D2A" w:rsidP="000B535F">
      <w:pPr>
        <w:jc w:val="both"/>
        <w:rPr>
          <w:rFonts w:cs="Arial"/>
          <w:szCs w:val="20"/>
          <w:lang w:eastAsia="en-US"/>
        </w:rPr>
      </w:pPr>
    </w:p>
    <w:p w14:paraId="7ABBCE00" w14:textId="2267A72A" w:rsidR="00C16D2A" w:rsidRPr="00A14776" w:rsidRDefault="00C16D2A" w:rsidP="005C4636">
      <w:pPr>
        <w:pStyle w:val="PargrafodaLista"/>
        <w:numPr>
          <w:ilvl w:val="2"/>
          <w:numId w:val="13"/>
        </w:numPr>
        <w:ind w:left="0" w:firstLine="0"/>
        <w:jc w:val="both"/>
        <w:rPr>
          <w:rFonts w:cs="Arial"/>
          <w:szCs w:val="20"/>
          <w:lang w:eastAsia="en-US"/>
        </w:rPr>
      </w:pPr>
      <w:r w:rsidRPr="00A14776">
        <w:rPr>
          <w:rFonts w:cs="Arial"/>
          <w:szCs w:val="20"/>
          <w:lang w:eastAsia="en-US"/>
        </w:rPr>
        <w:t>A fiscalização técnica dos contratos avaliará constantemente a execução do objeto e utilizará o Instrumento de Medição de Resultado (IMR), se previsto, conforme modelo constante no Anexo</w:t>
      </w:r>
      <w:r w:rsidR="00D9787B" w:rsidRPr="00A14776">
        <w:rPr>
          <w:rFonts w:cs="Arial"/>
          <w:szCs w:val="20"/>
          <w:lang w:eastAsia="en-US"/>
        </w:rPr>
        <w:t xml:space="preserve"> IV</w:t>
      </w:r>
      <w:r w:rsidRPr="00A14776">
        <w:rPr>
          <w:rFonts w:cs="Arial"/>
          <w:szCs w:val="20"/>
          <w:lang w:eastAsia="en-US"/>
        </w:rPr>
        <w:t>, ou outro instrumento substituto para aferição da qualidade da prestação dos serviços, devendo haver o redimensionamento no pagamento com base nos indicadores estabelecidos, sempre que a Contratada:</w:t>
      </w:r>
    </w:p>
    <w:p w14:paraId="11DAD42F" w14:textId="77777777" w:rsidR="00C16D2A" w:rsidRPr="00A14776" w:rsidRDefault="00C16D2A" w:rsidP="005C4636">
      <w:pPr>
        <w:pStyle w:val="PargrafodaLista"/>
        <w:numPr>
          <w:ilvl w:val="1"/>
          <w:numId w:val="8"/>
        </w:numPr>
        <w:ind w:left="0" w:firstLine="0"/>
        <w:jc w:val="both"/>
        <w:rPr>
          <w:rFonts w:cs="Arial"/>
          <w:szCs w:val="20"/>
          <w:lang w:eastAsia="en-US"/>
        </w:rPr>
      </w:pPr>
      <w:r w:rsidRPr="00A14776">
        <w:rPr>
          <w:rFonts w:cs="Arial"/>
          <w:szCs w:val="20"/>
          <w:lang w:eastAsia="en-US"/>
        </w:rPr>
        <w:t>não produzir os resultados, deixar de executar, ou não executar com a qualidade mínima exigida as atividades contratadas; ou</w:t>
      </w:r>
    </w:p>
    <w:p w14:paraId="130ABE0F" w14:textId="77777777" w:rsidR="00C16D2A" w:rsidRPr="00A14776" w:rsidRDefault="00C16D2A" w:rsidP="005C4636">
      <w:pPr>
        <w:pStyle w:val="PargrafodaLista"/>
        <w:numPr>
          <w:ilvl w:val="1"/>
          <w:numId w:val="8"/>
        </w:numPr>
        <w:ind w:left="0" w:firstLine="0"/>
        <w:jc w:val="both"/>
        <w:rPr>
          <w:rFonts w:cs="Arial"/>
          <w:szCs w:val="20"/>
          <w:lang w:eastAsia="en-US"/>
        </w:rPr>
      </w:pPr>
      <w:r w:rsidRPr="00A14776">
        <w:rPr>
          <w:rFonts w:cs="Arial"/>
          <w:szCs w:val="20"/>
          <w:lang w:eastAsia="en-US"/>
        </w:rPr>
        <w:t>deixar de utilizar materiais e recursos humanos exigidos para a execução do serviço, ou utilizá-los com qualidade ou quantidade inferior à demandada.</w:t>
      </w:r>
    </w:p>
    <w:p w14:paraId="1E29F4A8" w14:textId="77777777" w:rsidR="00C16D2A" w:rsidRPr="00A14776" w:rsidRDefault="00C16D2A" w:rsidP="000B535F">
      <w:pPr>
        <w:jc w:val="both"/>
        <w:rPr>
          <w:rFonts w:cs="Arial"/>
          <w:szCs w:val="20"/>
          <w:lang w:eastAsia="en-US"/>
        </w:rPr>
      </w:pPr>
    </w:p>
    <w:p w14:paraId="4A9B9524" w14:textId="77777777" w:rsidR="00C16D2A" w:rsidRPr="00A14776" w:rsidRDefault="00C16D2A" w:rsidP="005C4636">
      <w:pPr>
        <w:pStyle w:val="PargrafodaLista"/>
        <w:numPr>
          <w:ilvl w:val="2"/>
          <w:numId w:val="13"/>
        </w:numPr>
        <w:ind w:left="0" w:firstLine="0"/>
        <w:jc w:val="both"/>
        <w:rPr>
          <w:rFonts w:cs="Arial"/>
          <w:szCs w:val="20"/>
          <w:lang w:eastAsia="en-US"/>
        </w:rPr>
      </w:pPr>
      <w:r w:rsidRPr="00A14776">
        <w:rPr>
          <w:rFonts w:cs="Arial"/>
          <w:szCs w:val="20"/>
          <w:lang w:eastAsia="en-US"/>
        </w:rPr>
        <w:t>A utilização do IMR não impede a aplicação concomitante de outros mecanismos para a avaliação da prestação dos serviços.</w:t>
      </w:r>
    </w:p>
    <w:p w14:paraId="4DB56430" w14:textId="77777777" w:rsidR="00C16D2A" w:rsidRPr="00A14776" w:rsidRDefault="00C16D2A" w:rsidP="000B535F">
      <w:pPr>
        <w:jc w:val="both"/>
        <w:rPr>
          <w:rFonts w:cs="Arial"/>
          <w:szCs w:val="20"/>
          <w:lang w:eastAsia="en-US"/>
        </w:rPr>
      </w:pPr>
    </w:p>
    <w:p w14:paraId="42D164AC" w14:textId="77777777" w:rsidR="00C16D2A" w:rsidRPr="00A14776" w:rsidRDefault="00C16D2A" w:rsidP="005C4636">
      <w:pPr>
        <w:pStyle w:val="PargrafodaLista"/>
        <w:numPr>
          <w:ilvl w:val="2"/>
          <w:numId w:val="13"/>
        </w:numPr>
        <w:ind w:left="0" w:firstLine="0"/>
        <w:jc w:val="both"/>
        <w:rPr>
          <w:rFonts w:cs="Arial"/>
          <w:szCs w:val="20"/>
          <w:lang w:eastAsia="en-US"/>
        </w:rPr>
      </w:pPr>
      <w:r w:rsidRPr="00A14776">
        <w:rPr>
          <w:rFonts w:cs="Arial"/>
          <w:szCs w:val="20"/>
          <w:lang w:eastAsia="en-US"/>
        </w:rPr>
        <w:t xml:space="preserve"> Durante a execução do objeto, o fiscal técnico deverá monitorar constantemente o nível de qualidade dos serviços para evitar a sua degeneração, devendo intervir para requerer à Contratada a correção das faltas, falhas e irregularidades constatadas. </w:t>
      </w:r>
    </w:p>
    <w:p w14:paraId="760FEF26" w14:textId="77777777" w:rsidR="00C16D2A" w:rsidRPr="00A14776" w:rsidRDefault="00C16D2A" w:rsidP="000B535F">
      <w:pPr>
        <w:jc w:val="both"/>
        <w:rPr>
          <w:rFonts w:cs="Arial"/>
          <w:szCs w:val="20"/>
          <w:lang w:eastAsia="en-US"/>
        </w:rPr>
      </w:pPr>
    </w:p>
    <w:p w14:paraId="5C568EBF" w14:textId="77777777" w:rsidR="00C16D2A" w:rsidRPr="00A14776" w:rsidRDefault="00C16D2A" w:rsidP="005C4636">
      <w:pPr>
        <w:pStyle w:val="PargrafodaLista"/>
        <w:numPr>
          <w:ilvl w:val="1"/>
          <w:numId w:val="13"/>
        </w:numPr>
        <w:ind w:left="0" w:firstLine="0"/>
        <w:jc w:val="both"/>
        <w:rPr>
          <w:rFonts w:cs="Arial"/>
          <w:szCs w:val="20"/>
          <w:lang w:eastAsia="en-US"/>
        </w:rPr>
      </w:pPr>
      <w:r w:rsidRPr="00A14776">
        <w:rPr>
          <w:rFonts w:cs="Arial"/>
          <w:szCs w:val="20"/>
          <w:lang w:eastAsia="en-US"/>
        </w:rPr>
        <w:t xml:space="preserve"> O fiscal técnico deverá apresentar ao preposto da Contratada a avaliação da execução do objeto ou, se for o caso, a avaliação de desempenho e qualidade da prestação dos serviços realizada. </w:t>
      </w:r>
    </w:p>
    <w:p w14:paraId="7FAF1EA8" w14:textId="77777777" w:rsidR="00C16D2A" w:rsidRPr="00A14776" w:rsidRDefault="00C16D2A" w:rsidP="000B535F">
      <w:pPr>
        <w:jc w:val="both"/>
        <w:rPr>
          <w:rFonts w:cs="Arial"/>
          <w:szCs w:val="20"/>
          <w:lang w:eastAsia="en-US"/>
        </w:rPr>
      </w:pPr>
    </w:p>
    <w:p w14:paraId="7C381B19" w14:textId="77777777" w:rsidR="00C16D2A" w:rsidRPr="00A14776" w:rsidRDefault="00C16D2A" w:rsidP="005C4636">
      <w:pPr>
        <w:pStyle w:val="PargrafodaLista"/>
        <w:numPr>
          <w:ilvl w:val="2"/>
          <w:numId w:val="13"/>
        </w:numPr>
        <w:ind w:left="0" w:firstLine="0"/>
        <w:jc w:val="both"/>
        <w:rPr>
          <w:rFonts w:cs="Arial"/>
          <w:szCs w:val="20"/>
          <w:lang w:eastAsia="en-US"/>
        </w:rPr>
      </w:pPr>
      <w:r w:rsidRPr="00A14776">
        <w:rPr>
          <w:rFonts w:cs="Arial"/>
          <w:szCs w:val="20"/>
          <w:lang w:eastAsia="en-US"/>
        </w:rPr>
        <w:t xml:space="preserve"> Em hipótese alguma, será admitido que a própria Contratada materialize a avaliação de desempenho e qualidade da prestação dos serviços realizada. </w:t>
      </w:r>
    </w:p>
    <w:p w14:paraId="0F7488E5" w14:textId="77777777" w:rsidR="00C16D2A" w:rsidRPr="00A14776" w:rsidRDefault="00C16D2A" w:rsidP="000B535F">
      <w:pPr>
        <w:jc w:val="both"/>
        <w:rPr>
          <w:rFonts w:cs="Arial"/>
          <w:szCs w:val="20"/>
          <w:lang w:eastAsia="en-US"/>
        </w:rPr>
      </w:pPr>
    </w:p>
    <w:p w14:paraId="04B46195" w14:textId="77777777" w:rsidR="00C16D2A" w:rsidRPr="00A14776" w:rsidRDefault="00C16D2A" w:rsidP="005C4636">
      <w:pPr>
        <w:pStyle w:val="PargrafodaLista"/>
        <w:numPr>
          <w:ilvl w:val="1"/>
          <w:numId w:val="13"/>
        </w:numPr>
        <w:ind w:left="0" w:firstLine="0"/>
        <w:jc w:val="both"/>
        <w:rPr>
          <w:rFonts w:cs="Arial"/>
          <w:szCs w:val="20"/>
          <w:lang w:eastAsia="en-US"/>
        </w:rPr>
      </w:pPr>
      <w:r w:rsidRPr="00A14776">
        <w:rPr>
          <w:rFonts w:cs="Arial"/>
          <w:szCs w:val="20"/>
          <w:lang w:eastAsia="en-US"/>
        </w:rPr>
        <w:t xml:space="preserve"> A Contratada poderá apresentar justificativa para a prestação do serviço com menor nível de conformidade, que poderá ser aceita pelo fiscal técnico, desde que comprovada a excepcionalidade da ocorrência, resultante exclusivamente de fatores imprevisíveis e alheios ao controle do prestador. </w:t>
      </w:r>
    </w:p>
    <w:p w14:paraId="171040F0" w14:textId="77777777" w:rsidR="00C16D2A" w:rsidRPr="00A14776" w:rsidRDefault="00C16D2A" w:rsidP="000B535F">
      <w:pPr>
        <w:jc w:val="both"/>
        <w:rPr>
          <w:rFonts w:cs="Arial"/>
          <w:szCs w:val="20"/>
          <w:lang w:eastAsia="en-US"/>
        </w:rPr>
      </w:pPr>
    </w:p>
    <w:p w14:paraId="6597E651" w14:textId="77777777" w:rsidR="00C16D2A" w:rsidRPr="00A14776" w:rsidRDefault="00C16D2A" w:rsidP="005C4636">
      <w:pPr>
        <w:pStyle w:val="PargrafodaLista"/>
        <w:numPr>
          <w:ilvl w:val="1"/>
          <w:numId w:val="13"/>
        </w:numPr>
        <w:ind w:left="0" w:firstLine="0"/>
        <w:jc w:val="both"/>
        <w:rPr>
          <w:rFonts w:cs="Arial"/>
          <w:szCs w:val="20"/>
          <w:lang w:eastAsia="en-US"/>
        </w:rPr>
      </w:pPr>
      <w:r w:rsidRPr="00A14776">
        <w:rPr>
          <w:rFonts w:cs="Arial"/>
          <w:szCs w:val="20"/>
          <w:lang w:eastAsia="en-US"/>
        </w:rPr>
        <w:t xml:space="preserve"> Na hipótese de comportamento contínuo de desconformidade da prestação do serviço em relação à qualidade exigida, bem como quando esta ultrapassar os níveis mínimos toleráveis previstos nos indicadores, além dos fatores redutores, se previstos, devem ser aplicadas as sanções à Contratada de acordo com as regras previstas no ato convocatório. </w:t>
      </w:r>
    </w:p>
    <w:p w14:paraId="0F6B94EF" w14:textId="77777777" w:rsidR="00C16D2A" w:rsidRPr="00A14776" w:rsidRDefault="00C16D2A" w:rsidP="000B535F">
      <w:pPr>
        <w:jc w:val="both"/>
        <w:rPr>
          <w:rFonts w:cs="Arial"/>
          <w:szCs w:val="20"/>
          <w:lang w:eastAsia="en-US"/>
        </w:rPr>
      </w:pPr>
    </w:p>
    <w:p w14:paraId="2D3D50B2" w14:textId="77777777" w:rsidR="00C16D2A" w:rsidRPr="00A14776" w:rsidRDefault="00C16D2A" w:rsidP="005C4636">
      <w:pPr>
        <w:pStyle w:val="PargrafodaLista"/>
        <w:numPr>
          <w:ilvl w:val="1"/>
          <w:numId w:val="13"/>
        </w:numPr>
        <w:ind w:left="0" w:firstLine="0"/>
        <w:jc w:val="both"/>
        <w:rPr>
          <w:rFonts w:cs="Arial"/>
          <w:szCs w:val="20"/>
          <w:lang w:eastAsia="en-US"/>
        </w:rPr>
      </w:pPr>
      <w:r w:rsidRPr="00A14776">
        <w:rPr>
          <w:rFonts w:cs="Arial"/>
          <w:szCs w:val="20"/>
          <w:lang w:eastAsia="en-US"/>
        </w:rPr>
        <w:t xml:space="preserve">O fiscal técnico poderá realizar avaliação diária, semanal ou mensal, desde que o período escolhido seja suficiente para avaliar ou, se for o caso, aferir o desempenho e qualidade da prestação dos serviços. </w:t>
      </w:r>
    </w:p>
    <w:p w14:paraId="244D7529" w14:textId="77777777" w:rsidR="00C16D2A" w:rsidRPr="00A14776" w:rsidRDefault="00C16D2A" w:rsidP="000B535F">
      <w:pPr>
        <w:jc w:val="both"/>
        <w:rPr>
          <w:rFonts w:cs="Arial"/>
          <w:szCs w:val="20"/>
          <w:lang w:eastAsia="en-US"/>
        </w:rPr>
      </w:pPr>
    </w:p>
    <w:p w14:paraId="4A947E16" w14:textId="77777777" w:rsidR="00C16D2A" w:rsidRPr="00A14776" w:rsidRDefault="00C16D2A" w:rsidP="005C4636">
      <w:pPr>
        <w:pStyle w:val="PargrafodaLista"/>
        <w:numPr>
          <w:ilvl w:val="1"/>
          <w:numId w:val="13"/>
        </w:numPr>
        <w:ind w:left="0" w:firstLine="0"/>
        <w:jc w:val="both"/>
        <w:rPr>
          <w:rFonts w:cs="Arial"/>
          <w:szCs w:val="20"/>
          <w:lang w:eastAsia="en-US"/>
        </w:rPr>
      </w:pPr>
      <w:r w:rsidRPr="00A14776">
        <w:rPr>
          <w:rFonts w:cs="Arial"/>
          <w:szCs w:val="20"/>
          <w:lang w:eastAsia="en-US"/>
        </w:rPr>
        <w:t xml:space="preserve"> O fiscal técnico, ao verificar que houve </w:t>
      </w:r>
      <w:proofErr w:type="spellStart"/>
      <w:r w:rsidRPr="00A14776">
        <w:rPr>
          <w:rFonts w:cs="Arial"/>
          <w:szCs w:val="20"/>
          <w:lang w:eastAsia="en-US"/>
        </w:rPr>
        <w:t>subdimensionamento</w:t>
      </w:r>
      <w:proofErr w:type="spellEnd"/>
      <w:r w:rsidRPr="00A14776">
        <w:rPr>
          <w:rFonts w:cs="Arial"/>
          <w:szCs w:val="20"/>
          <w:lang w:eastAsia="en-US"/>
        </w:rPr>
        <w:t xml:space="preserve">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 65 da Lei nº 8.666, de 1993. </w:t>
      </w:r>
    </w:p>
    <w:p w14:paraId="3DB5E3D0" w14:textId="77777777" w:rsidR="00C16D2A" w:rsidRPr="00A14776" w:rsidRDefault="00C16D2A" w:rsidP="000B535F">
      <w:pPr>
        <w:jc w:val="both"/>
        <w:rPr>
          <w:rFonts w:cs="Arial"/>
          <w:szCs w:val="20"/>
          <w:lang w:eastAsia="en-US"/>
        </w:rPr>
      </w:pPr>
    </w:p>
    <w:p w14:paraId="26A2B911" w14:textId="77777777" w:rsidR="00C16D2A" w:rsidRPr="00A14776" w:rsidRDefault="00C16D2A" w:rsidP="005C4636">
      <w:pPr>
        <w:pStyle w:val="PargrafodaLista"/>
        <w:numPr>
          <w:ilvl w:val="1"/>
          <w:numId w:val="13"/>
        </w:numPr>
        <w:ind w:left="0" w:firstLine="0"/>
        <w:jc w:val="both"/>
        <w:rPr>
          <w:rFonts w:cs="Arial"/>
          <w:szCs w:val="20"/>
          <w:lang w:eastAsia="en-US"/>
        </w:rPr>
      </w:pPr>
      <w:r w:rsidRPr="00A14776">
        <w:rPr>
          <w:rFonts w:cs="Arial"/>
          <w:szCs w:val="20"/>
          <w:lang w:eastAsia="en-US"/>
        </w:rPr>
        <w:t xml:space="preserve"> O representante da Contratante deverá promover o registro das ocorrências verificadas, adotando as providências necessárias ao fiel cumprimento das cláusulas contratuais, conforme o disposto nos §§ 1º e 2º do art. 67 da Lei nº 8.666, de 1993. </w:t>
      </w:r>
    </w:p>
    <w:p w14:paraId="477F6828" w14:textId="7F97AFDF" w:rsidR="00C16D2A" w:rsidRPr="00A14776" w:rsidRDefault="00C16D2A" w:rsidP="000B535F">
      <w:pPr>
        <w:pStyle w:val="PargrafodaLista"/>
        <w:ind w:left="0"/>
        <w:jc w:val="both"/>
        <w:rPr>
          <w:rFonts w:cs="Arial"/>
          <w:szCs w:val="20"/>
        </w:rPr>
      </w:pPr>
    </w:p>
    <w:p w14:paraId="64592BC1" w14:textId="7E4F9D86" w:rsidR="00DB206B" w:rsidRPr="00A14776" w:rsidRDefault="00CF3D79" w:rsidP="000B535F">
      <w:pPr>
        <w:spacing w:before="120" w:after="120" w:line="276" w:lineRule="auto"/>
        <w:jc w:val="both"/>
        <w:rPr>
          <w:rFonts w:cs="Arial"/>
          <w:szCs w:val="20"/>
          <w:lang w:eastAsia="en-US"/>
        </w:rPr>
      </w:pPr>
      <w:r w:rsidRPr="00A14776">
        <w:rPr>
          <w:rFonts w:cs="Arial"/>
          <w:szCs w:val="20"/>
          <w:lang w:eastAsia="en-US"/>
        </w:rPr>
        <w:lastRenderedPageBreak/>
        <w:t>15.36</w:t>
      </w:r>
      <w:r w:rsidR="00AB585C" w:rsidRPr="00A14776">
        <w:rPr>
          <w:rFonts w:cs="Arial"/>
          <w:szCs w:val="20"/>
          <w:lang w:eastAsia="en-US"/>
        </w:rPr>
        <w:t xml:space="preserve"> </w:t>
      </w:r>
      <w:r w:rsidR="00DB206B" w:rsidRPr="00A14776">
        <w:rPr>
          <w:rFonts w:cs="Arial"/>
          <w:szCs w:val="20"/>
          <w:lang w:eastAsia="en-US"/>
        </w:rPr>
        <w:t xml:space="preserve">A fiscalização de que trata esta cláusula não exclui nem reduz a responsabilidade da </w:t>
      </w:r>
      <w:r w:rsidR="00D52359" w:rsidRPr="00A14776">
        <w:rPr>
          <w:rFonts w:cs="Arial"/>
          <w:szCs w:val="20"/>
          <w:lang w:eastAsia="en-US"/>
        </w:rPr>
        <w:t>C</w:t>
      </w:r>
      <w:r w:rsidR="00B63064" w:rsidRPr="00A14776">
        <w:rPr>
          <w:rFonts w:cs="Arial"/>
          <w:szCs w:val="20"/>
          <w:lang w:eastAsia="en-US"/>
        </w:rPr>
        <w:t>ontratada</w:t>
      </w:r>
      <w:r w:rsidR="00DB206B" w:rsidRPr="00A14776">
        <w:rPr>
          <w:rFonts w:cs="Arial"/>
          <w:szCs w:val="20"/>
          <w:lang w:eastAsia="en-US"/>
        </w:rPr>
        <w:t xml:space="preserve">, inclusive perante terceiros, por qualquer irregularidade, ainda que resultante de imperfeições técnicas, vícios redibitórios, ou emprego de material inadequado ou de qualidade inferior e, na ocorrência desta, não implica em </w:t>
      </w:r>
      <w:r w:rsidR="003A24FD" w:rsidRPr="00A14776">
        <w:rPr>
          <w:rFonts w:cs="Arial"/>
          <w:szCs w:val="20"/>
          <w:lang w:eastAsia="en-US"/>
        </w:rPr>
        <w:t>corresponsabilidade</w:t>
      </w:r>
      <w:r w:rsidR="00DB206B" w:rsidRPr="00A14776">
        <w:rPr>
          <w:rFonts w:cs="Arial"/>
          <w:szCs w:val="20"/>
          <w:lang w:eastAsia="en-US"/>
        </w:rPr>
        <w:t xml:space="preserve"> da </w:t>
      </w:r>
      <w:r w:rsidR="00D52359" w:rsidRPr="00A14776">
        <w:rPr>
          <w:rFonts w:cs="Arial"/>
          <w:szCs w:val="20"/>
          <w:lang w:eastAsia="en-US"/>
        </w:rPr>
        <w:t>C</w:t>
      </w:r>
      <w:r w:rsidR="00B63064" w:rsidRPr="00A14776">
        <w:rPr>
          <w:rFonts w:cs="Arial"/>
          <w:szCs w:val="20"/>
          <w:lang w:eastAsia="en-US"/>
        </w:rPr>
        <w:t>ontratante</w:t>
      </w:r>
      <w:r w:rsidR="00DB206B" w:rsidRPr="00A14776">
        <w:rPr>
          <w:rFonts w:cs="Arial"/>
          <w:szCs w:val="20"/>
          <w:lang w:eastAsia="en-US"/>
        </w:rPr>
        <w:t xml:space="preserve"> ou de seus agentes e prepostos, de conformidade com o art. 70 da Lei nº 8.666, de 1993.</w:t>
      </w:r>
    </w:p>
    <w:p w14:paraId="4F30C710" w14:textId="77777777" w:rsidR="001553D7" w:rsidRPr="00A14776" w:rsidRDefault="001553D7" w:rsidP="000B535F">
      <w:pPr>
        <w:spacing w:before="120" w:after="120" w:line="276" w:lineRule="auto"/>
        <w:jc w:val="both"/>
        <w:rPr>
          <w:rFonts w:cs="Arial"/>
          <w:szCs w:val="20"/>
          <w:lang w:eastAsia="en-US"/>
        </w:rPr>
      </w:pPr>
    </w:p>
    <w:p w14:paraId="36FBD0F3" w14:textId="5839B712" w:rsidR="00620286" w:rsidRPr="00A14776" w:rsidRDefault="00620286" w:rsidP="005C4636">
      <w:pPr>
        <w:pStyle w:val="PargrafodaLista"/>
        <w:numPr>
          <w:ilvl w:val="0"/>
          <w:numId w:val="13"/>
        </w:numPr>
        <w:spacing w:before="120" w:after="120" w:line="276" w:lineRule="auto"/>
        <w:jc w:val="both"/>
        <w:rPr>
          <w:rFonts w:cs="Arial"/>
          <w:b/>
          <w:szCs w:val="20"/>
          <w:lang w:eastAsia="en-US"/>
        </w:rPr>
      </w:pPr>
      <w:r w:rsidRPr="00A14776">
        <w:rPr>
          <w:rFonts w:cs="Arial"/>
          <w:b/>
          <w:szCs w:val="20"/>
          <w:lang w:eastAsia="en-US"/>
        </w:rPr>
        <w:t>REAJUSTE</w:t>
      </w:r>
    </w:p>
    <w:p w14:paraId="36236400" w14:textId="77777777" w:rsidR="00620286" w:rsidRPr="00A14776" w:rsidRDefault="00620286" w:rsidP="00620286">
      <w:pPr>
        <w:pStyle w:val="PargrafodaLista"/>
        <w:tabs>
          <w:tab w:val="left" w:pos="1134"/>
        </w:tabs>
        <w:spacing w:before="120" w:after="120" w:line="276" w:lineRule="auto"/>
        <w:ind w:left="0" w:firstLine="567"/>
        <w:jc w:val="both"/>
        <w:rPr>
          <w:rFonts w:cs="Arial"/>
          <w:b/>
          <w:szCs w:val="20"/>
          <w:lang w:eastAsia="en-US"/>
        </w:rPr>
      </w:pPr>
    </w:p>
    <w:p w14:paraId="2DB918A8" w14:textId="77777777" w:rsidR="00620286" w:rsidRPr="00A14776" w:rsidRDefault="00620286" w:rsidP="005C4636">
      <w:pPr>
        <w:pStyle w:val="PargrafodaLista"/>
        <w:numPr>
          <w:ilvl w:val="1"/>
          <w:numId w:val="15"/>
        </w:numPr>
        <w:tabs>
          <w:tab w:val="left" w:pos="1134"/>
        </w:tabs>
        <w:spacing w:before="120" w:after="120" w:line="276" w:lineRule="auto"/>
        <w:ind w:left="0" w:firstLine="567"/>
        <w:jc w:val="both"/>
        <w:rPr>
          <w:rFonts w:cs="Arial"/>
          <w:szCs w:val="20"/>
        </w:rPr>
      </w:pPr>
      <w:r w:rsidRPr="00A14776">
        <w:rPr>
          <w:rFonts w:cs="Arial"/>
          <w:szCs w:val="20"/>
        </w:rPr>
        <w:t>Os preços são fixos e irreajustáveis no prazo de um ano contado da data limite para a apresentação das propostas.</w:t>
      </w:r>
    </w:p>
    <w:p w14:paraId="25CDD6BB" w14:textId="77777777" w:rsidR="00620286" w:rsidRPr="00A14776" w:rsidRDefault="00620286" w:rsidP="005C4636">
      <w:pPr>
        <w:pStyle w:val="PargrafodaLista"/>
        <w:numPr>
          <w:ilvl w:val="2"/>
          <w:numId w:val="15"/>
        </w:numPr>
        <w:tabs>
          <w:tab w:val="left" w:pos="1134"/>
        </w:tabs>
        <w:spacing w:before="120" w:after="120" w:line="276" w:lineRule="auto"/>
        <w:ind w:left="0" w:firstLine="567"/>
        <w:jc w:val="both"/>
        <w:rPr>
          <w:rFonts w:cs="Arial"/>
          <w:szCs w:val="20"/>
        </w:rPr>
      </w:pPr>
      <w:r w:rsidRPr="00A14776">
        <w:rPr>
          <w:rFonts w:cs="Arial"/>
          <w:bCs/>
          <w:iCs/>
          <w:szCs w:val="20"/>
        </w:rPr>
        <w:t xml:space="preserve">Dentro do prazo de vigência do contrato e mediante solicitação da contratada, os preços contratados poderão sofrer reajuste após o interregno de um ano, aplicando-se o índice </w:t>
      </w:r>
      <w:r w:rsidRPr="00A14776">
        <w:rPr>
          <w:rFonts w:cs="Arial"/>
          <w:bCs/>
          <w:i/>
          <w:iCs/>
          <w:szCs w:val="20"/>
        </w:rPr>
        <w:t>IPCA</w:t>
      </w:r>
      <w:r w:rsidRPr="00A14776">
        <w:rPr>
          <w:rFonts w:cs="Arial"/>
          <w:bCs/>
          <w:iCs/>
          <w:szCs w:val="20"/>
        </w:rPr>
        <w:t xml:space="preserve"> exclusivamente para as obrigações iniciadas e concluídas após a ocorrência da anualidade.</w:t>
      </w:r>
    </w:p>
    <w:p w14:paraId="18D302C9" w14:textId="77777777" w:rsidR="00620286" w:rsidRPr="00A14776" w:rsidRDefault="00620286" w:rsidP="005C4636">
      <w:pPr>
        <w:pStyle w:val="PargrafodaLista"/>
        <w:numPr>
          <w:ilvl w:val="1"/>
          <w:numId w:val="15"/>
        </w:numPr>
        <w:tabs>
          <w:tab w:val="left" w:pos="1134"/>
        </w:tabs>
        <w:spacing w:before="120" w:after="120" w:line="276" w:lineRule="auto"/>
        <w:ind w:left="0" w:firstLine="567"/>
        <w:jc w:val="both"/>
        <w:rPr>
          <w:rFonts w:cs="Arial"/>
          <w:szCs w:val="20"/>
        </w:rPr>
      </w:pPr>
      <w:r w:rsidRPr="00A14776">
        <w:rPr>
          <w:rFonts w:cs="Arial"/>
          <w:bCs/>
          <w:iCs/>
          <w:szCs w:val="20"/>
        </w:rPr>
        <w:t xml:space="preserve"> </w:t>
      </w:r>
      <w:r w:rsidRPr="00A14776">
        <w:rPr>
          <w:rFonts w:cs="Arial"/>
          <w:szCs w:val="20"/>
        </w:rPr>
        <w:t>Nos reajustes subsequentes ao primeiro, o interregno mínimo de um ano será contado a partir dos efeitos financeiros do último reajuste.</w:t>
      </w:r>
    </w:p>
    <w:p w14:paraId="0D8F7CDF" w14:textId="77777777" w:rsidR="00620286" w:rsidRPr="00A14776" w:rsidRDefault="00620286" w:rsidP="005C4636">
      <w:pPr>
        <w:pStyle w:val="PargrafodaLista"/>
        <w:numPr>
          <w:ilvl w:val="1"/>
          <w:numId w:val="15"/>
        </w:numPr>
        <w:tabs>
          <w:tab w:val="left" w:pos="1134"/>
        </w:tabs>
        <w:spacing w:before="120" w:after="120" w:line="276" w:lineRule="auto"/>
        <w:ind w:left="0" w:firstLine="567"/>
        <w:jc w:val="both"/>
        <w:rPr>
          <w:rFonts w:cs="Arial"/>
          <w:szCs w:val="20"/>
        </w:rPr>
      </w:pPr>
      <w:r w:rsidRPr="00A14776">
        <w:rPr>
          <w:rFonts w:cs="Arial"/>
          <w:szCs w:val="20"/>
        </w:rPr>
        <w:t xml:space="preserve">No caso de atraso ou não divulgação do índice de reajustamento, o CONTRATANTE pagará à CONTRATADA a importância calculada pela última variação conhecida, liquidando a diferença correspondente tão logo seja divulgado o índice definitivo. Fica a CONTRATADA obrigada a apresentar memória de cálculo referente ao reajustamento de preços do valor remanescente, sempre que este ocorrer. </w:t>
      </w:r>
    </w:p>
    <w:p w14:paraId="3BCA4BD9" w14:textId="77777777" w:rsidR="00620286" w:rsidRPr="00A14776" w:rsidRDefault="00620286" w:rsidP="005C4636">
      <w:pPr>
        <w:pStyle w:val="PargrafodaLista"/>
        <w:numPr>
          <w:ilvl w:val="1"/>
          <w:numId w:val="15"/>
        </w:numPr>
        <w:tabs>
          <w:tab w:val="left" w:pos="1134"/>
        </w:tabs>
        <w:spacing w:before="120" w:after="120" w:line="276" w:lineRule="auto"/>
        <w:ind w:left="0" w:firstLine="567"/>
        <w:jc w:val="both"/>
        <w:rPr>
          <w:rFonts w:cs="Arial"/>
          <w:szCs w:val="20"/>
        </w:rPr>
      </w:pPr>
      <w:r w:rsidRPr="00A14776">
        <w:rPr>
          <w:rFonts w:cs="Arial"/>
          <w:szCs w:val="20"/>
        </w:rPr>
        <w:t>Nas aferições finais, o índice utilizado para reajuste será, obrigatoriamente, o definitivo.</w:t>
      </w:r>
    </w:p>
    <w:p w14:paraId="215B47CE" w14:textId="77777777" w:rsidR="00620286" w:rsidRPr="00A14776" w:rsidRDefault="00620286" w:rsidP="005C4636">
      <w:pPr>
        <w:pStyle w:val="PargrafodaLista"/>
        <w:numPr>
          <w:ilvl w:val="1"/>
          <w:numId w:val="15"/>
        </w:numPr>
        <w:tabs>
          <w:tab w:val="left" w:pos="1134"/>
        </w:tabs>
        <w:spacing w:before="120" w:after="120" w:line="276" w:lineRule="auto"/>
        <w:ind w:left="0" w:firstLine="567"/>
        <w:jc w:val="both"/>
        <w:rPr>
          <w:rFonts w:cs="Arial"/>
          <w:szCs w:val="20"/>
        </w:rPr>
      </w:pPr>
      <w:r w:rsidRPr="00A14776">
        <w:rPr>
          <w:rFonts w:cs="Arial"/>
          <w:szCs w:val="20"/>
        </w:rPr>
        <w:t>Caso o índice estabelecido para reajustamento venha a ser extinto ou de qualquer forma não possa mais ser utilizado, será adotado, em substituição, o que vier a ser determinado pela legislação então em vigor.</w:t>
      </w:r>
    </w:p>
    <w:p w14:paraId="56EAA369" w14:textId="77777777" w:rsidR="00620286" w:rsidRPr="00A14776" w:rsidRDefault="00620286" w:rsidP="005C4636">
      <w:pPr>
        <w:pStyle w:val="PargrafodaLista"/>
        <w:numPr>
          <w:ilvl w:val="1"/>
          <w:numId w:val="15"/>
        </w:numPr>
        <w:tabs>
          <w:tab w:val="left" w:pos="1134"/>
        </w:tabs>
        <w:spacing w:before="120" w:after="120" w:line="276" w:lineRule="auto"/>
        <w:ind w:left="0" w:firstLine="567"/>
        <w:jc w:val="both"/>
        <w:rPr>
          <w:rFonts w:cs="Arial"/>
          <w:szCs w:val="20"/>
        </w:rPr>
      </w:pPr>
      <w:r w:rsidRPr="00A14776">
        <w:rPr>
          <w:rFonts w:cs="Arial"/>
          <w:szCs w:val="20"/>
        </w:rPr>
        <w:t>Na ausência de previsão legal quanto ao índice substituto, as partes elegerão novo índice oficial, para reajustamento do preço do valor remanescente, por meio de termo aditivo.</w:t>
      </w:r>
    </w:p>
    <w:p w14:paraId="38AA327B" w14:textId="028BD1DC" w:rsidR="00620286" w:rsidRPr="00A14776" w:rsidRDefault="00620286" w:rsidP="005C4636">
      <w:pPr>
        <w:pStyle w:val="PargrafodaLista"/>
        <w:numPr>
          <w:ilvl w:val="1"/>
          <w:numId w:val="15"/>
        </w:numPr>
        <w:tabs>
          <w:tab w:val="left" w:pos="1134"/>
        </w:tabs>
        <w:spacing w:before="120" w:after="120" w:line="276" w:lineRule="auto"/>
        <w:ind w:left="0" w:firstLine="567"/>
        <w:jc w:val="both"/>
        <w:rPr>
          <w:rFonts w:cs="Arial"/>
          <w:szCs w:val="20"/>
        </w:rPr>
      </w:pPr>
      <w:r w:rsidRPr="00A14776">
        <w:rPr>
          <w:rFonts w:cs="Arial"/>
          <w:szCs w:val="20"/>
        </w:rPr>
        <w:t xml:space="preserve">O reajuste será realizado por </w:t>
      </w:r>
      <w:proofErr w:type="spellStart"/>
      <w:r w:rsidRPr="00A14776">
        <w:rPr>
          <w:rFonts w:cs="Arial"/>
          <w:szCs w:val="20"/>
        </w:rPr>
        <w:t>apostilamento</w:t>
      </w:r>
      <w:proofErr w:type="spellEnd"/>
      <w:r w:rsidRPr="00A14776">
        <w:rPr>
          <w:rFonts w:cs="Arial"/>
          <w:szCs w:val="20"/>
        </w:rPr>
        <w:t>.</w:t>
      </w:r>
    </w:p>
    <w:p w14:paraId="06C01E08" w14:textId="77777777" w:rsidR="00620286" w:rsidRPr="00A14776" w:rsidRDefault="00620286" w:rsidP="00620286">
      <w:pPr>
        <w:pStyle w:val="PargrafodaLista"/>
        <w:spacing w:before="120" w:after="120" w:line="276" w:lineRule="auto"/>
        <w:ind w:left="645"/>
        <w:jc w:val="both"/>
        <w:rPr>
          <w:rFonts w:cs="Arial"/>
          <w:b/>
          <w:szCs w:val="20"/>
          <w:lang w:eastAsia="en-US"/>
        </w:rPr>
      </w:pPr>
    </w:p>
    <w:p w14:paraId="134CDE11" w14:textId="77777777" w:rsidR="00620286" w:rsidRPr="00A14776" w:rsidRDefault="00620286" w:rsidP="00620286">
      <w:pPr>
        <w:pStyle w:val="PargrafodaLista"/>
        <w:spacing w:before="120" w:after="120" w:line="276" w:lineRule="auto"/>
        <w:ind w:left="645"/>
        <w:jc w:val="both"/>
        <w:rPr>
          <w:rFonts w:cs="Arial"/>
          <w:b/>
          <w:szCs w:val="20"/>
          <w:lang w:eastAsia="en-US"/>
        </w:rPr>
      </w:pPr>
    </w:p>
    <w:p w14:paraId="6512261B" w14:textId="14E25841" w:rsidR="00E33911" w:rsidRPr="00A14776" w:rsidRDefault="00E33911" w:rsidP="005C4636">
      <w:pPr>
        <w:pStyle w:val="PargrafodaLista"/>
        <w:numPr>
          <w:ilvl w:val="0"/>
          <w:numId w:val="15"/>
        </w:numPr>
        <w:spacing w:before="120" w:after="120" w:line="276" w:lineRule="auto"/>
        <w:jc w:val="both"/>
        <w:rPr>
          <w:rFonts w:cs="Arial"/>
          <w:b/>
          <w:szCs w:val="20"/>
          <w:lang w:eastAsia="en-US"/>
        </w:rPr>
      </w:pPr>
      <w:r w:rsidRPr="00A14776">
        <w:rPr>
          <w:rFonts w:cs="Arial"/>
          <w:b/>
          <w:szCs w:val="20"/>
          <w:lang w:eastAsia="en-US"/>
        </w:rPr>
        <w:t>PAGAMENTO</w:t>
      </w:r>
    </w:p>
    <w:p w14:paraId="731EF2CD" w14:textId="77777777" w:rsidR="00E33911" w:rsidRPr="00A14776" w:rsidRDefault="00E33911" w:rsidP="00E33911">
      <w:pPr>
        <w:pStyle w:val="PargrafodaLista"/>
        <w:spacing w:before="120" w:after="120" w:line="276" w:lineRule="auto"/>
        <w:ind w:left="390"/>
        <w:jc w:val="both"/>
        <w:rPr>
          <w:rFonts w:cs="Arial"/>
          <w:b/>
          <w:szCs w:val="20"/>
          <w:lang w:eastAsia="en-US"/>
        </w:rPr>
      </w:pPr>
    </w:p>
    <w:p w14:paraId="69D89E72" w14:textId="5709FA39" w:rsidR="00E33911" w:rsidRPr="00A14776" w:rsidRDefault="00E33911" w:rsidP="005C4636">
      <w:pPr>
        <w:pStyle w:val="PargrafodaLista"/>
        <w:numPr>
          <w:ilvl w:val="1"/>
          <w:numId w:val="15"/>
        </w:numPr>
        <w:spacing w:before="120" w:after="120" w:line="276" w:lineRule="auto"/>
        <w:jc w:val="both"/>
        <w:rPr>
          <w:rFonts w:eastAsia="Arial"/>
        </w:rPr>
      </w:pPr>
      <w:r w:rsidRPr="00A14776">
        <w:t xml:space="preserve">O </w:t>
      </w:r>
      <w:r w:rsidRPr="00A14776">
        <w:rPr>
          <w:rFonts w:cs="Arial"/>
          <w:szCs w:val="20"/>
        </w:rPr>
        <w:t>pagamento</w:t>
      </w:r>
      <w:r w:rsidRPr="00A14776">
        <w:t xml:space="preserve"> será efetuado pela Contratante no prazo de</w:t>
      </w:r>
      <w:r w:rsidRPr="00A14776">
        <w:rPr>
          <w:rFonts w:eastAsia="Arial"/>
        </w:rPr>
        <w:t xml:space="preserve"> 30 (trinta) </w:t>
      </w:r>
      <w:r w:rsidRPr="00A14776">
        <w:t xml:space="preserve">dias, contados do recebimento da Nota Fiscal/Fatura. </w:t>
      </w:r>
    </w:p>
    <w:p w14:paraId="36435F4B" w14:textId="77777777" w:rsidR="00E33911" w:rsidRPr="00A14776" w:rsidRDefault="00E33911" w:rsidP="00E33911">
      <w:pPr>
        <w:numPr>
          <w:ilvl w:val="2"/>
          <w:numId w:val="1"/>
        </w:numPr>
        <w:spacing w:before="120" w:after="120" w:line="276" w:lineRule="auto"/>
        <w:ind w:left="1922"/>
        <w:jc w:val="both"/>
      </w:pPr>
      <w:r w:rsidRPr="00A14776">
        <w:rPr>
          <w:rFonts w:cs="Arial"/>
          <w:szCs w:val="20"/>
          <w:lang w:eastAsia="en-US"/>
        </w:rPr>
        <w:t xml:space="preserve">Os pagamentos decorrentes de despesas cujos valores não ultrapassem o limite </w:t>
      </w:r>
      <w:r w:rsidRPr="00A14776">
        <w:rPr>
          <w:rFonts w:cs="Arial"/>
          <w:szCs w:val="20"/>
        </w:rPr>
        <w:t>de que trata o inciso II do art. 24</w:t>
      </w:r>
      <w:r w:rsidRPr="00A14776">
        <w:rPr>
          <w:rFonts w:cs="Arial"/>
          <w:szCs w:val="20"/>
          <w:lang w:eastAsia="en-US"/>
        </w:rPr>
        <w:t xml:space="preserve"> da Lei 8.666, de 1993, deverão ser efetuados no prazo de até 5 (cinco) dias úteis, contados da data da apresentação da Nota Fiscal/Fatura, nos termos do art. 5º, § 3º, da Lei nº 8.666, de 1993.</w:t>
      </w:r>
    </w:p>
    <w:p w14:paraId="3FFDE742" w14:textId="5CC9C0A1" w:rsidR="00E33911" w:rsidRPr="00A14776" w:rsidRDefault="00E33911" w:rsidP="005C4636">
      <w:pPr>
        <w:pStyle w:val="PargrafodaLista"/>
        <w:numPr>
          <w:ilvl w:val="1"/>
          <w:numId w:val="15"/>
        </w:numPr>
        <w:spacing w:before="120" w:after="120" w:line="276" w:lineRule="auto"/>
        <w:jc w:val="both"/>
      </w:pPr>
      <w:r w:rsidRPr="00A14776">
        <w:t>A emissão da Nota Fiscal/Fatura será precedida do recebimento definitivo do serviço, conforme este Termo de Referência</w:t>
      </w:r>
    </w:p>
    <w:p w14:paraId="0A9DA90B" w14:textId="77777777" w:rsidR="00E33911" w:rsidRPr="00A14776" w:rsidRDefault="00E33911" w:rsidP="005C4636">
      <w:pPr>
        <w:pStyle w:val="PargrafodaLista"/>
        <w:numPr>
          <w:ilvl w:val="1"/>
          <w:numId w:val="15"/>
        </w:numPr>
        <w:spacing w:before="120" w:after="120" w:line="276" w:lineRule="auto"/>
        <w:jc w:val="both"/>
      </w:pPr>
      <w:r w:rsidRPr="00A14776">
        <w:t xml:space="preserve">A Nota Fiscal ou Fatura deverá ser obrigatoriamente acompanhada da comprovação da regularidade fiscal, constatada por meio de consulta on-line ao SICAF ou, na impossibilidade de acesso ao referido Sistema, mediante consulta aos sítios eletrônicos oficiais ou à documentação mencionada no art. 29 da Lei nº 8.666, de 1993. </w:t>
      </w:r>
    </w:p>
    <w:p w14:paraId="5D6ACB35" w14:textId="69D6669D" w:rsidR="00E33911" w:rsidRPr="00A14776" w:rsidRDefault="00E33911" w:rsidP="005C4636">
      <w:pPr>
        <w:pStyle w:val="PargrafodaLista"/>
        <w:numPr>
          <w:ilvl w:val="2"/>
          <w:numId w:val="15"/>
        </w:numPr>
        <w:spacing w:before="120" w:after="120" w:line="276" w:lineRule="auto"/>
        <w:jc w:val="both"/>
      </w:pPr>
      <w:r w:rsidRPr="00A14776">
        <w:t xml:space="preserve">Constatando-se, junto ao SICAF, a situação de irregularidade do fornecedor contratado, deverão ser tomadas as providências previstas no do art. 31 da Instrução </w:t>
      </w:r>
      <w:r w:rsidRPr="00A14776">
        <w:rPr>
          <w:rFonts w:cs="Arial"/>
          <w:lang w:eastAsia="en-US"/>
        </w:rPr>
        <w:t>Normativa</w:t>
      </w:r>
      <w:r w:rsidRPr="00A14776">
        <w:t xml:space="preserve"> nº 3, de 26 de abril de 2018.</w:t>
      </w:r>
    </w:p>
    <w:p w14:paraId="6502A3A4" w14:textId="77777777" w:rsidR="00E33911" w:rsidRPr="00A14776" w:rsidRDefault="00E33911" w:rsidP="005C4636">
      <w:pPr>
        <w:pStyle w:val="PargrafodaLista"/>
        <w:numPr>
          <w:ilvl w:val="1"/>
          <w:numId w:val="15"/>
        </w:numPr>
        <w:spacing w:before="120" w:after="120" w:line="276" w:lineRule="auto"/>
        <w:jc w:val="both"/>
      </w:pPr>
      <w:r w:rsidRPr="00A14776">
        <w:t xml:space="preserve">O setor competente para proceder o pagamento deve verificar se a Nota Fiscal ou Fatura apresentada expressa os elementos necessários e essenciais do documento, tais como: </w:t>
      </w:r>
    </w:p>
    <w:p w14:paraId="314CC04B" w14:textId="53CA0E2A" w:rsidR="00E33911" w:rsidRPr="00A14776" w:rsidRDefault="00E33911" w:rsidP="005C4636">
      <w:pPr>
        <w:pStyle w:val="PargrafodaLista"/>
        <w:numPr>
          <w:ilvl w:val="2"/>
          <w:numId w:val="15"/>
        </w:numPr>
        <w:spacing w:before="120" w:after="120" w:line="276" w:lineRule="auto"/>
        <w:ind w:hanging="24"/>
        <w:jc w:val="both"/>
      </w:pPr>
      <w:r w:rsidRPr="00A14776">
        <w:lastRenderedPageBreak/>
        <w:t xml:space="preserve">o prazo de validade; </w:t>
      </w:r>
    </w:p>
    <w:p w14:paraId="6879BE6E" w14:textId="77777777" w:rsidR="00E33911" w:rsidRPr="00A14776" w:rsidRDefault="00E33911" w:rsidP="005C4636">
      <w:pPr>
        <w:numPr>
          <w:ilvl w:val="2"/>
          <w:numId w:val="15"/>
        </w:numPr>
        <w:spacing w:before="120" w:after="120" w:line="276" w:lineRule="auto"/>
        <w:ind w:left="1922"/>
        <w:jc w:val="both"/>
      </w:pPr>
      <w:r w:rsidRPr="00A14776">
        <w:t xml:space="preserve">a data da emissão; </w:t>
      </w:r>
    </w:p>
    <w:p w14:paraId="218B8337" w14:textId="77777777" w:rsidR="00E33911" w:rsidRPr="00A14776" w:rsidRDefault="00E33911" w:rsidP="005C4636">
      <w:pPr>
        <w:numPr>
          <w:ilvl w:val="2"/>
          <w:numId w:val="15"/>
        </w:numPr>
        <w:spacing w:before="120" w:after="120" w:line="276" w:lineRule="auto"/>
        <w:ind w:left="1922"/>
        <w:jc w:val="both"/>
      </w:pPr>
      <w:r w:rsidRPr="00A14776">
        <w:t xml:space="preserve">os dados do contrato e do órgão contratante; </w:t>
      </w:r>
    </w:p>
    <w:p w14:paraId="00359520" w14:textId="77777777" w:rsidR="00E33911" w:rsidRPr="00A14776" w:rsidRDefault="00E33911" w:rsidP="005C4636">
      <w:pPr>
        <w:numPr>
          <w:ilvl w:val="2"/>
          <w:numId w:val="15"/>
        </w:numPr>
        <w:spacing w:before="120" w:after="120" w:line="276" w:lineRule="auto"/>
        <w:ind w:left="1922"/>
        <w:jc w:val="both"/>
      </w:pPr>
      <w:r w:rsidRPr="00A14776">
        <w:t xml:space="preserve">o período de prestação dos serviços; </w:t>
      </w:r>
    </w:p>
    <w:p w14:paraId="22A68C52" w14:textId="77777777" w:rsidR="00E33911" w:rsidRPr="00A14776" w:rsidRDefault="00E33911" w:rsidP="005C4636">
      <w:pPr>
        <w:numPr>
          <w:ilvl w:val="2"/>
          <w:numId w:val="15"/>
        </w:numPr>
        <w:spacing w:before="120" w:after="120" w:line="276" w:lineRule="auto"/>
        <w:ind w:left="1922"/>
        <w:jc w:val="both"/>
      </w:pPr>
      <w:r w:rsidRPr="00A14776">
        <w:t xml:space="preserve">o valor a pagar; e </w:t>
      </w:r>
    </w:p>
    <w:p w14:paraId="6A61F942" w14:textId="77777777" w:rsidR="00E33911" w:rsidRPr="00A14776" w:rsidRDefault="00E33911" w:rsidP="005C4636">
      <w:pPr>
        <w:numPr>
          <w:ilvl w:val="2"/>
          <w:numId w:val="15"/>
        </w:numPr>
        <w:spacing w:before="120" w:after="120" w:line="276" w:lineRule="auto"/>
        <w:ind w:left="1922"/>
        <w:jc w:val="both"/>
      </w:pPr>
      <w:r w:rsidRPr="00A14776">
        <w:t>eventual destaque do valor de retenções tributárias cabíveis.</w:t>
      </w:r>
    </w:p>
    <w:p w14:paraId="4BA44E8A"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iCs/>
        </w:rPr>
        <w:t xml:space="preserve">Havendo erro </w:t>
      </w:r>
      <w:r w:rsidRPr="00A14776">
        <w:t>na</w:t>
      </w:r>
      <w:r w:rsidRPr="00A14776">
        <w:rPr>
          <w:iCs/>
        </w:rPr>
        <w:t xml:space="preserve"> apresentação da Nota Fiscal/Fatura, ou circunstância que impeça a liquidação da despesa, o </w:t>
      </w:r>
      <w:r w:rsidRPr="00A14776">
        <w:rPr>
          <w:rFonts w:cs="Arial"/>
          <w:iCs/>
          <w:szCs w:val="20"/>
        </w:rPr>
        <w:t xml:space="preserve">pagamento ficará sobrestado até que a Contratada providencie as </w:t>
      </w:r>
      <w:r w:rsidRPr="00A14776">
        <w:rPr>
          <w:iCs/>
        </w:rPr>
        <w:t>medidas</w:t>
      </w:r>
      <w:r w:rsidRPr="00A14776">
        <w:rPr>
          <w:rFonts w:cs="Arial"/>
          <w:iCs/>
          <w:szCs w:val="20"/>
        </w:rPr>
        <w:t xml:space="preserve"> saneadoras. Nesta hipótese, o prazo para pagamento iniciar-se-á após a comprovação da regularização da situação, não acarretando qualquer ônus para a Contratante;</w:t>
      </w:r>
    </w:p>
    <w:p w14:paraId="7965DDBE"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t>Nos termos do item 1, do Anexo VIII-A da Instrução Normativa SEGES/MP nº 05, de 2017, será efetuada</w:t>
      </w:r>
      <w:r w:rsidRPr="00A14776">
        <w:rPr>
          <w:rFonts w:cs="Arial"/>
          <w:szCs w:val="20"/>
          <w:lang w:eastAsia="en-US"/>
        </w:rPr>
        <w:t xml:space="preserve"> a retenção ou glosa no pagamento, proporcional à irregularidade verificada, sem prejuízo das sanções cabíveis, caso se constate que a Contratada:</w:t>
      </w:r>
    </w:p>
    <w:p w14:paraId="53F8CB84" w14:textId="77777777" w:rsidR="00E33911" w:rsidRPr="00A14776" w:rsidRDefault="00E33911" w:rsidP="005C4636">
      <w:pPr>
        <w:numPr>
          <w:ilvl w:val="2"/>
          <w:numId w:val="15"/>
        </w:numPr>
        <w:spacing w:before="120" w:after="120" w:line="276" w:lineRule="auto"/>
        <w:ind w:left="1922"/>
        <w:jc w:val="both"/>
      </w:pPr>
      <w:r w:rsidRPr="00A14776">
        <w:t>não produziu os resultados acordados;</w:t>
      </w:r>
    </w:p>
    <w:p w14:paraId="0AA46CC9" w14:textId="77777777" w:rsidR="00E33911" w:rsidRPr="00A14776" w:rsidRDefault="00E33911" w:rsidP="005C4636">
      <w:pPr>
        <w:numPr>
          <w:ilvl w:val="2"/>
          <w:numId w:val="15"/>
        </w:numPr>
        <w:spacing w:before="120" w:after="120" w:line="276" w:lineRule="auto"/>
        <w:ind w:left="1922"/>
        <w:jc w:val="both"/>
      </w:pPr>
      <w:r w:rsidRPr="00A14776">
        <w:t>deixou de executar as atividades contratadas, ou não as executou com a qualidade mínima exigida;</w:t>
      </w:r>
    </w:p>
    <w:p w14:paraId="60EE08B9" w14:textId="77777777" w:rsidR="00E33911" w:rsidRPr="00A14776" w:rsidRDefault="00E33911" w:rsidP="005C4636">
      <w:pPr>
        <w:numPr>
          <w:ilvl w:val="2"/>
          <w:numId w:val="15"/>
        </w:numPr>
        <w:spacing w:before="120" w:after="120" w:line="276" w:lineRule="auto"/>
        <w:ind w:left="1922"/>
        <w:jc w:val="both"/>
      </w:pPr>
      <w:r w:rsidRPr="00A14776">
        <w:t>deixou de utilizar os materiais e recursos humanos exigidos para a execução do serviço, ou utilizou-os com qualidade ou quantidade inferior à demandada.</w:t>
      </w:r>
    </w:p>
    <w:p w14:paraId="5204D802"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Será considerada data do pagamento o dia em que constar como emitida a ordem bancária para pagamento.</w:t>
      </w:r>
    </w:p>
    <w:p w14:paraId="1EDF9C78"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 xml:space="preserve">Antes de cada pagamento à contratada, será realizada consulta ao SICAF para verificar a manutenção das condições de habilitação exigidas no edital. </w:t>
      </w:r>
    </w:p>
    <w:p w14:paraId="038275F9"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Constatando-se, junto ao SICAF, a situação de irregularidade da contratada, será providenciada sua notificação, por escrito, para que, no prazo de 5 (cinco) dias úteis, regularize sua situação ou, no mesmo prazo, apresente sua defesa. O prazo poderá ser prorrogado uma vez, por igual período, a critério da contratante.</w:t>
      </w:r>
    </w:p>
    <w:p w14:paraId="3EF484C9"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Previamente à emissão de nota de empenho e a cada pagamento, a Administração deverá realizar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w:t>
      </w:r>
    </w:p>
    <w:p w14:paraId="4596D6C1"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 xml:space="preserve">Não havendo regularização ou sendo a defesa considerada improcedente, a contratante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 créditos.  </w:t>
      </w:r>
    </w:p>
    <w:p w14:paraId="46B98BBF"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 xml:space="preserve">Persistindo a irregularidade, a contratante deverá adotar as medidas necessárias à rescisão contratual nos autos do processo administrativo correspondente, assegurada à contratada a ampla defesa. </w:t>
      </w:r>
    </w:p>
    <w:p w14:paraId="5732EBDD"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 xml:space="preserve">Havendo a efetiva execução do objeto, os pagamentos serão realizados normalmente, até que se decida pela rescisão do contrato, caso a contratada não regularize sua situação junto ao SICAF.  </w:t>
      </w:r>
    </w:p>
    <w:p w14:paraId="578F5014" w14:textId="77777777" w:rsidR="00E33911" w:rsidRPr="00A14776" w:rsidRDefault="00E33911" w:rsidP="005C4636">
      <w:pPr>
        <w:numPr>
          <w:ilvl w:val="2"/>
          <w:numId w:val="15"/>
        </w:numPr>
        <w:spacing w:before="120" w:after="120" w:line="276" w:lineRule="auto"/>
        <w:ind w:left="1922"/>
        <w:jc w:val="both"/>
        <w:rPr>
          <w:rFonts w:cs="Arial"/>
          <w:szCs w:val="20"/>
          <w:lang w:eastAsia="en-US"/>
        </w:rPr>
      </w:pPr>
      <w:r w:rsidRPr="00A14776">
        <w:rPr>
          <w:rFonts w:cs="Arial"/>
          <w:szCs w:val="20"/>
          <w:lang w:eastAsia="en-US"/>
        </w:rPr>
        <w:lastRenderedPageBreak/>
        <w:t xml:space="preserve">Será rescindido o contrato em execução com a contratada inadimplente no SICAF, salvo por motivo de economicidade, segurança nacional ou outro de interesse público de alta relevância, devidamente justificado, em qualquer caso, pela máxima autoridade da contratante. </w:t>
      </w:r>
    </w:p>
    <w:p w14:paraId="30000474"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Quando do pagamento, será efetuada a retenção tributária prevista na legislação aplicável, em especial a prevista no artigo 31 da Lei 8.212, de 1993, nos termos do item 6 do Anexo XI da IN SEGES/MP n. 5/2017, quando couber.</w:t>
      </w:r>
    </w:p>
    <w:p w14:paraId="4D593B23"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É vedado o pagamento, a qualquer título, por serviços prestados, à empresa privada que tenha em seu quadro societário servidor público da ativa do órgão contratante, com fundamento na Lei de Diretrizes Orçamentárias vigente.</w:t>
      </w:r>
    </w:p>
    <w:p w14:paraId="419DFBDA" w14:textId="77777777" w:rsidR="00E33911" w:rsidRPr="00A14776" w:rsidRDefault="00E33911" w:rsidP="005C4636">
      <w:pPr>
        <w:numPr>
          <w:ilvl w:val="1"/>
          <w:numId w:val="15"/>
        </w:numPr>
        <w:spacing w:before="120" w:after="120" w:line="276" w:lineRule="auto"/>
        <w:ind w:left="425" w:firstLine="0"/>
        <w:jc w:val="both"/>
        <w:rPr>
          <w:rFonts w:cs="Arial"/>
          <w:szCs w:val="20"/>
          <w:lang w:eastAsia="en-US"/>
        </w:rPr>
      </w:pPr>
      <w:r w:rsidRPr="00A14776">
        <w:rPr>
          <w:rFonts w:cs="Arial"/>
          <w:szCs w:val="20"/>
          <w:lang w:eastAsia="en-US"/>
        </w:rPr>
        <w:t xml:space="preserve">  Nos casos de eventuais atrasos de pagamento, desde que a Contratada não tenha concorrido, de alguma forma, para tanto, fica convencionado que a taxa de compensação financeira devida pela Contratante, entre a data do vencimento e o efetivo adimplemento da parcela é calculada mediante a aplicação da seguinte fórmula:</w:t>
      </w:r>
    </w:p>
    <w:p w14:paraId="64D3B455" w14:textId="77777777" w:rsidR="00E33911" w:rsidRPr="00A14776" w:rsidRDefault="00E33911" w:rsidP="00E33911">
      <w:pPr>
        <w:spacing w:line="276" w:lineRule="auto"/>
        <w:ind w:left="426" w:firstLine="708"/>
        <w:jc w:val="both"/>
        <w:rPr>
          <w:rFonts w:cs="Arial"/>
          <w:szCs w:val="20"/>
        </w:rPr>
      </w:pPr>
      <w:r w:rsidRPr="00A14776">
        <w:rPr>
          <w:rFonts w:cs="Arial"/>
          <w:szCs w:val="20"/>
        </w:rPr>
        <w:t>EM = I x N x VP, sendo:</w:t>
      </w:r>
    </w:p>
    <w:p w14:paraId="28BA0E6D" w14:textId="77777777" w:rsidR="00E33911" w:rsidRPr="00A14776" w:rsidRDefault="00E33911" w:rsidP="00E33911">
      <w:pPr>
        <w:tabs>
          <w:tab w:val="left" w:pos="1701"/>
        </w:tabs>
        <w:spacing w:line="276" w:lineRule="auto"/>
        <w:ind w:firstLine="1134"/>
        <w:jc w:val="both"/>
        <w:rPr>
          <w:rFonts w:cs="Arial"/>
          <w:snapToGrid w:val="0"/>
          <w:szCs w:val="20"/>
        </w:rPr>
      </w:pPr>
      <w:r w:rsidRPr="00A14776">
        <w:rPr>
          <w:rFonts w:cs="Arial"/>
          <w:snapToGrid w:val="0"/>
          <w:szCs w:val="20"/>
        </w:rPr>
        <w:t>EM = Encargos moratórios;</w:t>
      </w:r>
    </w:p>
    <w:p w14:paraId="04C83482" w14:textId="77777777" w:rsidR="00E33911" w:rsidRPr="00A14776" w:rsidRDefault="00E33911" w:rsidP="00E33911">
      <w:pPr>
        <w:tabs>
          <w:tab w:val="left" w:pos="1701"/>
        </w:tabs>
        <w:spacing w:line="276" w:lineRule="auto"/>
        <w:ind w:firstLine="1134"/>
        <w:jc w:val="both"/>
        <w:rPr>
          <w:rFonts w:cs="Arial"/>
          <w:szCs w:val="20"/>
        </w:rPr>
      </w:pPr>
      <w:r w:rsidRPr="00A14776">
        <w:rPr>
          <w:rFonts w:cs="Arial"/>
          <w:szCs w:val="20"/>
        </w:rPr>
        <w:t>N = Número de dias entre a data prevista para o pagamento e a do efetivo pagamento;</w:t>
      </w:r>
    </w:p>
    <w:p w14:paraId="0F930897" w14:textId="77777777" w:rsidR="00E33911" w:rsidRPr="00A14776" w:rsidRDefault="00E33911" w:rsidP="00E33911">
      <w:pPr>
        <w:tabs>
          <w:tab w:val="left" w:pos="1701"/>
        </w:tabs>
        <w:spacing w:line="276" w:lineRule="auto"/>
        <w:ind w:firstLine="1134"/>
        <w:jc w:val="both"/>
        <w:rPr>
          <w:rFonts w:cs="Arial"/>
          <w:szCs w:val="20"/>
        </w:rPr>
      </w:pPr>
      <w:r w:rsidRPr="00A14776">
        <w:rPr>
          <w:rFonts w:cs="Arial"/>
          <w:szCs w:val="20"/>
        </w:rPr>
        <w:t>VP = Valor da parcela a ser paga.</w:t>
      </w:r>
    </w:p>
    <w:p w14:paraId="16BD4686" w14:textId="77777777" w:rsidR="00E33911" w:rsidRPr="00A14776" w:rsidRDefault="00E33911" w:rsidP="00E33911">
      <w:pPr>
        <w:tabs>
          <w:tab w:val="left" w:pos="1701"/>
        </w:tabs>
        <w:spacing w:line="276" w:lineRule="auto"/>
        <w:ind w:firstLine="1134"/>
        <w:jc w:val="both"/>
        <w:rPr>
          <w:rFonts w:cs="Arial"/>
          <w:szCs w:val="20"/>
        </w:rPr>
      </w:pPr>
      <w:r w:rsidRPr="00A14776">
        <w:rPr>
          <w:rFonts w:cs="Arial"/>
          <w:snapToGrid w:val="0"/>
          <w:szCs w:val="20"/>
        </w:rPr>
        <w:t xml:space="preserve">I = Índice de compensação financeira = </w:t>
      </w:r>
      <w:r w:rsidRPr="00A14776">
        <w:rPr>
          <w:rFonts w:cs="Arial"/>
          <w:szCs w:val="20"/>
        </w:rPr>
        <w:t>0,00016438, assim apurado:</w:t>
      </w:r>
    </w:p>
    <w:tbl>
      <w:tblPr>
        <w:tblStyle w:val="Tabelacomgrade"/>
        <w:tblW w:w="0" w:type="auto"/>
        <w:tblInd w:w="4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4"/>
        <w:gridCol w:w="446"/>
        <w:gridCol w:w="1276"/>
        <w:gridCol w:w="4926"/>
      </w:tblGrid>
      <w:tr w:rsidR="00E33911" w:rsidRPr="00A14776" w14:paraId="4B89104A" w14:textId="77777777" w:rsidTr="001F21CD">
        <w:tc>
          <w:tcPr>
            <w:tcW w:w="2214" w:type="dxa"/>
            <w:vMerge w:val="restart"/>
            <w:vAlign w:val="center"/>
            <w:hideMark/>
          </w:tcPr>
          <w:p w14:paraId="764748F6" w14:textId="77777777" w:rsidR="00E33911" w:rsidRPr="00A14776" w:rsidRDefault="00E33911" w:rsidP="001F21CD">
            <w:pPr>
              <w:tabs>
                <w:tab w:val="left" w:pos="1701"/>
              </w:tabs>
              <w:spacing w:line="276" w:lineRule="auto"/>
              <w:jc w:val="both"/>
              <w:rPr>
                <w:rFonts w:cs="Arial"/>
                <w:szCs w:val="20"/>
              </w:rPr>
            </w:pPr>
            <w:r w:rsidRPr="00A14776">
              <w:rPr>
                <w:rFonts w:cs="Arial"/>
                <w:szCs w:val="20"/>
              </w:rPr>
              <w:t>I = (TX)</w:t>
            </w:r>
          </w:p>
        </w:tc>
        <w:tc>
          <w:tcPr>
            <w:tcW w:w="446" w:type="dxa"/>
            <w:vMerge w:val="restart"/>
            <w:vAlign w:val="center"/>
            <w:hideMark/>
          </w:tcPr>
          <w:p w14:paraId="27C6EDBE" w14:textId="77777777" w:rsidR="00E33911" w:rsidRPr="00A14776" w:rsidRDefault="00E33911" w:rsidP="001F21CD">
            <w:pPr>
              <w:tabs>
                <w:tab w:val="left" w:pos="1701"/>
              </w:tabs>
              <w:spacing w:line="276" w:lineRule="auto"/>
              <w:jc w:val="both"/>
              <w:rPr>
                <w:rFonts w:cs="Arial"/>
                <w:szCs w:val="20"/>
              </w:rPr>
            </w:pPr>
            <w:r w:rsidRPr="00A14776">
              <w:rPr>
                <w:rFonts w:cs="Arial"/>
                <w:szCs w:val="20"/>
              </w:rPr>
              <w:t xml:space="preserve">I = </w:t>
            </w:r>
          </w:p>
        </w:tc>
        <w:tc>
          <w:tcPr>
            <w:tcW w:w="1276" w:type="dxa"/>
            <w:tcBorders>
              <w:top w:val="nil"/>
              <w:left w:val="nil"/>
              <w:bottom w:val="single" w:sz="4" w:space="0" w:color="auto"/>
              <w:right w:val="nil"/>
            </w:tcBorders>
            <w:hideMark/>
          </w:tcPr>
          <w:p w14:paraId="159B6CEA" w14:textId="77777777" w:rsidR="00E33911" w:rsidRPr="00A14776" w:rsidRDefault="00E33911" w:rsidP="001F21CD">
            <w:pPr>
              <w:tabs>
                <w:tab w:val="left" w:pos="1701"/>
              </w:tabs>
              <w:spacing w:line="276" w:lineRule="auto"/>
              <w:jc w:val="both"/>
              <w:rPr>
                <w:rFonts w:cs="Arial"/>
                <w:szCs w:val="20"/>
              </w:rPr>
            </w:pPr>
            <w:r w:rsidRPr="00A14776">
              <w:rPr>
                <w:rFonts w:cs="Arial"/>
                <w:szCs w:val="20"/>
              </w:rPr>
              <w:t>( 6 / 100 )</w:t>
            </w:r>
          </w:p>
        </w:tc>
        <w:tc>
          <w:tcPr>
            <w:tcW w:w="4926" w:type="dxa"/>
            <w:vMerge w:val="restart"/>
            <w:vAlign w:val="center"/>
          </w:tcPr>
          <w:p w14:paraId="06AE0D26" w14:textId="77777777" w:rsidR="00E33911" w:rsidRPr="00A14776" w:rsidRDefault="00E33911" w:rsidP="001F21CD">
            <w:pPr>
              <w:tabs>
                <w:tab w:val="left" w:pos="1701"/>
              </w:tabs>
              <w:spacing w:line="276" w:lineRule="auto"/>
              <w:ind w:left="742"/>
              <w:jc w:val="both"/>
              <w:rPr>
                <w:rFonts w:cs="Arial"/>
                <w:szCs w:val="20"/>
              </w:rPr>
            </w:pPr>
            <w:r w:rsidRPr="00A14776">
              <w:rPr>
                <w:rFonts w:cs="Arial"/>
                <w:szCs w:val="20"/>
              </w:rPr>
              <w:t>I = 0,00016438</w:t>
            </w:r>
          </w:p>
          <w:p w14:paraId="5E3B30DC" w14:textId="77777777" w:rsidR="00E33911" w:rsidRPr="00A14776" w:rsidRDefault="00E33911" w:rsidP="001F21CD">
            <w:pPr>
              <w:tabs>
                <w:tab w:val="left" w:pos="1701"/>
              </w:tabs>
              <w:spacing w:line="276" w:lineRule="auto"/>
              <w:ind w:left="742"/>
              <w:jc w:val="both"/>
              <w:rPr>
                <w:rFonts w:cs="Arial"/>
                <w:szCs w:val="20"/>
              </w:rPr>
            </w:pPr>
            <w:r w:rsidRPr="00A14776">
              <w:rPr>
                <w:rFonts w:cs="Arial"/>
                <w:szCs w:val="20"/>
              </w:rPr>
              <w:t>TX = Percentual da taxa anual = 6%</w:t>
            </w:r>
          </w:p>
          <w:p w14:paraId="1FCE61C2" w14:textId="77777777" w:rsidR="00E33911" w:rsidRPr="00A14776" w:rsidRDefault="00E33911" w:rsidP="001F21CD">
            <w:pPr>
              <w:tabs>
                <w:tab w:val="left" w:pos="1701"/>
              </w:tabs>
              <w:spacing w:line="276" w:lineRule="auto"/>
              <w:ind w:left="742"/>
              <w:jc w:val="both"/>
              <w:rPr>
                <w:rFonts w:cs="Arial"/>
                <w:szCs w:val="20"/>
              </w:rPr>
            </w:pPr>
          </w:p>
        </w:tc>
      </w:tr>
    </w:tbl>
    <w:p w14:paraId="0555987D" w14:textId="77777777" w:rsidR="00E33911" w:rsidRPr="00A14776" w:rsidRDefault="00E33911" w:rsidP="00E33911">
      <w:pPr>
        <w:pStyle w:val="PargrafodaLista"/>
        <w:spacing w:before="120" w:after="120" w:line="276" w:lineRule="auto"/>
        <w:ind w:left="390"/>
        <w:jc w:val="both"/>
        <w:rPr>
          <w:rFonts w:cs="Arial"/>
          <w:b/>
          <w:szCs w:val="20"/>
          <w:lang w:eastAsia="en-US"/>
        </w:rPr>
      </w:pPr>
    </w:p>
    <w:p w14:paraId="3FC7AA2F" w14:textId="77777777" w:rsidR="00E33911" w:rsidRPr="00A14776" w:rsidRDefault="00E33911" w:rsidP="00E33911">
      <w:pPr>
        <w:pStyle w:val="PargrafodaLista"/>
        <w:spacing w:before="120" w:after="120" w:line="276" w:lineRule="auto"/>
        <w:ind w:left="390"/>
        <w:jc w:val="both"/>
        <w:rPr>
          <w:rFonts w:cs="Arial"/>
          <w:b/>
          <w:szCs w:val="20"/>
          <w:lang w:eastAsia="en-US"/>
        </w:rPr>
      </w:pPr>
    </w:p>
    <w:p w14:paraId="1F6EDE49" w14:textId="77777777" w:rsidR="00E33911" w:rsidRPr="00A14776" w:rsidRDefault="001553D7" w:rsidP="005C4636">
      <w:pPr>
        <w:pStyle w:val="PargrafodaLista"/>
        <w:numPr>
          <w:ilvl w:val="0"/>
          <w:numId w:val="15"/>
        </w:numPr>
        <w:spacing w:before="120" w:after="120" w:line="276" w:lineRule="auto"/>
        <w:jc w:val="both"/>
        <w:rPr>
          <w:rFonts w:cs="Arial"/>
          <w:b/>
          <w:szCs w:val="20"/>
          <w:lang w:eastAsia="en-US"/>
        </w:rPr>
      </w:pPr>
      <w:r w:rsidRPr="00A14776">
        <w:rPr>
          <w:rFonts w:cs="Arial"/>
          <w:b/>
          <w:szCs w:val="20"/>
          <w:lang w:eastAsia="en-US"/>
        </w:rPr>
        <w:t xml:space="preserve">DO RECEBIMENTO E ACEITAÇÃO DO OBJETO </w:t>
      </w:r>
    </w:p>
    <w:p w14:paraId="3DAA2FFA" w14:textId="77777777" w:rsidR="00E33911" w:rsidRPr="00A14776" w:rsidRDefault="00D91735" w:rsidP="005C4636">
      <w:pPr>
        <w:pStyle w:val="PargrafodaLista"/>
        <w:numPr>
          <w:ilvl w:val="1"/>
          <w:numId w:val="15"/>
        </w:numPr>
        <w:spacing w:before="120" w:after="120" w:line="276" w:lineRule="auto"/>
        <w:jc w:val="both"/>
        <w:rPr>
          <w:rFonts w:cs="Arial"/>
          <w:b/>
          <w:szCs w:val="20"/>
          <w:lang w:eastAsia="en-US"/>
        </w:rPr>
      </w:pPr>
      <w:r w:rsidRPr="00A14776">
        <w:rPr>
          <w:rFonts w:cs="Arial"/>
          <w:iCs/>
        </w:rPr>
        <w:t>A emissão da Nota Fiscal/Fatura deve ser precedida do recebimento definitivo dos serviços, nos termos abaixo.</w:t>
      </w:r>
    </w:p>
    <w:p w14:paraId="1B5A69BC" w14:textId="77777777" w:rsidR="00E33911" w:rsidRPr="00A14776" w:rsidRDefault="00D91735" w:rsidP="005C4636">
      <w:pPr>
        <w:pStyle w:val="PargrafodaLista"/>
        <w:numPr>
          <w:ilvl w:val="1"/>
          <w:numId w:val="15"/>
        </w:numPr>
        <w:spacing w:before="120" w:after="120" w:line="276" w:lineRule="auto"/>
        <w:jc w:val="both"/>
        <w:rPr>
          <w:rFonts w:cs="Arial"/>
          <w:b/>
          <w:szCs w:val="20"/>
          <w:lang w:eastAsia="en-US"/>
        </w:rPr>
      </w:pPr>
      <w:r w:rsidRPr="00A14776">
        <w:rPr>
          <w:rFonts w:cs="Arial"/>
          <w:iCs/>
        </w:rPr>
        <w:t>No</w:t>
      </w:r>
      <w:r w:rsidRPr="00A14776">
        <w:rPr>
          <w:rFonts w:cs="Arial"/>
          <w:lang w:eastAsia="en-US"/>
        </w:rPr>
        <w:t xml:space="preserve"> prazo de até </w:t>
      </w:r>
      <w:r w:rsidRPr="00A14776">
        <w:rPr>
          <w:rFonts w:cs="Arial"/>
          <w:i/>
          <w:lang w:eastAsia="en-US"/>
        </w:rPr>
        <w:t>5 dias corridos</w:t>
      </w:r>
      <w:r w:rsidRPr="00A14776">
        <w:rPr>
          <w:rFonts w:cs="Arial"/>
          <w:lang w:eastAsia="en-US"/>
        </w:rPr>
        <w:t xml:space="preserve"> do adimplemento da parcela, a CONTRATADA deverá entregar toda a documentação comprobatória do cumprimento da obrigação contratual; </w:t>
      </w:r>
    </w:p>
    <w:p w14:paraId="2B01A221" w14:textId="77777777" w:rsidR="00E33911" w:rsidRPr="00A14776" w:rsidRDefault="00D91735" w:rsidP="005C4636">
      <w:pPr>
        <w:pStyle w:val="PargrafodaLista"/>
        <w:numPr>
          <w:ilvl w:val="1"/>
          <w:numId w:val="15"/>
        </w:numPr>
        <w:spacing w:before="120" w:after="120" w:line="276" w:lineRule="auto"/>
        <w:jc w:val="both"/>
        <w:rPr>
          <w:rFonts w:cs="Arial"/>
          <w:b/>
          <w:szCs w:val="20"/>
          <w:lang w:eastAsia="en-US"/>
        </w:rPr>
      </w:pPr>
      <w:r w:rsidRPr="00A14776">
        <w:rPr>
          <w:rFonts w:cs="Arial"/>
          <w:szCs w:val="20"/>
        </w:rPr>
        <w:t>O recebimento provisório será realizado pelo fiscal técnico e setorial ou pela equipe de fiscalização após a entrega da documentação acima, da seguinte forma:</w:t>
      </w:r>
    </w:p>
    <w:p w14:paraId="13EAA915" w14:textId="77777777" w:rsidR="00E33911" w:rsidRPr="00A14776" w:rsidRDefault="00D91735" w:rsidP="005C4636">
      <w:pPr>
        <w:pStyle w:val="PargrafodaLista"/>
        <w:numPr>
          <w:ilvl w:val="2"/>
          <w:numId w:val="15"/>
        </w:numPr>
        <w:spacing w:before="120" w:after="120" w:line="276" w:lineRule="auto"/>
        <w:jc w:val="both"/>
        <w:rPr>
          <w:rFonts w:cs="Arial"/>
          <w:b/>
          <w:szCs w:val="20"/>
          <w:lang w:eastAsia="en-US"/>
        </w:rPr>
      </w:pPr>
      <w:r w:rsidRPr="00A14776">
        <w:rPr>
          <w:szCs w:val="20"/>
        </w:rPr>
        <w:t xml:space="preserve">A contratante realizará inspeção minuciosa de todos os serviços executados, por meio de profissionais técnicos </w:t>
      </w:r>
      <w:r w:rsidRPr="00A14776">
        <w:rPr>
          <w:rFonts w:cs="Arial"/>
          <w:szCs w:val="20"/>
        </w:rPr>
        <w:t>competentes</w:t>
      </w:r>
      <w:r w:rsidRPr="00A14776">
        <w:rPr>
          <w:szCs w:val="20"/>
        </w:rPr>
        <w:t>, acompanhados dos profissionais encarregados pelo serviço, com a finalidade de verificar a adequação dos serviços e constatar e relacionar os arremates, retoques e revisões finais que se fizerem necessários.</w:t>
      </w:r>
    </w:p>
    <w:p w14:paraId="79AC2E4E" w14:textId="77777777" w:rsidR="00E33911" w:rsidRPr="00A14776" w:rsidRDefault="00D91735" w:rsidP="005C4636">
      <w:pPr>
        <w:pStyle w:val="PargrafodaLista"/>
        <w:numPr>
          <w:ilvl w:val="3"/>
          <w:numId w:val="15"/>
        </w:numPr>
        <w:spacing w:before="120" w:after="120" w:line="276" w:lineRule="auto"/>
        <w:jc w:val="both"/>
        <w:rPr>
          <w:rFonts w:cs="Arial"/>
          <w:b/>
          <w:szCs w:val="20"/>
          <w:lang w:eastAsia="en-US"/>
        </w:rPr>
      </w:pPr>
      <w:r w:rsidRPr="00A14776">
        <w:rPr>
          <w:rFonts w:cs="Arial"/>
          <w:szCs w:val="20"/>
        </w:rPr>
        <w:t>Para efeito de recebimento provisório, ao final de cada período de faturamento, o fiscal técnico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5A356566" w14:textId="77777777" w:rsidR="00E33911" w:rsidRPr="00A14776" w:rsidRDefault="00D91735" w:rsidP="005C4636">
      <w:pPr>
        <w:pStyle w:val="PargrafodaLista"/>
        <w:numPr>
          <w:ilvl w:val="3"/>
          <w:numId w:val="15"/>
        </w:numPr>
        <w:spacing w:before="120" w:after="120" w:line="276" w:lineRule="auto"/>
        <w:jc w:val="both"/>
        <w:rPr>
          <w:rFonts w:cs="Arial"/>
          <w:b/>
          <w:szCs w:val="20"/>
          <w:lang w:eastAsia="en-US"/>
        </w:rPr>
      </w:pPr>
      <w:r w:rsidRPr="00A14776">
        <w:rPr>
          <w:rFonts w:cs="Arial"/>
          <w:lang w:eastAsia="en-US"/>
        </w:rPr>
        <w:t xml:space="preserve">A Contratada fica obrigada a reparar, corrigir, remover, reconstruir ou substituir, às suas expensas, no todo ou em parte, o objeto em que se verificarem vícios, defeitos ou incorreções resultantes da execução ou materiais empregados, cabendo à fiscalização não atestar a última e/ou única </w:t>
      </w:r>
      <w:r w:rsidRPr="00A14776">
        <w:rPr>
          <w:rFonts w:cs="Arial"/>
          <w:lang w:eastAsia="en-US"/>
        </w:rPr>
        <w:lastRenderedPageBreak/>
        <w:t>medição de serviços até que sejam sanadas todas as eventuais pendências que possam vir a ser apontadas no Recebimento Provisório.</w:t>
      </w:r>
    </w:p>
    <w:p w14:paraId="7724D756" w14:textId="4D7FE919" w:rsidR="00D91735" w:rsidRPr="00A14776" w:rsidRDefault="00D91735" w:rsidP="005C4636">
      <w:pPr>
        <w:pStyle w:val="PargrafodaLista"/>
        <w:numPr>
          <w:ilvl w:val="3"/>
          <w:numId w:val="15"/>
        </w:numPr>
        <w:spacing w:before="120" w:after="120" w:line="276" w:lineRule="auto"/>
        <w:jc w:val="both"/>
        <w:rPr>
          <w:rFonts w:cs="Arial"/>
          <w:b/>
          <w:szCs w:val="20"/>
          <w:lang w:eastAsia="en-US"/>
        </w:rPr>
      </w:pPr>
      <w:r w:rsidRPr="00A14776">
        <w:rPr>
          <w:rFonts w:cs="Arial"/>
          <w:lang w:eastAsia="en-US"/>
        </w:rPr>
        <w:t>O recebimento provisório também ficará sujeito, quando cabível, à conclusão de todos os testes de campo e à entrega dos Manuais e Instruções exigíveis.</w:t>
      </w:r>
    </w:p>
    <w:p w14:paraId="6E99C73C" w14:textId="77777777" w:rsidR="00E33911" w:rsidRPr="00A14776" w:rsidRDefault="00D91735" w:rsidP="005C4636">
      <w:pPr>
        <w:pStyle w:val="PargrafodaLista"/>
        <w:numPr>
          <w:ilvl w:val="2"/>
          <w:numId w:val="15"/>
        </w:numPr>
        <w:spacing w:before="120" w:after="120" w:line="276" w:lineRule="auto"/>
        <w:jc w:val="both"/>
        <w:rPr>
          <w:szCs w:val="20"/>
        </w:rPr>
      </w:pPr>
      <w:r w:rsidRPr="00A14776">
        <w:rPr>
          <w:szCs w:val="20"/>
        </w:rPr>
        <w:t xml:space="preserve">No prazo de até 10 dias corridos a partir do recebimento dos documentos da CONTRATADA, cada fiscal ou a equipe de fiscalização deverá elaborar Relatório Circunstanciado em consonância com suas atribuições, e encaminhá-lo ao gestor do contrato. </w:t>
      </w:r>
    </w:p>
    <w:p w14:paraId="6FAED1E3" w14:textId="1C7D2B8E" w:rsidR="00D91735" w:rsidRPr="00A14776" w:rsidRDefault="00D91735" w:rsidP="005C4636">
      <w:pPr>
        <w:pStyle w:val="PargrafodaLista"/>
        <w:numPr>
          <w:ilvl w:val="3"/>
          <w:numId w:val="15"/>
        </w:numPr>
        <w:spacing w:before="120" w:after="120" w:line="276" w:lineRule="auto"/>
        <w:jc w:val="both"/>
        <w:rPr>
          <w:szCs w:val="20"/>
        </w:rPr>
      </w:pPr>
      <w:r w:rsidRPr="00A14776">
        <w:t xml:space="preserve">quando a fiscalização for exercida por um único servidor, o relatório </w:t>
      </w:r>
      <w:r w:rsidRPr="00A14776">
        <w:rPr>
          <w:rFonts w:cs="Arial"/>
          <w:szCs w:val="20"/>
        </w:rPr>
        <w:t>circunstanciado</w:t>
      </w:r>
      <w:r w:rsidRPr="00A14776">
        <w:t xml:space="preserve"> </w:t>
      </w:r>
      <w:r w:rsidRPr="00A14776">
        <w:rPr>
          <w:rFonts w:cs="Arial"/>
          <w:lang w:eastAsia="en-US"/>
        </w:rPr>
        <w:t>deverá</w:t>
      </w:r>
      <w:r w:rsidRPr="00A14776">
        <w:t xml:space="preserve">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34F170A9" w14:textId="77777777" w:rsidR="00E33911" w:rsidRPr="00A14776" w:rsidRDefault="00D91735" w:rsidP="005C4636">
      <w:pPr>
        <w:pStyle w:val="PargrafodaLista"/>
        <w:numPr>
          <w:ilvl w:val="2"/>
          <w:numId w:val="15"/>
        </w:numPr>
        <w:spacing w:before="120" w:after="120" w:line="276" w:lineRule="auto"/>
        <w:jc w:val="both"/>
        <w:rPr>
          <w:szCs w:val="20"/>
        </w:rPr>
      </w:pPr>
      <w:r w:rsidRPr="00A14776">
        <w:rPr>
          <w:szCs w:val="20"/>
        </w:rPr>
        <w:t xml:space="preserve">Será considerado como ocorrido o recebimento provisório com a entrega do relatório circunstanciado ou, em havendo mais de um a ser feito, com a entrega do último. </w:t>
      </w:r>
    </w:p>
    <w:p w14:paraId="2387B422" w14:textId="2D7BC7E1" w:rsidR="00D91735" w:rsidRPr="00A14776" w:rsidRDefault="00D91735" w:rsidP="005C4636">
      <w:pPr>
        <w:pStyle w:val="PargrafodaLista"/>
        <w:numPr>
          <w:ilvl w:val="3"/>
          <w:numId w:val="15"/>
        </w:numPr>
        <w:spacing w:before="120" w:after="120" w:line="276" w:lineRule="auto"/>
        <w:jc w:val="both"/>
        <w:rPr>
          <w:szCs w:val="20"/>
        </w:rPr>
      </w:pPr>
      <w:r w:rsidRPr="00A14776">
        <w:rPr>
          <w:rFonts w:cs="Arial"/>
          <w:lang w:eastAsia="en-US"/>
        </w:rPr>
        <w:t>Na hipótese de a verificação a que se refere o parágrafo anterior não ser procedida tempestivamente, reputar-se-á como realizada, consumando-se o recebimento provisório no dia do esgotamento do prazo.</w:t>
      </w:r>
    </w:p>
    <w:p w14:paraId="65664D90" w14:textId="77777777" w:rsidR="00E33911" w:rsidRPr="00A14776" w:rsidRDefault="00D91735" w:rsidP="005C4636">
      <w:pPr>
        <w:pStyle w:val="PargrafodaLista"/>
        <w:numPr>
          <w:ilvl w:val="1"/>
          <w:numId w:val="15"/>
        </w:numPr>
        <w:spacing w:before="120" w:after="120" w:line="276" w:lineRule="auto"/>
        <w:jc w:val="both"/>
        <w:rPr>
          <w:rFonts w:cs="Arial"/>
          <w:iCs/>
        </w:rPr>
      </w:pPr>
      <w:r w:rsidRPr="00A14776">
        <w:rPr>
          <w:rFonts w:cs="Arial"/>
          <w:iCs/>
        </w:rPr>
        <w:t xml:space="preserve">No prazo de até 10 (dez) dias corridos a partir do recebimento provisório dos serviços, o Gestor do Contrato deverá providenciar o recebimento definitivo, ato que concretiza o ateste da execução dos serviços, obedecendo as seguintes diretrizes: </w:t>
      </w:r>
    </w:p>
    <w:p w14:paraId="344C32CD" w14:textId="77777777" w:rsidR="00E33911" w:rsidRPr="00A14776" w:rsidRDefault="00D91735" w:rsidP="005C4636">
      <w:pPr>
        <w:pStyle w:val="PargrafodaLista"/>
        <w:numPr>
          <w:ilvl w:val="2"/>
          <w:numId w:val="15"/>
        </w:numPr>
        <w:spacing w:before="120" w:after="120" w:line="276" w:lineRule="auto"/>
        <w:jc w:val="both"/>
        <w:rPr>
          <w:rFonts w:cs="Arial"/>
          <w:iCs/>
        </w:rPr>
      </w:pPr>
      <w:r w:rsidRPr="00A14776">
        <w:rPr>
          <w:rFonts w:cs="Arial"/>
          <w:lang w:eastAsia="en-US"/>
        </w:rPr>
        <w:t xml:space="preserve">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 </w:t>
      </w:r>
    </w:p>
    <w:p w14:paraId="4ADFD4A1" w14:textId="77777777" w:rsidR="00E33911" w:rsidRPr="00A14776" w:rsidRDefault="00D91735" w:rsidP="005C4636">
      <w:pPr>
        <w:pStyle w:val="PargrafodaLista"/>
        <w:numPr>
          <w:ilvl w:val="2"/>
          <w:numId w:val="15"/>
        </w:numPr>
        <w:spacing w:before="120" w:after="120" w:line="276" w:lineRule="auto"/>
        <w:jc w:val="both"/>
        <w:rPr>
          <w:rFonts w:cs="Arial"/>
          <w:iCs/>
        </w:rPr>
      </w:pPr>
      <w:r w:rsidRPr="00A14776">
        <w:rPr>
          <w:rFonts w:cs="Arial"/>
          <w:lang w:eastAsia="en-US"/>
        </w:rPr>
        <w:t xml:space="preserve">Emitir Termo Circunstanciado para efeito de recebimento definitivo dos serviços prestados, com base nos relatórios e documentações apresentadas; e </w:t>
      </w:r>
    </w:p>
    <w:p w14:paraId="54EB511F" w14:textId="07ED1376" w:rsidR="00D91735" w:rsidRPr="00A14776" w:rsidRDefault="00D91735" w:rsidP="005C4636">
      <w:pPr>
        <w:pStyle w:val="PargrafodaLista"/>
        <w:numPr>
          <w:ilvl w:val="2"/>
          <w:numId w:val="15"/>
        </w:numPr>
        <w:spacing w:before="120" w:after="120" w:line="276" w:lineRule="auto"/>
        <w:jc w:val="both"/>
        <w:rPr>
          <w:rFonts w:cs="Arial"/>
          <w:iCs/>
        </w:rPr>
      </w:pPr>
      <w:r w:rsidRPr="00A14776">
        <w:rPr>
          <w:rFonts w:cs="Arial"/>
          <w:lang w:eastAsia="en-US"/>
        </w:rPr>
        <w:t xml:space="preserve">Comunicar a empresa para que emita a Nota Fiscal ou Fatura, com o valor exato dimensionado pela fiscalização, </w:t>
      </w:r>
      <w:r w:rsidRPr="00A14776">
        <w:rPr>
          <w:rFonts w:cs="Arial"/>
          <w:szCs w:val="20"/>
        </w:rPr>
        <w:t>com base no Instrumento de Medição de Resultado (IMR), ou instrumento substituto.</w:t>
      </w:r>
      <w:ins w:id="1" w:author="Hugo Teixeira Montezuma Sales" w:date="2018-12-21T12:21:00Z">
        <w:r w:rsidRPr="00A14776">
          <w:rPr>
            <w:rFonts w:cs="Arial"/>
            <w:lang w:eastAsia="en-US"/>
          </w:rPr>
          <w:t xml:space="preserve"> </w:t>
        </w:r>
      </w:ins>
    </w:p>
    <w:p w14:paraId="24DBA92A" w14:textId="77777777" w:rsidR="00D91735" w:rsidRPr="00A14776" w:rsidRDefault="00D91735" w:rsidP="005C4636">
      <w:pPr>
        <w:pStyle w:val="PargrafodaLista"/>
        <w:numPr>
          <w:ilvl w:val="1"/>
          <w:numId w:val="15"/>
        </w:numPr>
        <w:spacing w:before="120" w:after="120" w:line="276" w:lineRule="auto"/>
        <w:jc w:val="both"/>
        <w:rPr>
          <w:rFonts w:cs="Arial"/>
          <w:iCs/>
        </w:rPr>
      </w:pPr>
      <w:r w:rsidRPr="00A14776">
        <w:rPr>
          <w:rFonts w:cs="Arial"/>
          <w:iCs/>
        </w:rPr>
        <w:t>O recebimento provisório ou definitivo do objeto não exclui a responsabilidade da Contratada pelos prejuízos resultantes da incorreta execução do contrato, ou, em qualquer época, das garantias concedidas e das responsabilidades assumidas em contrato e por força das disposições legais em vigor.</w:t>
      </w:r>
    </w:p>
    <w:p w14:paraId="19F583BB" w14:textId="77777777" w:rsidR="00D91735" w:rsidRPr="00A14776" w:rsidRDefault="00D91735" w:rsidP="005C4636">
      <w:pPr>
        <w:pStyle w:val="PargrafodaLista"/>
        <w:numPr>
          <w:ilvl w:val="1"/>
          <w:numId w:val="15"/>
        </w:numPr>
        <w:spacing w:before="120" w:after="120" w:line="276" w:lineRule="auto"/>
        <w:jc w:val="both"/>
        <w:rPr>
          <w:rFonts w:cs="Arial"/>
          <w:iCs/>
        </w:rPr>
      </w:pPr>
      <w:r w:rsidRPr="00A14776">
        <w:rPr>
          <w:rFonts w:cs="Arial"/>
          <w:iCs/>
        </w:rPr>
        <w:t>Os serviços poderão ser rejeitados, no todo ou em parte, quando em desacordo com as especificações constantes neste Termo de Referência e na proposta, devendo ser corrigidos/refeitos/substituídos no prazo fixado pelo fiscal do contrato, às custas da Contratada, sem prejuízo da aplicação de penalidades.</w:t>
      </w:r>
    </w:p>
    <w:p w14:paraId="7BF8AE06" w14:textId="1E9F21BB" w:rsidR="002E7B8B" w:rsidRPr="00A14776" w:rsidRDefault="002E7B8B" w:rsidP="00D91735">
      <w:pPr>
        <w:spacing w:before="120" w:after="120" w:line="276" w:lineRule="auto"/>
        <w:jc w:val="both"/>
        <w:rPr>
          <w:rFonts w:cs="Arial"/>
          <w:szCs w:val="20"/>
          <w:lang w:eastAsia="en-US"/>
        </w:rPr>
      </w:pPr>
    </w:p>
    <w:p w14:paraId="06EE1539" w14:textId="47466F57" w:rsidR="002E7B8B" w:rsidRPr="00A14776" w:rsidRDefault="002E7B8B" w:rsidP="005C4636">
      <w:pPr>
        <w:pStyle w:val="PargrafodaLista"/>
        <w:numPr>
          <w:ilvl w:val="0"/>
          <w:numId w:val="15"/>
        </w:numPr>
        <w:spacing w:before="120" w:after="120" w:line="276" w:lineRule="auto"/>
        <w:jc w:val="both"/>
        <w:rPr>
          <w:rFonts w:cs="Arial"/>
          <w:b/>
          <w:szCs w:val="20"/>
          <w:lang w:eastAsia="en-US"/>
        </w:rPr>
      </w:pPr>
      <w:r w:rsidRPr="00A14776">
        <w:rPr>
          <w:rFonts w:cs="Arial"/>
          <w:b/>
          <w:szCs w:val="20"/>
          <w:lang w:eastAsia="en-US"/>
        </w:rPr>
        <w:t>DA ADESÃO À ATA DE REGISTRO DE PREÇOS</w:t>
      </w:r>
    </w:p>
    <w:p w14:paraId="47E0A2BA" w14:textId="43302D40" w:rsidR="00933F77" w:rsidRPr="00A14776" w:rsidRDefault="00461951" w:rsidP="000B535F">
      <w:pPr>
        <w:spacing w:before="120" w:after="120" w:line="276" w:lineRule="auto"/>
        <w:jc w:val="both"/>
        <w:rPr>
          <w:rFonts w:cs="Arial"/>
          <w:szCs w:val="20"/>
        </w:rPr>
      </w:pPr>
      <w:r w:rsidRPr="00A14776">
        <w:rPr>
          <w:rFonts w:cs="Arial"/>
          <w:szCs w:val="20"/>
        </w:rPr>
        <w:t xml:space="preserve">19.1. </w:t>
      </w:r>
      <w:r w:rsidR="002E7B8B" w:rsidRPr="00A14776">
        <w:rPr>
          <w:rFonts w:cs="Arial"/>
          <w:szCs w:val="20"/>
        </w:rPr>
        <w:t>A ata de registro de preços, durante sua validade, poderá ser utilizada por qualquer órgão ou entidade da administração pública que não tenha participado do certame licitatório, mediante anuência do órgão gerenciador, desde que devidamente justificada a vantagem e respeitadas, no que couber, as condições e as regras estabelecidas na Lei nº 8.666, de 1993 e no Decreto nº 7.892, de 2013.</w:t>
      </w:r>
    </w:p>
    <w:p w14:paraId="51C2AE64" w14:textId="77777777" w:rsidR="002E7B8B" w:rsidRPr="00A14776" w:rsidRDefault="002E7B8B" w:rsidP="000B535F">
      <w:pPr>
        <w:spacing w:before="120" w:after="120" w:line="276" w:lineRule="auto"/>
        <w:jc w:val="both"/>
        <w:rPr>
          <w:rFonts w:cs="Arial"/>
          <w:szCs w:val="20"/>
        </w:rPr>
      </w:pPr>
    </w:p>
    <w:p w14:paraId="4CE447D3" w14:textId="77777777" w:rsidR="00461951" w:rsidRPr="00A14776" w:rsidRDefault="00740319" w:rsidP="005C4636">
      <w:pPr>
        <w:pStyle w:val="PargrafodaLista"/>
        <w:numPr>
          <w:ilvl w:val="0"/>
          <w:numId w:val="15"/>
        </w:numPr>
        <w:spacing w:before="120" w:after="120" w:line="276" w:lineRule="auto"/>
        <w:jc w:val="both"/>
        <w:rPr>
          <w:rFonts w:cs="Arial"/>
          <w:b/>
          <w:szCs w:val="20"/>
          <w:lang w:eastAsia="en-US"/>
        </w:rPr>
      </w:pPr>
      <w:r w:rsidRPr="00A14776">
        <w:rPr>
          <w:rFonts w:cs="Arial"/>
          <w:b/>
          <w:szCs w:val="20"/>
          <w:lang w:eastAsia="en-US"/>
        </w:rPr>
        <w:lastRenderedPageBreak/>
        <w:t>DOS CRITERIOS DE SUSTENTABILIDADE</w:t>
      </w:r>
    </w:p>
    <w:p w14:paraId="15963D6C" w14:textId="6CA4443D" w:rsidR="00A2750C" w:rsidRPr="00A14776" w:rsidRDefault="00A2750C" w:rsidP="005C4636">
      <w:pPr>
        <w:pStyle w:val="PargrafodaLista"/>
        <w:numPr>
          <w:ilvl w:val="1"/>
          <w:numId w:val="15"/>
        </w:numPr>
        <w:spacing w:before="120" w:after="120" w:line="276" w:lineRule="auto"/>
        <w:jc w:val="both"/>
        <w:rPr>
          <w:rFonts w:cs="Arial"/>
          <w:szCs w:val="20"/>
        </w:rPr>
      </w:pPr>
      <w:r w:rsidRPr="00A14776">
        <w:rPr>
          <w:rFonts w:cs="Arial"/>
          <w:szCs w:val="20"/>
        </w:rPr>
        <w:t>A</w:t>
      </w:r>
      <w:r w:rsidRPr="00A14776">
        <w:t xml:space="preserve">s empresas contratadas adotarão as seguintes práticas de sustentabilidade na execução </w:t>
      </w:r>
      <w:r w:rsidRPr="00A14776">
        <w:rPr>
          <w:rFonts w:cs="Arial"/>
          <w:szCs w:val="20"/>
        </w:rPr>
        <w:t>dos serviços, quando couber:</w:t>
      </w:r>
    </w:p>
    <w:p w14:paraId="06DA337F" w14:textId="7278C0DC" w:rsidR="00740319" w:rsidRPr="00A14776" w:rsidRDefault="002574C0" w:rsidP="005C4636">
      <w:pPr>
        <w:pStyle w:val="PargrafodaLista"/>
        <w:numPr>
          <w:ilvl w:val="1"/>
          <w:numId w:val="15"/>
        </w:numPr>
        <w:spacing w:before="120" w:after="120" w:line="276" w:lineRule="auto"/>
        <w:jc w:val="both"/>
        <w:rPr>
          <w:rFonts w:cs="Arial"/>
          <w:szCs w:val="20"/>
        </w:rPr>
      </w:pPr>
      <w:r w:rsidRPr="00A14776">
        <w:rPr>
          <w:rFonts w:cs="Arial"/>
          <w:szCs w:val="20"/>
        </w:rPr>
        <w:t>Uso de</w:t>
      </w:r>
      <w:r w:rsidR="00740319" w:rsidRPr="00A14776">
        <w:rPr>
          <w:rFonts w:cs="Arial"/>
          <w:szCs w:val="20"/>
        </w:rPr>
        <w:t xml:space="preserve"> produtos de limpeza e conservação de superfícies e objetos inanimados que obedeçam às classificações e especificações determinadas pela ANVISA;</w:t>
      </w:r>
    </w:p>
    <w:p w14:paraId="1A5455B8" w14:textId="1D8BABB0" w:rsidR="00740319" w:rsidRPr="00A14776" w:rsidRDefault="002574C0" w:rsidP="005C4636">
      <w:pPr>
        <w:pStyle w:val="PargrafodaLista"/>
        <w:numPr>
          <w:ilvl w:val="1"/>
          <w:numId w:val="15"/>
        </w:numPr>
        <w:spacing w:before="120" w:after="120" w:line="276" w:lineRule="auto"/>
        <w:jc w:val="both"/>
        <w:rPr>
          <w:rFonts w:cs="Arial"/>
          <w:szCs w:val="20"/>
        </w:rPr>
      </w:pPr>
      <w:r w:rsidRPr="00A14776">
        <w:rPr>
          <w:rFonts w:cs="Arial"/>
          <w:szCs w:val="20"/>
        </w:rPr>
        <w:t>Adoção de</w:t>
      </w:r>
      <w:r w:rsidR="00740319" w:rsidRPr="00A14776">
        <w:rPr>
          <w:rFonts w:cs="Arial"/>
          <w:szCs w:val="20"/>
        </w:rPr>
        <w:t xml:space="preserve"> medidas para evitar o desperdício de água tratada, conforme instituído no Decreto nº 48.138, de 8 de outubro de 2003;</w:t>
      </w:r>
    </w:p>
    <w:p w14:paraId="65851DBF" w14:textId="2DB1F405" w:rsidR="00740319" w:rsidRPr="00A14776" w:rsidRDefault="002574C0" w:rsidP="005C4636">
      <w:pPr>
        <w:pStyle w:val="PargrafodaLista"/>
        <w:numPr>
          <w:ilvl w:val="1"/>
          <w:numId w:val="15"/>
        </w:numPr>
        <w:spacing w:before="120" w:after="120" w:line="276" w:lineRule="auto"/>
        <w:jc w:val="both"/>
        <w:rPr>
          <w:rFonts w:cs="Arial"/>
          <w:szCs w:val="20"/>
        </w:rPr>
      </w:pPr>
      <w:r w:rsidRPr="00A14776">
        <w:rPr>
          <w:rFonts w:cs="Arial"/>
          <w:szCs w:val="20"/>
        </w:rPr>
        <w:t xml:space="preserve">Observância </w:t>
      </w:r>
      <w:r w:rsidR="00740319" w:rsidRPr="00A14776">
        <w:rPr>
          <w:rFonts w:cs="Arial"/>
          <w:szCs w:val="20"/>
        </w:rPr>
        <w:t>a Resolução CONAMA nº 20, de 7 de dezembro de 1994, quanto aos equipamentos de limpeza que gerem ruído no seu funcionamento;</w:t>
      </w:r>
    </w:p>
    <w:p w14:paraId="42FE9C72" w14:textId="12464AD8" w:rsidR="00740319" w:rsidRPr="00A14776" w:rsidRDefault="002574C0" w:rsidP="005C4636">
      <w:pPr>
        <w:pStyle w:val="PargrafodaLista"/>
        <w:numPr>
          <w:ilvl w:val="1"/>
          <w:numId w:val="15"/>
        </w:numPr>
        <w:spacing w:before="120" w:after="120" w:line="276" w:lineRule="auto"/>
        <w:jc w:val="both"/>
        <w:rPr>
          <w:rFonts w:cs="Arial"/>
          <w:szCs w:val="20"/>
        </w:rPr>
      </w:pPr>
      <w:r w:rsidRPr="00A14776">
        <w:rPr>
          <w:rFonts w:cs="Arial"/>
          <w:szCs w:val="20"/>
        </w:rPr>
        <w:t>Fornecimento</w:t>
      </w:r>
      <w:r w:rsidR="00740319" w:rsidRPr="00A14776">
        <w:rPr>
          <w:rFonts w:cs="Arial"/>
          <w:szCs w:val="20"/>
        </w:rPr>
        <w:t xml:space="preserve"> aos empregados </w:t>
      </w:r>
      <w:r w:rsidRPr="00A14776">
        <w:rPr>
          <w:rFonts w:cs="Arial"/>
          <w:szCs w:val="20"/>
        </w:rPr>
        <w:t>de</w:t>
      </w:r>
      <w:r w:rsidR="00740319" w:rsidRPr="00A14776">
        <w:rPr>
          <w:rFonts w:cs="Arial"/>
          <w:szCs w:val="20"/>
        </w:rPr>
        <w:t xml:space="preserve"> equipamentos de segurança que se fizerem</w:t>
      </w:r>
      <w:r w:rsidRPr="00A14776">
        <w:rPr>
          <w:rFonts w:cs="Arial"/>
          <w:szCs w:val="20"/>
        </w:rPr>
        <w:t xml:space="preserve"> necessários, para a execução dos</w:t>
      </w:r>
      <w:r w:rsidR="00740319" w:rsidRPr="00A14776">
        <w:rPr>
          <w:rFonts w:cs="Arial"/>
          <w:szCs w:val="20"/>
        </w:rPr>
        <w:t xml:space="preserve"> serviços;</w:t>
      </w:r>
    </w:p>
    <w:p w14:paraId="3225B446" w14:textId="6C0D87F2" w:rsidR="00740319" w:rsidRPr="00A14776" w:rsidRDefault="002574C0" w:rsidP="005C4636">
      <w:pPr>
        <w:pStyle w:val="PargrafodaLista"/>
        <w:numPr>
          <w:ilvl w:val="1"/>
          <w:numId w:val="15"/>
        </w:numPr>
        <w:spacing w:before="120" w:after="120" w:line="276" w:lineRule="auto"/>
        <w:jc w:val="both"/>
        <w:rPr>
          <w:rFonts w:cs="Arial"/>
          <w:szCs w:val="20"/>
        </w:rPr>
      </w:pPr>
      <w:r w:rsidRPr="00A14776">
        <w:rPr>
          <w:rFonts w:cs="Arial"/>
          <w:szCs w:val="20"/>
        </w:rPr>
        <w:t>18.1.</w:t>
      </w:r>
      <w:r w:rsidR="00BE1F33" w:rsidRPr="00A14776">
        <w:rPr>
          <w:rFonts w:cs="Arial"/>
          <w:szCs w:val="20"/>
        </w:rPr>
        <w:t>5</w:t>
      </w:r>
      <w:r w:rsidR="00740319" w:rsidRPr="00A14776">
        <w:rPr>
          <w:rFonts w:cs="Arial"/>
          <w:szCs w:val="20"/>
        </w:rPr>
        <w:t xml:space="preserve"> </w:t>
      </w:r>
      <w:r w:rsidRPr="00A14776">
        <w:rPr>
          <w:rFonts w:cs="Arial"/>
          <w:szCs w:val="20"/>
        </w:rPr>
        <w:t>Realização de</w:t>
      </w:r>
      <w:r w:rsidR="00740319" w:rsidRPr="00A14776">
        <w:rPr>
          <w:rFonts w:cs="Arial"/>
          <w:szCs w:val="20"/>
        </w:rPr>
        <w:t xml:space="preserve">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2C6A500A" w14:textId="1EEB3C75" w:rsidR="00740319" w:rsidRPr="00A14776" w:rsidRDefault="002574C0" w:rsidP="005C4636">
      <w:pPr>
        <w:pStyle w:val="PargrafodaLista"/>
        <w:numPr>
          <w:ilvl w:val="1"/>
          <w:numId w:val="15"/>
        </w:numPr>
        <w:spacing w:before="120" w:after="120" w:line="276" w:lineRule="auto"/>
        <w:jc w:val="both"/>
        <w:rPr>
          <w:rFonts w:cs="Arial"/>
          <w:szCs w:val="20"/>
        </w:rPr>
      </w:pPr>
      <w:r w:rsidRPr="00A14776">
        <w:rPr>
          <w:rFonts w:cs="Arial"/>
          <w:szCs w:val="20"/>
        </w:rPr>
        <w:t>S</w:t>
      </w:r>
      <w:r w:rsidR="00740319" w:rsidRPr="00A14776">
        <w:rPr>
          <w:rFonts w:cs="Arial"/>
          <w:szCs w:val="20"/>
        </w:rPr>
        <w:t>eparação dos resíduos recicláveis descartados pelos órgãos e entidades da Administração Pública Federal direta, autárquica e fundacional, na fonte geradora, e a sua destinação às associações e cooperativas dos catadores de materiais recicláveis, que será procedida pela coleta seletiva do papel para reciclagem, quando couber, nos termos da IN/MARE nº 6, de 3 de novembro de 1995 e do Decreto nº 5.940, de 25 de outubro de 2006;</w:t>
      </w:r>
    </w:p>
    <w:p w14:paraId="60812377" w14:textId="417B29C6" w:rsidR="00740319" w:rsidRPr="00A14776" w:rsidRDefault="002574C0" w:rsidP="005C4636">
      <w:pPr>
        <w:pStyle w:val="PargrafodaLista"/>
        <w:numPr>
          <w:ilvl w:val="1"/>
          <w:numId w:val="15"/>
        </w:numPr>
        <w:spacing w:before="120" w:after="120" w:line="276" w:lineRule="auto"/>
        <w:jc w:val="both"/>
        <w:rPr>
          <w:rFonts w:cs="Arial"/>
          <w:szCs w:val="20"/>
        </w:rPr>
      </w:pPr>
      <w:r w:rsidRPr="00A14776">
        <w:rPr>
          <w:rFonts w:cs="Arial"/>
          <w:szCs w:val="20"/>
        </w:rPr>
        <w:t>Respeito</w:t>
      </w:r>
      <w:r w:rsidR="00740319" w:rsidRPr="00A14776">
        <w:rPr>
          <w:rFonts w:cs="Arial"/>
          <w:szCs w:val="20"/>
        </w:rPr>
        <w:t xml:space="preserve"> as Normas Brasileiras – NBR publicadas pela Associação Brasileira de Normas Técnicas sobre resíduos sólidos;</w:t>
      </w:r>
      <w:r w:rsidRPr="00A14776">
        <w:rPr>
          <w:rFonts w:cs="Arial"/>
          <w:szCs w:val="20"/>
        </w:rPr>
        <w:t xml:space="preserve"> e</w:t>
      </w:r>
    </w:p>
    <w:p w14:paraId="7DB07B58" w14:textId="2CFE5F88" w:rsidR="00740319" w:rsidRPr="00A14776" w:rsidRDefault="002574C0" w:rsidP="005C4636">
      <w:pPr>
        <w:pStyle w:val="PargrafodaLista"/>
        <w:numPr>
          <w:ilvl w:val="1"/>
          <w:numId w:val="15"/>
        </w:numPr>
        <w:spacing w:before="120" w:after="120" w:line="276" w:lineRule="auto"/>
        <w:jc w:val="both"/>
        <w:rPr>
          <w:rFonts w:cs="Arial"/>
          <w:szCs w:val="20"/>
        </w:rPr>
      </w:pPr>
      <w:r w:rsidRPr="00A14776">
        <w:rPr>
          <w:rFonts w:cs="Arial"/>
          <w:szCs w:val="20"/>
        </w:rPr>
        <w:t>Previsão quanto a</w:t>
      </w:r>
      <w:r w:rsidR="00740319" w:rsidRPr="00A14776">
        <w:rPr>
          <w:rFonts w:cs="Arial"/>
          <w:szCs w:val="20"/>
        </w:rPr>
        <w:t xml:space="preserve"> destinação ambiental adequada das pilhas e baterias usadas ou inservíveis, segundo disposto na Resolução CONAMA nº 257, de 30 de junho de 1999.</w:t>
      </w:r>
    </w:p>
    <w:p w14:paraId="0458F915" w14:textId="282CC7D5" w:rsidR="00740319" w:rsidRPr="00A14776" w:rsidRDefault="00740319" w:rsidP="000B535F">
      <w:pPr>
        <w:spacing w:before="120" w:after="120" w:line="276" w:lineRule="auto"/>
        <w:jc w:val="both"/>
        <w:rPr>
          <w:rFonts w:cs="Arial"/>
          <w:szCs w:val="20"/>
        </w:rPr>
      </w:pPr>
    </w:p>
    <w:p w14:paraId="6941C450" w14:textId="77777777" w:rsidR="00461951" w:rsidRPr="00A14776" w:rsidRDefault="00DB206B" w:rsidP="005C4636">
      <w:pPr>
        <w:pStyle w:val="PargrafodaLista"/>
        <w:numPr>
          <w:ilvl w:val="0"/>
          <w:numId w:val="15"/>
        </w:numPr>
        <w:spacing w:before="120" w:after="120" w:line="276" w:lineRule="auto"/>
        <w:jc w:val="both"/>
        <w:rPr>
          <w:rFonts w:cs="Arial"/>
          <w:b/>
          <w:szCs w:val="20"/>
        </w:rPr>
      </w:pPr>
      <w:r w:rsidRPr="00A14776">
        <w:rPr>
          <w:rFonts w:cs="Arial"/>
          <w:b/>
          <w:szCs w:val="20"/>
          <w:lang w:eastAsia="en-US"/>
        </w:rPr>
        <w:t>DAS SANÇÕES ADMINISTRATIVAS</w:t>
      </w:r>
    </w:p>
    <w:p w14:paraId="64592BC3" w14:textId="1B150D3A" w:rsidR="00DB206B" w:rsidRPr="00A14776" w:rsidRDefault="00DB206B" w:rsidP="005C4636">
      <w:pPr>
        <w:pStyle w:val="PargrafodaLista"/>
        <w:numPr>
          <w:ilvl w:val="1"/>
          <w:numId w:val="15"/>
        </w:numPr>
        <w:spacing w:before="120" w:after="120" w:line="276" w:lineRule="auto"/>
        <w:jc w:val="both"/>
        <w:rPr>
          <w:rFonts w:cs="Arial"/>
          <w:b/>
          <w:szCs w:val="20"/>
        </w:rPr>
      </w:pPr>
      <w:r w:rsidRPr="00A14776">
        <w:rPr>
          <w:rFonts w:cs="Arial"/>
          <w:szCs w:val="20"/>
        </w:rPr>
        <w:t xml:space="preserve">Comete infração administrativa nos termos da Lei nº 8.666, de 1993 e da Lei nº 10.520, de 2002, a </w:t>
      </w:r>
      <w:r w:rsidR="00D52359" w:rsidRPr="00A14776">
        <w:rPr>
          <w:rFonts w:cs="Arial"/>
          <w:szCs w:val="20"/>
        </w:rPr>
        <w:t>C</w:t>
      </w:r>
      <w:r w:rsidR="00B63064" w:rsidRPr="00A14776">
        <w:rPr>
          <w:rFonts w:cs="Arial"/>
          <w:szCs w:val="20"/>
        </w:rPr>
        <w:t>ontratada</w:t>
      </w:r>
      <w:r w:rsidRPr="00A14776">
        <w:rPr>
          <w:rFonts w:cs="Arial"/>
          <w:szCs w:val="20"/>
        </w:rPr>
        <w:t xml:space="preserve"> que:</w:t>
      </w:r>
    </w:p>
    <w:p w14:paraId="4EC3780F" w14:textId="5C4EC553" w:rsidR="001553D7" w:rsidRPr="00A14776" w:rsidRDefault="001553D7" w:rsidP="005C4636">
      <w:pPr>
        <w:pStyle w:val="PargrafodaLista"/>
        <w:numPr>
          <w:ilvl w:val="2"/>
          <w:numId w:val="15"/>
        </w:numPr>
        <w:spacing w:before="120" w:after="120" w:line="276" w:lineRule="auto"/>
        <w:jc w:val="both"/>
        <w:rPr>
          <w:rFonts w:cs="Arial"/>
          <w:szCs w:val="20"/>
        </w:rPr>
      </w:pPr>
      <w:r w:rsidRPr="00A14776">
        <w:rPr>
          <w:rFonts w:cs="Arial"/>
          <w:szCs w:val="20"/>
        </w:rPr>
        <w:t xml:space="preserve">1 </w:t>
      </w:r>
      <w:proofErr w:type="spellStart"/>
      <w:r w:rsidRPr="00A14776">
        <w:rPr>
          <w:rFonts w:cs="Arial"/>
          <w:szCs w:val="20"/>
        </w:rPr>
        <w:t>inexecutar</w:t>
      </w:r>
      <w:proofErr w:type="spellEnd"/>
      <w:r w:rsidRPr="00A14776">
        <w:rPr>
          <w:rFonts w:cs="Arial"/>
          <w:szCs w:val="20"/>
        </w:rPr>
        <w:t xml:space="preserve"> total ou parcialmente qualquer das obrigações assumidas em decorrência da contratação;</w:t>
      </w:r>
    </w:p>
    <w:p w14:paraId="3BE1AF0A" w14:textId="04BDA067" w:rsidR="001553D7" w:rsidRPr="00A14776" w:rsidRDefault="001553D7" w:rsidP="005C4636">
      <w:pPr>
        <w:pStyle w:val="PargrafodaLista"/>
        <w:numPr>
          <w:ilvl w:val="2"/>
          <w:numId w:val="15"/>
        </w:numPr>
        <w:spacing w:before="120" w:after="120" w:line="276" w:lineRule="auto"/>
        <w:jc w:val="both"/>
        <w:rPr>
          <w:rFonts w:cs="Arial"/>
          <w:szCs w:val="20"/>
        </w:rPr>
      </w:pPr>
      <w:r w:rsidRPr="00A14776">
        <w:rPr>
          <w:rFonts w:cs="Arial"/>
          <w:szCs w:val="20"/>
        </w:rPr>
        <w:t>ensejar o retardamento da execução do objeto;</w:t>
      </w:r>
    </w:p>
    <w:p w14:paraId="5C04F96F" w14:textId="79BF3AB9" w:rsidR="001553D7" w:rsidRPr="00A14776" w:rsidRDefault="001553D7" w:rsidP="005C4636">
      <w:pPr>
        <w:pStyle w:val="PargrafodaLista"/>
        <w:numPr>
          <w:ilvl w:val="2"/>
          <w:numId w:val="15"/>
        </w:numPr>
        <w:spacing w:before="120" w:after="120" w:line="276" w:lineRule="auto"/>
        <w:jc w:val="both"/>
        <w:rPr>
          <w:rFonts w:cs="Arial"/>
          <w:szCs w:val="20"/>
        </w:rPr>
      </w:pPr>
      <w:r w:rsidRPr="00A14776">
        <w:rPr>
          <w:rFonts w:cs="Arial"/>
          <w:szCs w:val="20"/>
        </w:rPr>
        <w:t>falhar ou fraudar na execução do contrato;</w:t>
      </w:r>
    </w:p>
    <w:p w14:paraId="45E1F941" w14:textId="383CCAF6" w:rsidR="001553D7" w:rsidRPr="00A14776" w:rsidRDefault="001553D7" w:rsidP="005C4636">
      <w:pPr>
        <w:pStyle w:val="PargrafodaLista"/>
        <w:numPr>
          <w:ilvl w:val="2"/>
          <w:numId w:val="15"/>
        </w:numPr>
        <w:spacing w:before="120" w:after="120" w:line="276" w:lineRule="auto"/>
        <w:jc w:val="both"/>
        <w:rPr>
          <w:rFonts w:cs="Arial"/>
          <w:szCs w:val="20"/>
        </w:rPr>
      </w:pPr>
      <w:r w:rsidRPr="00A14776">
        <w:rPr>
          <w:rFonts w:cs="Arial"/>
          <w:szCs w:val="20"/>
        </w:rPr>
        <w:t>comportar-se de modo inidôneo; e</w:t>
      </w:r>
    </w:p>
    <w:p w14:paraId="09241BF7" w14:textId="0F430DAC" w:rsidR="001553D7" w:rsidRPr="00A14776" w:rsidRDefault="001553D7" w:rsidP="005C4636">
      <w:pPr>
        <w:pStyle w:val="PargrafodaLista"/>
        <w:numPr>
          <w:ilvl w:val="2"/>
          <w:numId w:val="15"/>
        </w:numPr>
        <w:spacing w:before="120" w:after="120" w:line="276" w:lineRule="auto"/>
        <w:jc w:val="both"/>
        <w:rPr>
          <w:rFonts w:cs="Arial"/>
          <w:szCs w:val="20"/>
        </w:rPr>
      </w:pPr>
      <w:r w:rsidRPr="00A14776">
        <w:rPr>
          <w:rFonts w:cs="Arial"/>
          <w:szCs w:val="20"/>
        </w:rPr>
        <w:t>cometer fraude fiscal.</w:t>
      </w:r>
    </w:p>
    <w:p w14:paraId="4951950B" w14:textId="1A702BD8" w:rsidR="001553D7" w:rsidRPr="00A14776" w:rsidRDefault="001553D7" w:rsidP="005C4636">
      <w:pPr>
        <w:pStyle w:val="PargrafodaLista"/>
        <w:numPr>
          <w:ilvl w:val="1"/>
          <w:numId w:val="15"/>
        </w:numPr>
        <w:spacing w:before="120" w:after="120" w:line="276" w:lineRule="auto"/>
        <w:jc w:val="both"/>
        <w:rPr>
          <w:rFonts w:cs="Arial"/>
          <w:szCs w:val="20"/>
        </w:rPr>
      </w:pPr>
      <w:r w:rsidRPr="00A14776">
        <w:rPr>
          <w:rFonts w:cs="Arial"/>
          <w:szCs w:val="20"/>
        </w:rPr>
        <w:t>Pela inexecução total ou parcial do objeto deste contrato, a Administração pode aplicar à CONTRATADA as seguintes sanções:</w:t>
      </w:r>
    </w:p>
    <w:p w14:paraId="59CF9751" w14:textId="54F4E269" w:rsidR="001553D7" w:rsidRPr="00A14776" w:rsidRDefault="000D703F" w:rsidP="005C4636">
      <w:pPr>
        <w:pStyle w:val="PargrafodaLista"/>
        <w:numPr>
          <w:ilvl w:val="2"/>
          <w:numId w:val="15"/>
        </w:numPr>
        <w:spacing w:before="120" w:after="120" w:line="276" w:lineRule="auto"/>
        <w:jc w:val="both"/>
        <w:rPr>
          <w:rFonts w:cs="Arial"/>
          <w:szCs w:val="20"/>
        </w:rPr>
      </w:pPr>
      <w:r w:rsidRPr="00A14776">
        <w:rPr>
          <w:rFonts w:cs="Arial"/>
          <w:szCs w:val="20"/>
        </w:rPr>
        <w:t xml:space="preserve"> </w:t>
      </w:r>
      <w:r w:rsidR="001553D7" w:rsidRPr="00A14776">
        <w:rPr>
          <w:rFonts w:cs="Arial"/>
          <w:szCs w:val="20"/>
        </w:rPr>
        <w:t>Advertência por escrito, quando do não cumprimento de quaisquer das obrigações contratuais consideradas faltas leves, assim entendidas aquelas que não acarretam prejuízos significativos para o serviço contratado;</w:t>
      </w:r>
    </w:p>
    <w:p w14:paraId="0BECF3D8" w14:textId="519EA724" w:rsidR="001553D7" w:rsidRPr="00A14776" w:rsidRDefault="001553D7" w:rsidP="005C4636">
      <w:pPr>
        <w:pStyle w:val="PargrafodaLista"/>
        <w:numPr>
          <w:ilvl w:val="2"/>
          <w:numId w:val="15"/>
        </w:numPr>
        <w:spacing w:before="120" w:after="120" w:line="276" w:lineRule="auto"/>
        <w:jc w:val="both"/>
        <w:rPr>
          <w:rFonts w:cs="Arial"/>
          <w:szCs w:val="20"/>
        </w:rPr>
      </w:pPr>
      <w:r w:rsidRPr="00A14776">
        <w:rPr>
          <w:rFonts w:cs="Arial"/>
          <w:szCs w:val="20"/>
        </w:rPr>
        <w:t xml:space="preserve">Multa de: </w:t>
      </w:r>
    </w:p>
    <w:p w14:paraId="1C534AC9" w14:textId="4E7EF77B" w:rsidR="001553D7" w:rsidRPr="00A14776" w:rsidRDefault="001553D7" w:rsidP="005C4636">
      <w:pPr>
        <w:pStyle w:val="PargrafodaLista"/>
        <w:numPr>
          <w:ilvl w:val="3"/>
          <w:numId w:val="15"/>
        </w:numPr>
        <w:spacing w:before="120" w:after="120" w:line="276" w:lineRule="auto"/>
        <w:jc w:val="both"/>
        <w:rPr>
          <w:rFonts w:cs="Arial"/>
          <w:szCs w:val="20"/>
        </w:rPr>
      </w:pPr>
      <w:r w:rsidRPr="00A14776">
        <w:rPr>
          <w:rFonts w:cs="Arial"/>
          <w:szCs w:val="20"/>
        </w:rPr>
        <w:t xml:space="preserve">0,1% (um décimo por cento) até 0,2% (dois décimos por cento) por dia sobre o valor adjudicado em caso de atraso na execução dos serviços, limitada a incidência a 15 (quinze) dias. Após o décimo quinto dia e a critério da Administração, no caso de execução com atraso, poderá ocorrer a não-aceitação do objeto, de forma a configurar, nessa hipótese, inexecução total da obrigação assumida, sem prejuízo da rescisão unilateral da avença; </w:t>
      </w:r>
    </w:p>
    <w:p w14:paraId="4268C607" w14:textId="77E8F6A2" w:rsidR="001553D7" w:rsidRPr="00A14776" w:rsidRDefault="001553D7" w:rsidP="005C4636">
      <w:pPr>
        <w:pStyle w:val="PargrafodaLista"/>
        <w:numPr>
          <w:ilvl w:val="3"/>
          <w:numId w:val="15"/>
        </w:numPr>
        <w:spacing w:before="120" w:after="120" w:line="276" w:lineRule="auto"/>
        <w:jc w:val="both"/>
        <w:rPr>
          <w:rFonts w:cs="Arial"/>
          <w:szCs w:val="20"/>
        </w:rPr>
      </w:pPr>
      <w:r w:rsidRPr="00A14776">
        <w:rPr>
          <w:rFonts w:cs="Arial"/>
          <w:szCs w:val="20"/>
        </w:rPr>
        <w:t>0,1% (um décimo por cento) até 10% (dez por cento) sobre o valor adjudicado, em caso de atraso na execução do objeto, por período superior ao previsto no subitem anterior ou de inexecução parcial da obrigação assumida;</w:t>
      </w:r>
    </w:p>
    <w:p w14:paraId="4881DF8C" w14:textId="1F1E25C4" w:rsidR="001553D7" w:rsidRPr="00A14776" w:rsidRDefault="001553D7" w:rsidP="005C4636">
      <w:pPr>
        <w:pStyle w:val="PargrafodaLista"/>
        <w:numPr>
          <w:ilvl w:val="3"/>
          <w:numId w:val="15"/>
        </w:numPr>
        <w:spacing w:before="120" w:after="120" w:line="276" w:lineRule="auto"/>
        <w:jc w:val="both"/>
        <w:rPr>
          <w:rFonts w:cs="Arial"/>
          <w:szCs w:val="20"/>
        </w:rPr>
      </w:pPr>
      <w:r w:rsidRPr="00A14776">
        <w:rPr>
          <w:rFonts w:cs="Arial"/>
          <w:szCs w:val="20"/>
        </w:rPr>
        <w:t xml:space="preserve"> em caso de inexecução total da obrigação assumida;</w:t>
      </w:r>
    </w:p>
    <w:p w14:paraId="7220559E" w14:textId="629BA29F" w:rsidR="001553D7" w:rsidRPr="00A14776" w:rsidRDefault="001553D7" w:rsidP="005C4636">
      <w:pPr>
        <w:pStyle w:val="PargrafodaLista"/>
        <w:numPr>
          <w:ilvl w:val="3"/>
          <w:numId w:val="15"/>
        </w:numPr>
        <w:spacing w:before="120" w:after="120" w:line="276" w:lineRule="auto"/>
        <w:jc w:val="both"/>
        <w:rPr>
          <w:rFonts w:cs="Arial"/>
          <w:szCs w:val="20"/>
        </w:rPr>
      </w:pPr>
      <w:r w:rsidRPr="00A14776">
        <w:rPr>
          <w:rFonts w:cs="Arial"/>
          <w:szCs w:val="20"/>
        </w:rPr>
        <w:lastRenderedPageBreak/>
        <w:t>0,2% a 3,2% por dia sobre o valor mensal do contrato, conforme detalhamento constante das tabelas 1 e 2, abaixo; e</w:t>
      </w:r>
    </w:p>
    <w:p w14:paraId="3782EFC6" w14:textId="07BAA67A" w:rsidR="000D703F" w:rsidRPr="00A14776" w:rsidRDefault="000D703F" w:rsidP="005C4636">
      <w:pPr>
        <w:pStyle w:val="PargrafodaLista"/>
        <w:numPr>
          <w:ilvl w:val="3"/>
          <w:numId w:val="15"/>
        </w:numPr>
        <w:spacing w:before="120" w:after="120" w:line="276" w:lineRule="auto"/>
        <w:jc w:val="both"/>
        <w:rPr>
          <w:rFonts w:cs="Arial"/>
          <w:szCs w:val="20"/>
        </w:rPr>
      </w:pPr>
      <w:r w:rsidRPr="00A14776">
        <w:rPr>
          <w:rFonts w:cs="Arial"/>
          <w:szCs w:val="20"/>
        </w:rPr>
        <w:t xml:space="preserve">  0,07% (sete centésimos por cento) do valor do contrato por dia de atraso na apresentação da garantia (seja para reforço ou por ocasião de prorrogação), observado o máximo de 2% (dois por cento. O atraso superior a 25 (vinte e cinco) dias autorizará a Administração CONTRATANTE a promover a rescisão do contrato;</w:t>
      </w:r>
    </w:p>
    <w:p w14:paraId="6DA44884" w14:textId="1E8FC045" w:rsidR="00E715F5" w:rsidRPr="00A14776" w:rsidRDefault="000D703F" w:rsidP="005C4636">
      <w:pPr>
        <w:pStyle w:val="PargrafodaLista"/>
        <w:numPr>
          <w:ilvl w:val="1"/>
          <w:numId w:val="15"/>
        </w:numPr>
        <w:spacing w:before="120" w:after="120" w:line="276" w:lineRule="auto"/>
        <w:jc w:val="both"/>
        <w:rPr>
          <w:rFonts w:cs="Arial"/>
          <w:szCs w:val="20"/>
        </w:rPr>
      </w:pPr>
      <w:r w:rsidRPr="00A14776">
        <w:rPr>
          <w:rFonts w:cs="Arial"/>
          <w:szCs w:val="20"/>
        </w:rPr>
        <w:t>As penalidades de multa decorrentes de fatos diversos serão consideradas independentes entre si.</w:t>
      </w:r>
    </w:p>
    <w:p w14:paraId="41F6E89F" w14:textId="77777777" w:rsidR="00E715F5" w:rsidRPr="00A14776" w:rsidRDefault="00306E51" w:rsidP="005C4636">
      <w:pPr>
        <w:pStyle w:val="PargrafodaLista"/>
        <w:numPr>
          <w:ilvl w:val="1"/>
          <w:numId w:val="15"/>
        </w:numPr>
        <w:spacing w:before="120" w:after="120" w:line="276" w:lineRule="auto"/>
        <w:jc w:val="both"/>
        <w:rPr>
          <w:rFonts w:cs="Arial"/>
          <w:szCs w:val="20"/>
        </w:rPr>
      </w:pPr>
      <w:r w:rsidRPr="00A14776">
        <w:rPr>
          <w:rFonts w:cs="Arial"/>
          <w:szCs w:val="20"/>
        </w:rPr>
        <w:t>Suspensão de licitar e impedimento de contratar com o órgão, entidade ou unidade administrativa pela qual a Administração Pública opera e atua concretamente, pelo prazo de até dois anos;</w:t>
      </w:r>
    </w:p>
    <w:p w14:paraId="79A71AE2" w14:textId="77777777" w:rsidR="00E715F5" w:rsidRPr="00A14776" w:rsidRDefault="00306E51" w:rsidP="005C4636">
      <w:pPr>
        <w:pStyle w:val="PargrafodaLista"/>
        <w:numPr>
          <w:ilvl w:val="1"/>
          <w:numId w:val="15"/>
        </w:numPr>
        <w:spacing w:before="120" w:after="120" w:line="276" w:lineRule="auto"/>
        <w:jc w:val="both"/>
        <w:rPr>
          <w:rFonts w:cs="Arial"/>
          <w:szCs w:val="20"/>
        </w:rPr>
      </w:pPr>
      <w:r w:rsidRPr="00A14776">
        <w:rPr>
          <w:rFonts w:cs="Arial"/>
          <w:szCs w:val="20"/>
        </w:rPr>
        <w:t xml:space="preserve">Sanção </w:t>
      </w:r>
      <w:r w:rsidR="000D703F" w:rsidRPr="00A14776">
        <w:rPr>
          <w:rFonts w:cs="Arial"/>
          <w:szCs w:val="20"/>
        </w:rPr>
        <w:t>de impedimento de licitar e contratar com órgãos e entidades da União, com o consequente descredenciamento no SIC</w:t>
      </w:r>
      <w:r w:rsidRPr="00A14776">
        <w:rPr>
          <w:rFonts w:cs="Arial"/>
          <w:szCs w:val="20"/>
        </w:rPr>
        <w:t>AF pelo prazo de até cinco anos;</w:t>
      </w:r>
    </w:p>
    <w:p w14:paraId="314DA1D4" w14:textId="77777777" w:rsidR="00286BF3" w:rsidRPr="00A14776" w:rsidRDefault="00306E51" w:rsidP="005C4636">
      <w:pPr>
        <w:pStyle w:val="PargrafodaLista"/>
        <w:numPr>
          <w:ilvl w:val="1"/>
          <w:numId w:val="15"/>
        </w:numPr>
        <w:spacing w:before="120" w:after="120" w:line="276" w:lineRule="auto"/>
        <w:jc w:val="both"/>
        <w:rPr>
          <w:rFonts w:cs="Arial"/>
          <w:szCs w:val="20"/>
        </w:rPr>
      </w:pPr>
      <w:r w:rsidRPr="00A14776">
        <w:rPr>
          <w:rFonts w:cs="Arial"/>
          <w:szCs w:val="20"/>
        </w:rPr>
        <w:t xml:space="preserve">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 </w:t>
      </w:r>
    </w:p>
    <w:p w14:paraId="4253609E" w14:textId="77777777" w:rsidR="003E1B61" w:rsidRPr="00A14776" w:rsidRDefault="00286BF3" w:rsidP="005C4636">
      <w:pPr>
        <w:pStyle w:val="PargrafodaLista"/>
        <w:numPr>
          <w:ilvl w:val="1"/>
          <w:numId w:val="15"/>
        </w:numPr>
        <w:spacing w:before="120" w:after="120" w:line="276" w:lineRule="auto"/>
        <w:jc w:val="both"/>
        <w:rPr>
          <w:rFonts w:cs="Arial"/>
          <w:szCs w:val="20"/>
        </w:rPr>
      </w:pPr>
      <w:r w:rsidRPr="00A14776">
        <w:rPr>
          <w:rFonts w:cs="Arial"/>
          <w:szCs w:val="20"/>
        </w:rPr>
        <w:t xml:space="preserve"> </w:t>
      </w:r>
      <w:r w:rsidR="000D703F" w:rsidRPr="00A14776">
        <w:rPr>
          <w:rFonts w:cs="Arial"/>
          <w:szCs w:val="20"/>
        </w:rPr>
        <w:t xml:space="preserve">As sanções </w:t>
      </w:r>
      <w:r w:rsidRPr="00A14776">
        <w:rPr>
          <w:rFonts w:cs="Arial"/>
          <w:szCs w:val="20"/>
        </w:rPr>
        <w:t>previstas nos subitens 17.2.1, 17.2.3, 17.2.4 e 17</w:t>
      </w:r>
      <w:r w:rsidR="00306E51" w:rsidRPr="00A14776">
        <w:rPr>
          <w:rFonts w:cs="Arial"/>
          <w:szCs w:val="20"/>
        </w:rPr>
        <w:t xml:space="preserve">.2.5 poderão ser aplicadas </w:t>
      </w:r>
      <w:r w:rsidR="000D703F" w:rsidRPr="00A14776">
        <w:rPr>
          <w:rFonts w:cs="Arial"/>
          <w:szCs w:val="20"/>
        </w:rPr>
        <w:t>à CONTRATADA juntamente com as de multa, descontando-a dos pagamentos a serem efetuados.</w:t>
      </w:r>
    </w:p>
    <w:p w14:paraId="26AA024F" w14:textId="13AE690A" w:rsidR="000D703F" w:rsidRPr="00A14776" w:rsidRDefault="000D703F" w:rsidP="005C4636">
      <w:pPr>
        <w:pStyle w:val="PargrafodaLista"/>
        <w:numPr>
          <w:ilvl w:val="1"/>
          <w:numId w:val="15"/>
        </w:numPr>
        <w:spacing w:before="120" w:after="120" w:line="276" w:lineRule="auto"/>
        <w:jc w:val="both"/>
        <w:rPr>
          <w:rFonts w:cs="Arial"/>
          <w:szCs w:val="20"/>
        </w:rPr>
      </w:pPr>
      <w:r w:rsidRPr="00A14776">
        <w:rPr>
          <w:rFonts w:cs="Arial"/>
          <w:szCs w:val="20"/>
        </w:rPr>
        <w:t>Para efeito de aplicação de multas, às infrações são atribuídos graus, de acordo com as tabelas 1 e 2:</w:t>
      </w:r>
    </w:p>
    <w:p w14:paraId="0C791DB7" w14:textId="77777777" w:rsidR="000D703F" w:rsidRPr="00A14776" w:rsidRDefault="000D703F" w:rsidP="000B535F">
      <w:pPr>
        <w:pStyle w:val="PargrafodaLista"/>
        <w:spacing w:before="120" w:after="120" w:line="276" w:lineRule="auto"/>
        <w:ind w:left="0" w:right="-30"/>
        <w:jc w:val="both"/>
        <w:rPr>
          <w:rFonts w:cs="Arial"/>
          <w:szCs w:val="20"/>
        </w:rPr>
      </w:pPr>
      <w:r w:rsidRPr="00A14776">
        <w:rPr>
          <w:rFonts w:cs="Arial"/>
          <w:szCs w:val="20"/>
        </w:rPr>
        <w:t>Tabela 1</w:t>
      </w:r>
    </w:p>
    <w:tbl>
      <w:tblPr>
        <w:tblW w:w="8640" w:type="dxa"/>
        <w:tblCellSpacing w:w="0" w:type="dxa"/>
        <w:tblInd w:w="9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firstRow="0" w:lastRow="0" w:firstColumn="0" w:lastColumn="0" w:noHBand="0" w:noVBand="0"/>
      </w:tblPr>
      <w:tblGrid>
        <w:gridCol w:w="3576"/>
        <w:gridCol w:w="5064"/>
      </w:tblGrid>
      <w:tr w:rsidR="00A14776" w:rsidRPr="00A14776" w14:paraId="195BD648" w14:textId="77777777" w:rsidTr="00FE7016">
        <w:trPr>
          <w:trHeight w:val="180"/>
          <w:tblCellSpacing w:w="0" w:type="dxa"/>
        </w:trPr>
        <w:tc>
          <w:tcPr>
            <w:tcW w:w="3576" w:type="dxa"/>
            <w:tcBorders>
              <w:top w:val="outset" w:sz="6" w:space="0" w:color="000000"/>
              <w:left w:val="outset" w:sz="6" w:space="0" w:color="000000"/>
              <w:bottom w:val="outset" w:sz="6" w:space="0" w:color="000000"/>
              <w:right w:val="outset" w:sz="6" w:space="0" w:color="000000"/>
            </w:tcBorders>
            <w:shd w:val="clear" w:color="auto" w:fill="auto"/>
            <w:vAlign w:val="center"/>
          </w:tcPr>
          <w:p w14:paraId="1D759C98" w14:textId="77777777" w:rsidR="000D703F" w:rsidRPr="00A14776" w:rsidRDefault="000D703F" w:rsidP="00FE7016">
            <w:pPr>
              <w:spacing w:before="120" w:after="120"/>
              <w:ind w:right="-30"/>
              <w:jc w:val="center"/>
              <w:rPr>
                <w:rFonts w:cs="Arial"/>
                <w:szCs w:val="20"/>
              </w:rPr>
            </w:pPr>
            <w:r w:rsidRPr="00A14776">
              <w:rPr>
                <w:rFonts w:cs="Arial"/>
                <w:szCs w:val="20"/>
              </w:rPr>
              <w:t>GRAU</w:t>
            </w:r>
          </w:p>
        </w:tc>
        <w:tc>
          <w:tcPr>
            <w:tcW w:w="506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44054604" w14:textId="77777777" w:rsidR="000D703F" w:rsidRPr="00A14776" w:rsidRDefault="000D703F" w:rsidP="00FE7016">
            <w:pPr>
              <w:spacing w:before="120" w:after="120"/>
              <w:ind w:right="-30"/>
              <w:jc w:val="center"/>
              <w:rPr>
                <w:rFonts w:cs="Arial"/>
                <w:szCs w:val="20"/>
              </w:rPr>
            </w:pPr>
            <w:r w:rsidRPr="00A14776">
              <w:rPr>
                <w:rFonts w:cs="Arial"/>
                <w:szCs w:val="20"/>
              </w:rPr>
              <w:t>CORRESPONDÊNCIA</w:t>
            </w:r>
          </w:p>
        </w:tc>
      </w:tr>
      <w:tr w:rsidR="00A14776" w:rsidRPr="00A14776" w14:paraId="6CFA2C42" w14:textId="77777777" w:rsidTr="00FE7016">
        <w:trPr>
          <w:tblCellSpacing w:w="0" w:type="dxa"/>
        </w:trPr>
        <w:tc>
          <w:tcPr>
            <w:tcW w:w="3576" w:type="dxa"/>
            <w:tcBorders>
              <w:top w:val="outset" w:sz="6" w:space="0" w:color="000000"/>
              <w:left w:val="outset" w:sz="6" w:space="0" w:color="000000"/>
              <w:bottom w:val="outset" w:sz="6" w:space="0" w:color="000000"/>
              <w:right w:val="outset" w:sz="6" w:space="0" w:color="000000"/>
            </w:tcBorders>
            <w:shd w:val="clear" w:color="auto" w:fill="auto"/>
            <w:vAlign w:val="center"/>
          </w:tcPr>
          <w:p w14:paraId="73383EED" w14:textId="77777777" w:rsidR="000D703F" w:rsidRPr="00A14776" w:rsidRDefault="000D703F" w:rsidP="00FE7016">
            <w:pPr>
              <w:spacing w:before="120" w:after="120"/>
              <w:ind w:right="-30"/>
              <w:jc w:val="center"/>
              <w:rPr>
                <w:rFonts w:cs="Arial"/>
                <w:szCs w:val="20"/>
              </w:rPr>
            </w:pPr>
            <w:r w:rsidRPr="00A14776">
              <w:rPr>
                <w:rFonts w:cs="Arial"/>
                <w:szCs w:val="20"/>
              </w:rPr>
              <w:t>1</w:t>
            </w:r>
          </w:p>
        </w:tc>
        <w:tc>
          <w:tcPr>
            <w:tcW w:w="5064" w:type="dxa"/>
            <w:tcBorders>
              <w:top w:val="outset" w:sz="6" w:space="0" w:color="000000"/>
              <w:left w:val="outset" w:sz="6" w:space="0" w:color="000000"/>
              <w:bottom w:val="outset" w:sz="6" w:space="0" w:color="000000"/>
              <w:right w:val="outset" w:sz="6" w:space="0" w:color="000000"/>
            </w:tcBorders>
            <w:shd w:val="clear" w:color="auto" w:fill="auto"/>
          </w:tcPr>
          <w:p w14:paraId="4FD301D5" w14:textId="77777777" w:rsidR="000D703F" w:rsidRPr="00A14776" w:rsidRDefault="000D703F" w:rsidP="000B535F">
            <w:pPr>
              <w:spacing w:before="120" w:after="120"/>
              <w:ind w:right="-30"/>
              <w:jc w:val="both"/>
              <w:rPr>
                <w:rFonts w:cs="Arial"/>
                <w:szCs w:val="20"/>
              </w:rPr>
            </w:pPr>
            <w:r w:rsidRPr="00A14776">
              <w:rPr>
                <w:rFonts w:cs="Arial"/>
                <w:szCs w:val="20"/>
              </w:rPr>
              <w:t>0,2% ao dia sobre o valor mensal do contrato</w:t>
            </w:r>
          </w:p>
        </w:tc>
      </w:tr>
      <w:tr w:rsidR="00A14776" w:rsidRPr="00A14776" w14:paraId="6FE5A1DD" w14:textId="77777777" w:rsidTr="00FE7016">
        <w:trPr>
          <w:tblCellSpacing w:w="0" w:type="dxa"/>
        </w:trPr>
        <w:tc>
          <w:tcPr>
            <w:tcW w:w="3576" w:type="dxa"/>
            <w:tcBorders>
              <w:top w:val="outset" w:sz="6" w:space="0" w:color="000000"/>
              <w:left w:val="outset" w:sz="6" w:space="0" w:color="000000"/>
              <w:bottom w:val="outset" w:sz="6" w:space="0" w:color="000000"/>
              <w:right w:val="outset" w:sz="6" w:space="0" w:color="000000"/>
            </w:tcBorders>
            <w:shd w:val="clear" w:color="auto" w:fill="auto"/>
            <w:vAlign w:val="center"/>
          </w:tcPr>
          <w:p w14:paraId="5480BEAF" w14:textId="77777777" w:rsidR="000D703F" w:rsidRPr="00A14776" w:rsidRDefault="000D703F" w:rsidP="00FE7016">
            <w:pPr>
              <w:spacing w:before="120" w:after="120"/>
              <w:ind w:right="-30"/>
              <w:jc w:val="center"/>
              <w:rPr>
                <w:rFonts w:cs="Arial"/>
                <w:szCs w:val="20"/>
              </w:rPr>
            </w:pPr>
            <w:r w:rsidRPr="00A14776">
              <w:rPr>
                <w:rFonts w:cs="Arial"/>
                <w:szCs w:val="20"/>
              </w:rPr>
              <w:t>2</w:t>
            </w:r>
          </w:p>
        </w:tc>
        <w:tc>
          <w:tcPr>
            <w:tcW w:w="5064" w:type="dxa"/>
            <w:tcBorders>
              <w:top w:val="outset" w:sz="6" w:space="0" w:color="000000"/>
              <w:left w:val="outset" w:sz="6" w:space="0" w:color="000000"/>
              <w:bottom w:val="outset" w:sz="6" w:space="0" w:color="000000"/>
              <w:right w:val="outset" w:sz="6" w:space="0" w:color="000000"/>
            </w:tcBorders>
            <w:shd w:val="clear" w:color="auto" w:fill="auto"/>
          </w:tcPr>
          <w:p w14:paraId="6A203030" w14:textId="77777777" w:rsidR="000D703F" w:rsidRPr="00A14776" w:rsidRDefault="000D703F" w:rsidP="000B535F">
            <w:pPr>
              <w:spacing w:before="120" w:after="120"/>
              <w:ind w:right="-30"/>
              <w:jc w:val="both"/>
              <w:rPr>
                <w:rFonts w:cs="Arial"/>
                <w:szCs w:val="20"/>
              </w:rPr>
            </w:pPr>
            <w:r w:rsidRPr="00A14776">
              <w:rPr>
                <w:rFonts w:cs="Arial"/>
                <w:szCs w:val="20"/>
              </w:rPr>
              <w:t>0,4% ao dia sobre o valor mensal do contrato</w:t>
            </w:r>
          </w:p>
        </w:tc>
      </w:tr>
      <w:tr w:rsidR="00A14776" w:rsidRPr="00A14776" w14:paraId="60055448" w14:textId="77777777" w:rsidTr="00FE7016">
        <w:trPr>
          <w:tblCellSpacing w:w="0" w:type="dxa"/>
        </w:trPr>
        <w:tc>
          <w:tcPr>
            <w:tcW w:w="3576" w:type="dxa"/>
            <w:tcBorders>
              <w:top w:val="outset" w:sz="6" w:space="0" w:color="000000"/>
              <w:left w:val="outset" w:sz="6" w:space="0" w:color="000000"/>
              <w:bottom w:val="outset" w:sz="6" w:space="0" w:color="000000"/>
              <w:right w:val="outset" w:sz="6" w:space="0" w:color="000000"/>
            </w:tcBorders>
            <w:shd w:val="clear" w:color="auto" w:fill="auto"/>
            <w:vAlign w:val="center"/>
          </w:tcPr>
          <w:p w14:paraId="577F81DC" w14:textId="77777777" w:rsidR="000D703F" w:rsidRPr="00A14776" w:rsidRDefault="000D703F" w:rsidP="00FE7016">
            <w:pPr>
              <w:spacing w:before="120" w:after="120"/>
              <w:ind w:right="-30"/>
              <w:jc w:val="center"/>
              <w:rPr>
                <w:rFonts w:cs="Arial"/>
                <w:szCs w:val="20"/>
              </w:rPr>
            </w:pPr>
            <w:r w:rsidRPr="00A14776">
              <w:rPr>
                <w:rFonts w:cs="Arial"/>
                <w:szCs w:val="20"/>
              </w:rPr>
              <w:t>3</w:t>
            </w:r>
          </w:p>
        </w:tc>
        <w:tc>
          <w:tcPr>
            <w:tcW w:w="5064" w:type="dxa"/>
            <w:tcBorders>
              <w:top w:val="outset" w:sz="6" w:space="0" w:color="000000"/>
              <w:left w:val="outset" w:sz="6" w:space="0" w:color="000000"/>
              <w:bottom w:val="outset" w:sz="6" w:space="0" w:color="000000"/>
              <w:right w:val="outset" w:sz="6" w:space="0" w:color="000000"/>
            </w:tcBorders>
            <w:shd w:val="clear" w:color="auto" w:fill="auto"/>
          </w:tcPr>
          <w:p w14:paraId="51A5C863" w14:textId="77777777" w:rsidR="000D703F" w:rsidRPr="00A14776" w:rsidRDefault="000D703F" w:rsidP="000B535F">
            <w:pPr>
              <w:spacing w:before="120" w:after="120"/>
              <w:ind w:right="-30"/>
              <w:jc w:val="both"/>
              <w:rPr>
                <w:rFonts w:cs="Arial"/>
                <w:szCs w:val="20"/>
              </w:rPr>
            </w:pPr>
            <w:r w:rsidRPr="00A14776">
              <w:rPr>
                <w:rFonts w:cs="Arial"/>
                <w:szCs w:val="20"/>
              </w:rPr>
              <w:t>0,8% ao dia sobre o valor mensal do contrato</w:t>
            </w:r>
          </w:p>
        </w:tc>
      </w:tr>
      <w:tr w:rsidR="00A14776" w:rsidRPr="00A14776" w14:paraId="4EA82918" w14:textId="77777777" w:rsidTr="00FE7016">
        <w:trPr>
          <w:tblCellSpacing w:w="0" w:type="dxa"/>
        </w:trPr>
        <w:tc>
          <w:tcPr>
            <w:tcW w:w="3576" w:type="dxa"/>
            <w:tcBorders>
              <w:top w:val="outset" w:sz="6" w:space="0" w:color="000000"/>
              <w:left w:val="outset" w:sz="6" w:space="0" w:color="000000"/>
              <w:bottom w:val="outset" w:sz="6" w:space="0" w:color="000000"/>
              <w:right w:val="outset" w:sz="6" w:space="0" w:color="000000"/>
            </w:tcBorders>
            <w:shd w:val="clear" w:color="auto" w:fill="auto"/>
            <w:vAlign w:val="center"/>
          </w:tcPr>
          <w:p w14:paraId="477F3196" w14:textId="77777777" w:rsidR="000D703F" w:rsidRPr="00A14776" w:rsidRDefault="000D703F" w:rsidP="00FE7016">
            <w:pPr>
              <w:spacing w:before="120" w:after="120"/>
              <w:ind w:right="-30"/>
              <w:jc w:val="center"/>
              <w:rPr>
                <w:rFonts w:cs="Arial"/>
                <w:szCs w:val="20"/>
              </w:rPr>
            </w:pPr>
            <w:r w:rsidRPr="00A14776">
              <w:rPr>
                <w:rFonts w:cs="Arial"/>
                <w:szCs w:val="20"/>
              </w:rPr>
              <w:t>4</w:t>
            </w:r>
          </w:p>
        </w:tc>
        <w:tc>
          <w:tcPr>
            <w:tcW w:w="5064" w:type="dxa"/>
            <w:tcBorders>
              <w:top w:val="outset" w:sz="6" w:space="0" w:color="000000"/>
              <w:left w:val="outset" w:sz="6" w:space="0" w:color="000000"/>
              <w:bottom w:val="outset" w:sz="6" w:space="0" w:color="000000"/>
              <w:right w:val="outset" w:sz="6" w:space="0" w:color="000000"/>
            </w:tcBorders>
            <w:shd w:val="clear" w:color="auto" w:fill="auto"/>
          </w:tcPr>
          <w:p w14:paraId="759E22C0" w14:textId="77777777" w:rsidR="000D703F" w:rsidRPr="00A14776" w:rsidRDefault="000D703F" w:rsidP="000B535F">
            <w:pPr>
              <w:spacing w:before="120" w:after="120"/>
              <w:ind w:right="-30"/>
              <w:jc w:val="both"/>
              <w:rPr>
                <w:rFonts w:cs="Arial"/>
                <w:szCs w:val="20"/>
              </w:rPr>
            </w:pPr>
            <w:r w:rsidRPr="00A14776">
              <w:rPr>
                <w:rFonts w:cs="Arial"/>
                <w:szCs w:val="20"/>
              </w:rPr>
              <w:t>1,6% ao dia sobre o valor mensal do contrato</w:t>
            </w:r>
          </w:p>
        </w:tc>
      </w:tr>
      <w:tr w:rsidR="00A14776" w:rsidRPr="00A14776" w14:paraId="7F2D1DFE" w14:textId="77777777" w:rsidTr="00FE7016">
        <w:trPr>
          <w:tblCellSpacing w:w="0" w:type="dxa"/>
        </w:trPr>
        <w:tc>
          <w:tcPr>
            <w:tcW w:w="3576" w:type="dxa"/>
            <w:tcBorders>
              <w:top w:val="outset" w:sz="6" w:space="0" w:color="000000"/>
              <w:left w:val="outset" w:sz="6" w:space="0" w:color="000000"/>
              <w:bottom w:val="outset" w:sz="6" w:space="0" w:color="000000"/>
              <w:right w:val="outset" w:sz="6" w:space="0" w:color="000000"/>
            </w:tcBorders>
            <w:shd w:val="clear" w:color="auto" w:fill="auto"/>
            <w:vAlign w:val="center"/>
          </w:tcPr>
          <w:p w14:paraId="243D559D" w14:textId="77777777" w:rsidR="000D703F" w:rsidRPr="00A14776" w:rsidRDefault="000D703F" w:rsidP="00FE7016">
            <w:pPr>
              <w:spacing w:before="120" w:after="120"/>
              <w:ind w:right="-30"/>
              <w:jc w:val="center"/>
              <w:rPr>
                <w:rFonts w:cs="Arial"/>
                <w:szCs w:val="20"/>
              </w:rPr>
            </w:pPr>
            <w:r w:rsidRPr="00A14776">
              <w:rPr>
                <w:rFonts w:cs="Arial"/>
                <w:szCs w:val="20"/>
              </w:rPr>
              <w:t>5</w:t>
            </w:r>
          </w:p>
        </w:tc>
        <w:tc>
          <w:tcPr>
            <w:tcW w:w="5064" w:type="dxa"/>
            <w:tcBorders>
              <w:top w:val="outset" w:sz="6" w:space="0" w:color="000000"/>
              <w:left w:val="outset" w:sz="6" w:space="0" w:color="000000"/>
              <w:bottom w:val="outset" w:sz="6" w:space="0" w:color="000000"/>
              <w:right w:val="outset" w:sz="6" w:space="0" w:color="000000"/>
            </w:tcBorders>
            <w:shd w:val="clear" w:color="auto" w:fill="auto"/>
          </w:tcPr>
          <w:p w14:paraId="600A1DFB" w14:textId="77777777" w:rsidR="000D703F" w:rsidRPr="00A14776" w:rsidRDefault="000D703F" w:rsidP="000B535F">
            <w:pPr>
              <w:spacing w:before="120" w:after="120"/>
              <w:ind w:right="-30"/>
              <w:jc w:val="both"/>
              <w:rPr>
                <w:rFonts w:cs="Arial"/>
                <w:szCs w:val="20"/>
              </w:rPr>
            </w:pPr>
            <w:r w:rsidRPr="00A14776">
              <w:rPr>
                <w:rFonts w:cs="Arial"/>
                <w:szCs w:val="20"/>
              </w:rPr>
              <w:t>3,2% ao dia sobre o valor mensal do contrato</w:t>
            </w:r>
          </w:p>
        </w:tc>
      </w:tr>
    </w:tbl>
    <w:p w14:paraId="00E48420" w14:textId="77777777" w:rsidR="000D703F" w:rsidRPr="00A14776" w:rsidRDefault="000D703F" w:rsidP="000B535F">
      <w:pPr>
        <w:pStyle w:val="PargrafodaLista"/>
        <w:spacing w:before="120" w:after="120"/>
        <w:ind w:left="0" w:right="-30"/>
        <w:jc w:val="both"/>
        <w:rPr>
          <w:rFonts w:cs="Arial"/>
          <w:szCs w:val="20"/>
        </w:rPr>
      </w:pPr>
      <w:r w:rsidRPr="00A14776">
        <w:rPr>
          <w:rFonts w:cs="Arial"/>
          <w:szCs w:val="20"/>
        </w:rPr>
        <w:t>Tabela 2</w:t>
      </w:r>
    </w:p>
    <w:tbl>
      <w:tblPr>
        <w:tblW w:w="8666" w:type="dxa"/>
        <w:tblCellSpacing w:w="0" w:type="dxa"/>
        <w:tblInd w:w="9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firstRow="0" w:lastRow="0" w:firstColumn="0" w:lastColumn="0" w:noHBand="0" w:noVBand="0"/>
      </w:tblPr>
      <w:tblGrid>
        <w:gridCol w:w="2239"/>
        <w:gridCol w:w="4983"/>
        <w:gridCol w:w="1444"/>
      </w:tblGrid>
      <w:tr w:rsidR="00A14776" w:rsidRPr="00A14776" w14:paraId="6E423CD3" w14:textId="77777777" w:rsidTr="00584EF8">
        <w:trPr>
          <w:trHeight w:val="60"/>
          <w:tblCellSpacing w:w="0" w:type="dxa"/>
        </w:trPr>
        <w:tc>
          <w:tcPr>
            <w:tcW w:w="8666" w:type="dxa"/>
            <w:gridSpan w:val="3"/>
            <w:tcBorders>
              <w:top w:val="outset" w:sz="6" w:space="0" w:color="000000"/>
              <w:left w:val="outset" w:sz="6" w:space="0" w:color="000000"/>
              <w:bottom w:val="outset" w:sz="6" w:space="0" w:color="000000"/>
              <w:right w:val="outset" w:sz="6" w:space="0" w:color="000000"/>
            </w:tcBorders>
            <w:shd w:val="clear" w:color="auto" w:fill="auto"/>
          </w:tcPr>
          <w:p w14:paraId="59AD73D9" w14:textId="77777777" w:rsidR="000D703F" w:rsidRPr="00A14776" w:rsidRDefault="000D703F" w:rsidP="00FE7016">
            <w:pPr>
              <w:spacing w:before="120" w:after="120"/>
              <w:ind w:right="-30"/>
              <w:jc w:val="center"/>
              <w:rPr>
                <w:rFonts w:cs="Arial"/>
                <w:szCs w:val="20"/>
              </w:rPr>
            </w:pPr>
            <w:r w:rsidRPr="00A14776">
              <w:rPr>
                <w:rFonts w:cs="Arial"/>
                <w:szCs w:val="20"/>
              </w:rPr>
              <w:t>INFRAÇÃO</w:t>
            </w:r>
          </w:p>
        </w:tc>
      </w:tr>
      <w:tr w:rsidR="00A14776" w:rsidRPr="00A14776" w14:paraId="65C00808"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7E244CA8" w14:textId="77777777" w:rsidR="000D703F" w:rsidRPr="00A14776" w:rsidRDefault="000D703F" w:rsidP="00FE7016">
            <w:pPr>
              <w:spacing w:before="120" w:after="120"/>
              <w:ind w:right="-30"/>
              <w:jc w:val="center"/>
              <w:rPr>
                <w:rFonts w:cs="Arial"/>
                <w:szCs w:val="20"/>
              </w:rPr>
            </w:pPr>
            <w:r w:rsidRPr="00A14776">
              <w:rPr>
                <w:rFonts w:cs="Arial"/>
                <w:szCs w:val="20"/>
              </w:rPr>
              <w:t>ITEM</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519DB959" w14:textId="77777777" w:rsidR="000D703F" w:rsidRPr="00A14776" w:rsidRDefault="000D703F" w:rsidP="00FE7016">
            <w:pPr>
              <w:spacing w:before="120" w:after="120"/>
              <w:ind w:right="-30"/>
              <w:jc w:val="center"/>
              <w:rPr>
                <w:rFonts w:cs="Arial"/>
                <w:szCs w:val="20"/>
              </w:rPr>
            </w:pPr>
            <w:r w:rsidRPr="00A14776">
              <w:rPr>
                <w:rFonts w:cs="Arial"/>
                <w:szCs w:val="20"/>
              </w:rPr>
              <w:t>DESCRIÇÃO</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2ADC6FF6" w14:textId="77777777" w:rsidR="000D703F" w:rsidRPr="00A14776" w:rsidRDefault="000D703F" w:rsidP="00FE7016">
            <w:pPr>
              <w:spacing w:before="120" w:after="120"/>
              <w:ind w:right="-30"/>
              <w:jc w:val="center"/>
              <w:rPr>
                <w:rFonts w:cs="Arial"/>
                <w:szCs w:val="20"/>
              </w:rPr>
            </w:pPr>
            <w:r w:rsidRPr="00A14776">
              <w:rPr>
                <w:rFonts w:cs="Arial"/>
                <w:szCs w:val="20"/>
              </w:rPr>
              <w:t>GRAU</w:t>
            </w:r>
          </w:p>
        </w:tc>
      </w:tr>
      <w:tr w:rsidR="00A14776" w:rsidRPr="00A14776" w14:paraId="0F1F9145"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130108AE" w14:textId="77777777" w:rsidR="000D703F" w:rsidRPr="00A14776" w:rsidRDefault="000D703F" w:rsidP="00FE7016">
            <w:pPr>
              <w:spacing w:before="120" w:after="120"/>
              <w:ind w:right="-30"/>
              <w:jc w:val="center"/>
              <w:rPr>
                <w:rFonts w:cs="Arial"/>
                <w:szCs w:val="20"/>
              </w:rPr>
            </w:pPr>
            <w:r w:rsidRPr="00A14776">
              <w:rPr>
                <w:rFonts w:cs="Arial"/>
                <w:szCs w:val="20"/>
              </w:rPr>
              <w:t>1</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29B6B2A9" w14:textId="603749F5" w:rsidR="000D703F" w:rsidRPr="00A14776" w:rsidRDefault="000D703F" w:rsidP="000B535F">
            <w:pPr>
              <w:spacing w:before="120" w:after="120"/>
              <w:ind w:right="-30"/>
              <w:jc w:val="both"/>
              <w:rPr>
                <w:rFonts w:cs="Arial"/>
                <w:szCs w:val="20"/>
              </w:rPr>
            </w:pPr>
            <w:r w:rsidRPr="00A14776">
              <w:rPr>
                <w:rFonts w:cs="Arial"/>
                <w:szCs w:val="20"/>
              </w:rPr>
              <w:t xml:space="preserve">Permitir situação que crie a possibilidade de causar dano físico, lesão corporal ou </w:t>
            </w:r>
            <w:r w:rsidR="00C25445" w:rsidRPr="00A14776">
              <w:rPr>
                <w:rFonts w:cs="Arial"/>
                <w:szCs w:val="20"/>
              </w:rPr>
              <w:t>consequências</w:t>
            </w:r>
            <w:r w:rsidRPr="00A14776">
              <w:rPr>
                <w:rFonts w:cs="Arial"/>
                <w:szCs w:val="20"/>
              </w:rPr>
              <w:t xml:space="preserve"> letais, por ocorrência;</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60F0C0C1" w14:textId="77777777" w:rsidR="000D703F" w:rsidRPr="00A14776" w:rsidRDefault="000D703F" w:rsidP="00FE7016">
            <w:pPr>
              <w:spacing w:before="120" w:after="120"/>
              <w:ind w:right="-30"/>
              <w:jc w:val="center"/>
              <w:rPr>
                <w:rFonts w:cs="Arial"/>
                <w:szCs w:val="20"/>
              </w:rPr>
            </w:pPr>
            <w:r w:rsidRPr="00A14776">
              <w:rPr>
                <w:rFonts w:cs="Arial"/>
                <w:szCs w:val="20"/>
              </w:rPr>
              <w:t>05</w:t>
            </w:r>
          </w:p>
        </w:tc>
      </w:tr>
      <w:tr w:rsidR="00A14776" w:rsidRPr="00A14776" w14:paraId="2954DF9F"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4914BFC9" w14:textId="77777777" w:rsidR="000D703F" w:rsidRPr="00A14776" w:rsidRDefault="000D703F" w:rsidP="00FE7016">
            <w:pPr>
              <w:spacing w:before="120" w:after="120"/>
              <w:ind w:right="-30"/>
              <w:jc w:val="center"/>
              <w:rPr>
                <w:rFonts w:cs="Arial"/>
                <w:szCs w:val="20"/>
              </w:rPr>
            </w:pPr>
            <w:r w:rsidRPr="00A14776">
              <w:rPr>
                <w:rFonts w:cs="Arial"/>
                <w:szCs w:val="20"/>
              </w:rPr>
              <w:lastRenderedPageBreak/>
              <w:t>2</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3C0E52F1" w14:textId="77777777" w:rsidR="000D703F" w:rsidRPr="00A14776" w:rsidRDefault="000D703F" w:rsidP="000B535F">
            <w:pPr>
              <w:spacing w:before="120" w:after="120"/>
              <w:ind w:right="-30"/>
              <w:jc w:val="both"/>
              <w:rPr>
                <w:rFonts w:cs="Arial"/>
                <w:szCs w:val="20"/>
              </w:rPr>
            </w:pPr>
            <w:r w:rsidRPr="00A14776">
              <w:rPr>
                <w:rFonts w:cs="Arial"/>
                <w:szCs w:val="20"/>
              </w:rPr>
              <w:t>Suspender ou interromper, salvo motivo de força maior ou caso fortuito, os serviços contratuais por dia e por unidade de atendimento;</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0C90C7FD" w14:textId="77777777" w:rsidR="000D703F" w:rsidRPr="00A14776" w:rsidRDefault="000D703F" w:rsidP="00FE7016">
            <w:pPr>
              <w:spacing w:before="120" w:after="120"/>
              <w:ind w:right="-30"/>
              <w:jc w:val="center"/>
              <w:rPr>
                <w:rFonts w:cs="Arial"/>
                <w:szCs w:val="20"/>
              </w:rPr>
            </w:pPr>
            <w:r w:rsidRPr="00A14776">
              <w:rPr>
                <w:rFonts w:cs="Arial"/>
                <w:szCs w:val="20"/>
              </w:rPr>
              <w:t>04</w:t>
            </w:r>
          </w:p>
        </w:tc>
      </w:tr>
      <w:tr w:rsidR="00A14776" w:rsidRPr="00A14776" w14:paraId="06836E5A"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38139EC5" w14:textId="77777777" w:rsidR="000D703F" w:rsidRPr="00A14776" w:rsidRDefault="000D703F" w:rsidP="00FE7016">
            <w:pPr>
              <w:spacing w:before="120" w:after="120"/>
              <w:ind w:right="-30"/>
              <w:jc w:val="center"/>
              <w:rPr>
                <w:rFonts w:cs="Arial"/>
                <w:szCs w:val="20"/>
              </w:rPr>
            </w:pPr>
            <w:r w:rsidRPr="00A14776">
              <w:rPr>
                <w:rFonts w:cs="Arial"/>
                <w:szCs w:val="20"/>
              </w:rPr>
              <w:t>3</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63BEB465" w14:textId="77777777" w:rsidR="000D703F" w:rsidRPr="00A14776" w:rsidRDefault="000D703F" w:rsidP="000B535F">
            <w:pPr>
              <w:spacing w:before="120" w:after="120"/>
              <w:ind w:right="-30"/>
              <w:jc w:val="both"/>
              <w:rPr>
                <w:rFonts w:cs="Arial"/>
                <w:szCs w:val="20"/>
              </w:rPr>
            </w:pPr>
            <w:r w:rsidRPr="00A14776">
              <w:rPr>
                <w:rFonts w:cs="Arial"/>
                <w:szCs w:val="20"/>
              </w:rPr>
              <w:t>Manter funcionário sem qualificação para executar os serviços contratados, por empregado e por dia;</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261B75D0" w14:textId="77777777" w:rsidR="000D703F" w:rsidRPr="00A14776" w:rsidRDefault="000D703F" w:rsidP="00FE7016">
            <w:pPr>
              <w:spacing w:before="120" w:after="120"/>
              <w:ind w:right="-30"/>
              <w:jc w:val="center"/>
              <w:rPr>
                <w:rFonts w:cs="Arial"/>
                <w:szCs w:val="20"/>
              </w:rPr>
            </w:pPr>
            <w:r w:rsidRPr="00A14776">
              <w:rPr>
                <w:rFonts w:cs="Arial"/>
                <w:szCs w:val="20"/>
              </w:rPr>
              <w:t>03</w:t>
            </w:r>
          </w:p>
        </w:tc>
      </w:tr>
      <w:tr w:rsidR="00A14776" w:rsidRPr="00A14776" w14:paraId="357A6C57"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7B2D389A" w14:textId="77777777" w:rsidR="000D703F" w:rsidRPr="00A14776" w:rsidRDefault="000D703F" w:rsidP="00FE7016">
            <w:pPr>
              <w:spacing w:before="120" w:after="120"/>
              <w:ind w:right="-30"/>
              <w:jc w:val="center"/>
              <w:rPr>
                <w:rFonts w:cs="Arial"/>
                <w:szCs w:val="20"/>
              </w:rPr>
            </w:pPr>
            <w:r w:rsidRPr="00A14776">
              <w:rPr>
                <w:rFonts w:cs="Arial"/>
                <w:szCs w:val="20"/>
              </w:rPr>
              <w:t>4</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10E157D8" w14:textId="77777777" w:rsidR="000D703F" w:rsidRPr="00A14776" w:rsidRDefault="000D703F" w:rsidP="000B535F">
            <w:pPr>
              <w:spacing w:before="120" w:after="120"/>
              <w:ind w:right="-30"/>
              <w:jc w:val="both"/>
              <w:rPr>
                <w:rFonts w:cs="Arial"/>
                <w:szCs w:val="20"/>
              </w:rPr>
            </w:pPr>
            <w:r w:rsidRPr="00A14776">
              <w:rPr>
                <w:rFonts w:cs="Arial"/>
                <w:szCs w:val="20"/>
              </w:rPr>
              <w:t>Recusar-se a executar serviço determinado pela fiscalização, por serviço e por dia;</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2FF3C286" w14:textId="77777777" w:rsidR="000D703F" w:rsidRPr="00A14776" w:rsidRDefault="000D703F" w:rsidP="00FE7016">
            <w:pPr>
              <w:spacing w:before="120" w:after="120"/>
              <w:ind w:right="-30"/>
              <w:jc w:val="center"/>
              <w:rPr>
                <w:rFonts w:cs="Arial"/>
                <w:szCs w:val="20"/>
              </w:rPr>
            </w:pPr>
            <w:r w:rsidRPr="00A14776">
              <w:rPr>
                <w:rFonts w:cs="Arial"/>
                <w:szCs w:val="20"/>
              </w:rPr>
              <w:t>02</w:t>
            </w:r>
          </w:p>
        </w:tc>
      </w:tr>
      <w:tr w:rsidR="00A14776" w:rsidRPr="00A14776" w14:paraId="3E5CE6B9" w14:textId="77777777" w:rsidTr="00584EF8">
        <w:trPr>
          <w:trHeight w:val="225"/>
          <w:tblCellSpacing w:w="0" w:type="dxa"/>
        </w:trPr>
        <w:tc>
          <w:tcPr>
            <w:tcW w:w="8666" w:type="dxa"/>
            <w:gridSpan w:val="3"/>
            <w:tcBorders>
              <w:top w:val="outset" w:sz="6" w:space="0" w:color="000000"/>
              <w:left w:val="outset" w:sz="6" w:space="0" w:color="000000"/>
              <w:bottom w:val="outset" w:sz="6" w:space="0" w:color="000000"/>
              <w:right w:val="outset" w:sz="6" w:space="0" w:color="000000"/>
            </w:tcBorders>
            <w:shd w:val="clear" w:color="auto" w:fill="auto"/>
            <w:vAlign w:val="center"/>
          </w:tcPr>
          <w:p w14:paraId="349B2165" w14:textId="77777777" w:rsidR="000D703F" w:rsidRPr="00A14776" w:rsidRDefault="000D703F" w:rsidP="000B535F">
            <w:pPr>
              <w:spacing w:before="120" w:after="120"/>
              <w:ind w:right="-30"/>
              <w:jc w:val="both"/>
              <w:rPr>
                <w:rFonts w:cs="Arial"/>
                <w:szCs w:val="20"/>
              </w:rPr>
            </w:pPr>
            <w:r w:rsidRPr="00A14776">
              <w:rPr>
                <w:rFonts w:cs="Arial"/>
                <w:szCs w:val="20"/>
              </w:rPr>
              <w:t>Para os itens a seguir, deixar de:</w:t>
            </w:r>
          </w:p>
        </w:tc>
      </w:tr>
      <w:tr w:rsidR="00A14776" w:rsidRPr="00A14776" w14:paraId="27EE951D"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0D0C288B" w14:textId="77777777" w:rsidR="000D703F" w:rsidRPr="00A14776" w:rsidRDefault="000D703F" w:rsidP="00FE7016">
            <w:pPr>
              <w:spacing w:before="120" w:after="120"/>
              <w:ind w:right="-30"/>
              <w:jc w:val="center"/>
              <w:rPr>
                <w:rFonts w:cs="Arial"/>
                <w:szCs w:val="20"/>
              </w:rPr>
            </w:pPr>
            <w:r w:rsidRPr="00A14776">
              <w:rPr>
                <w:rFonts w:cs="Arial"/>
                <w:szCs w:val="20"/>
              </w:rPr>
              <w:t>5</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267C0E1A" w14:textId="77777777" w:rsidR="000D703F" w:rsidRPr="00A14776" w:rsidRDefault="000D703F" w:rsidP="000B535F">
            <w:pPr>
              <w:spacing w:before="120" w:after="120"/>
              <w:ind w:right="-30"/>
              <w:jc w:val="both"/>
              <w:rPr>
                <w:rFonts w:cs="Arial"/>
                <w:szCs w:val="20"/>
              </w:rPr>
            </w:pPr>
            <w:r w:rsidRPr="00A14776">
              <w:rPr>
                <w:rFonts w:cs="Arial"/>
                <w:szCs w:val="20"/>
              </w:rPr>
              <w:t>Cumprir determinação formal ou instrução complementar do órgão fiscalizador, por ocorrência;</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0035B85E" w14:textId="77777777" w:rsidR="000D703F" w:rsidRPr="00A14776" w:rsidRDefault="000D703F" w:rsidP="00FE7016">
            <w:pPr>
              <w:spacing w:before="120" w:after="120"/>
              <w:ind w:right="-30"/>
              <w:jc w:val="center"/>
              <w:rPr>
                <w:rFonts w:cs="Arial"/>
                <w:szCs w:val="20"/>
              </w:rPr>
            </w:pPr>
            <w:r w:rsidRPr="00A14776">
              <w:rPr>
                <w:rFonts w:cs="Arial"/>
                <w:szCs w:val="20"/>
              </w:rPr>
              <w:t>02</w:t>
            </w:r>
          </w:p>
        </w:tc>
      </w:tr>
      <w:tr w:rsidR="00A14776" w:rsidRPr="00A14776" w14:paraId="23108EB6"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06DB3E66" w14:textId="77777777" w:rsidR="000D703F" w:rsidRPr="00A14776" w:rsidRDefault="000D703F" w:rsidP="00FE7016">
            <w:pPr>
              <w:spacing w:before="120" w:after="120"/>
              <w:ind w:right="-30"/>
              <w:jc w:val="center"/>
              <w:rPr>
                <w:rFonts w:cs="Arial"/>
                <w:szCs w:val="20"/>
              </w:rPr>
            </w:pPr>
            <w:r w:rsidRPr="00A14776">
              <w:rPr>
                <w:rFonts w:cs="Arial"/>
                <w:szCs w:val="20"/>
              </w:rPr>
              <w:t>6</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23F58E25" w14:textId="77777777" w:rsidR="000D703F" w:rsidRPr="00A14776" w:rsidRDefault="000D703F" w:rsidP="000B535F">
            <w:pPr>
              <w:spacing w:before="120" w:after="120"/>
              <w:ind w:right="-30"/>
              <w:jc w:val="both"/>
              <w:rPr>
                <w:rFonts w:cs="Arial"/>
                <w:szCs w:val="20"/>
              </w:rPr>
            </w:pPr>
            <w:r w:rsidRPr="00A14776">
              <w:rPr>
                <w:rFonts w:cs="Arial"/>
                <w:szCs w:val="20"/>
              </w:rPr>
              <w:t>Substituir empregado alocado que não atenda às necessidades do serviço, por funcionário e por dia;</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1E5AF909" w14:textId="77777777" w:rsidR="000D703F" w:rsidRPr="00A14776" w:rsidRDefault="000D703F" w:rsidP="00FE7016">
            <w:pPr>
              <w:spacing w:before="120" w:after="120"/>
              <w:ind w:right="-30"/>
              <w:jc w:val="center"/>
              <w:rPr>
                <w:rFonts w:cs="Arial"/>
                <w:szCs w:val="20"/>
              </w:rPr>
            </w:pPr>
            <w:r w:rsidRPr="00A14776">
              <w:rPr>
                <w:rFonts w:cs="Arial"/>
                <w:szCs w:val="20"/>
              </w:rPr>
              <w:t>01</w:t>
            </w:r>
          </w:p>
        </w:tc>
      </w:tr>
      <w:tr w:rsidR="00A14776" w:rsidRPr="00A14776" w14:paraId="5F139F77"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4D3F97AF" w14:textId="77777777" w:rsidR="000D703F" w:rsidRPr="00A14776" w:rsidRDefault="000D703F" w:rsidP="00FE7016">
            <w:pPr>
              <w:spacing w:before="120" w:after="120"/>
              <w:ind w:right="-30"/>
              <w:jc w:val="center"/>
              <w:rPr>
                <w:rFonts w:cs="Arial"/>
                <w:szCs w:val="20"/>
              </w:rPr>
            </w:pPr>
            <w:r w:rsidRPr="00A14776">
              <w:rPr>
                <w:rFonts w:cs="Arial"/>
                <w:szCs w:val="20"/>
              </w:rPr>
              <w:t>7</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1BAAFDED" w14:textId="77777777" w:rsidR="000D703F" w:rsidRPr="00A14776" w:rsidRDefault="000D703F" w:rsidP="000B535F">
            <w:pPr>
              <w:spacing w:before="120" w:after="120"/>
              <w:ind w:right="-30"/>
              <w:jc w:val="both"/>
              <w:rPr>
                <w:rFonts w:cs="Arial"/>
                <w:szCs w:val="20"/>
              </w:rPr>
            </w:pPr>
            <w:r w:rsidRPr="00A14776">
              <w:rPr>
                <w:rFonts w:cs="Arial"/>
                <w:szCs w:val="20"/>
              </w:rPr>
              <w:t>Cumprir quaisquer dos itens do Edital e seus Anexos não previstos nesta tabela de multas, após reincidência formalmente notificada pelo órgão fiscalizador, por item e por ocorrência;</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09DC2F6A" w14:textId="77777777" w:rsidR="000D703F" w:rsidRPr="00A14776" w:rsidRDefault="000D703F" w:rsidP="00FE7016">
            <w:pPr>
              <w:spacing w:before="120" w:after="120"/>
              <w:ind w:right="-30"/>
              <w:jc w:val="center"/>
              <w:rPr>
                <w:rFonts w:cs="Arial"/>
                <w:szCs w:val="20"/>
              </w:rPr>
            </w:pPr>
            <w:r w:rsidRPr="00A14776">
              <w:rPr>
                <w:rFonts w:cs="Arial"/>
                <w:szCs w:val="20"/>
              </w:rPr>
              <w:t>03</w:t>
            </w:r>
          </w:p>
        </w:tc>
      </w:tr>
      <w:tr w:rsidR="00A14776" w:rsidRPr="00A14776" w14:paraId="1C13D092"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0ED98DA5" w14:textId="77777777" w:rsidR="000D703F" w:rsidRPr="00A14776" w:rsidRDefault="000D703F" w:rsidP="00FE7016">
            <w:pPr>
              <w:spacing w:before="120" w:after="120"/>
              <w:ind w:right="-30"/>
              <w:jc w:val="center"/>
              <w:rPr>
                <w:rFonts w:cs="Arial"/>
                <w:szCs w:val="20"/>
              </w:rPr>
            </w:pPr>
            <w:r w:rsidRPr="00A14776">
              <w:rPr>
                <w:rFonts w:cs="Arial"/>
                <w:szCs w:val="20"/>
              </w:rPr>
              <w:t>8</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4B1BBE9E" w14:textId="77777777" w:rsidR="000D703F" w:rsidRPr="00A14776" w:rsidRDefault="000D703F" w:rsidP="000B535F">
            <w:pPr>
              <w:spacing w:before="120" w:after="120"/>
              <w:ind w:right="-30"/>
              <w:jc w:val="both"/>
              <w:rPr>
                <w:rFonts w:cs="Arial"/>
                <w:szCs w:val="20"/>
              </w:rPr>
            </w:pPr>
            <w:r w:rsidRPr="00A14776">
              <w:rPr>
                <w:rFonts w:cs="Arial"/>
                <w:szCs w:val="20"/>
              </w:rPr>
              <w:t>Indicar e manter durante a execução do contrato os prepostos previstos no edital/contrato;</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026C9EC6" w14:textId="77777777" w:rsidR="000D703F" w:rsidRPr="00A14776" w:rsidRDefault="000D703F" w:rsidP="00FE7016">
            <w:pPr>
              <w:spacing w:before="120" w:after="120"/>
              <w:ind w:right="-30"/>
              <w:jc w:val="center"/>
              <w:rPr>
                <w:rFonts w:cs="Arial"/>
                <w:szCs w:val="20"/>
              </w:rPr>
            </w:pPr>
            <w:r w:rsidRPr="00A14776">
              <w:rPr>
                <w:rFonts w:cs="Arial"/>
                <w:szCs w:val="20"/>
              </w:rPr>
              <w:t>01</w:t>
            </w:r>
          </w:p>
        </w:tc>
      </w:tr>
      <w:tr w:rsidR="00A14776" w:rsidRPr="00A14776" w14:paraId="3BF3A705" w14:textId="77777777" w:rsidTr="00584EF8">
        <w:trPr>
          <w:tblCellSpacing w:w="0" w:type="dxa"/>
        </w:trPr>
        <w:tc>
          <w:tcPr>
            <w:tcW w:w="2239" w:type="dxa"/>
            <w:tcBorders>
              <w:top w:val="outset" w:sz="6" w:space="0" w:color="000000"/>
              <w:left w:val="outset" w:sz="6" w:space="0" w:color="000000"/>
              <w:bottom w:val="outset" w:sz="6" w:space="0" w:color="000000"/>
              <w:right w:val="outset" w:sz="6" w:space="0" w:color="000000"/>
            </w:tcBorders>
            <w:shd w:val="clear" w:color="auto" w:fill="auto"/>
            <w:vAlign w:val="center"/>
          </w:tcPr>
          <w:p w14:paraId="3F354530" w14:textId="77777777" w:rsidR="000D703F" w:rsidRPr="00A14776" w:rsidRDefault="000D703F" w:rsidP="00FE7016">
            <w:pPr>
              <w:spacing w:before="120" w:after="120"/>
              <w:ind w:right="-30"/>
              <w:jc w:val="center"/>
              <w:rPr>
                <w:rFonts w:cs="Arial"/>
                <w:szCs w:val="20"/>
              </w:rPr>
            </w:pPr>
            <w:r w:rsidRPr="00A14776">
              <w:rPr>
                <w:rFonts w:cs="Arial"/>
                <w:szCs w:val="20"/>
              </w:rPr>
              <w:t>9</w:t>
            </w:r>
          </w:p>
        </w:tc>
        <w:tc>
          <w:tcPr>
            <w:tcW w:w="4983" w:type="dxa"/>
            <w:tcBorders>
              <w:top w:val="outset" w:sz="6" w:space="0" w:color="000000"/>
              <w:left w:val="outset" w:sz="6" w:space="0" w:color="000000"/>
              <w:bottom w:val="outset" w:sz="6" w:space="0" w:color="000000"/>
              <w:right w:val="outset" w:sz="6" w:space="0" w:color="000000"/>
            </w:tcBorders>
            <w:shd w:val="clear" w:color="auto" w:fill="auto"/>
          </w:tcPr>
          <w:p w14:paraId="79AC0C3D" w14:textId="77777777" w:rsidR="000D703F" w:rsidRPr="00A14776" w:rsidRDefault="000D703F" w:rsidP="000B535F">
            <w:pPr>
              <w:spacing w:before="120" w:after="120"/>
              <w:ind w:right="-30"/>
              <w:jc w:val="both"/>
              <w:rPr>
                <w:rFonts w:cs="Arial"/>
                <w:szCs w:val="20"/>
              </w:rPr>
            </w:pPr>
            <w:r w:rsidRPr="00A14776">
              <w:rPr>
                <w:rFonts w:cs="Arial"/>
                <w:szCs w:val="20"/>
              </w:rPr>
              <w:t>Providenciar treinamento para seus funcionários conforme previsto na relação de obrigações da CONTRATADA</w:t>
            </w:r>
          </w:p>
        </w:tc>
        <w:tc>
          <w:tcPr>
            <w:tcW w:w="1444" w:type="dxa"/>
            <w:tcBorders>
              <w:top w:val="outset" w:sz="6" w:space="0" w:color="000000"/>
              <w:left w:val="outset" w:sz="6" w:space="0" w:color="000000"/>
              <w:bottom w:val="outset" w:sz="6" w:space="0" w:color="000000"/>
              <w:right w:val="outset" w:sz="6" w:space="0" w:color="000000"/>
            </w:tcBorders>
            <w:shd w:val="clear" w:color="auto" w:fill="auto"/>
            <w:vAlign w:val="center"/>
          </w:tcPr>
          <w:p w14:paraId="585E7D24" w14:textId="77777777" w:rsidR="000D703F" w:rsidRPr="00A14776" w:rsidRDefault="000D703F" w:rsidP="00FE7016">
            <w:pPr>
              <w:spacing w:before="120" w:after="120"/>
              <w:ind w:right="-30"/>
              <w:jc w:val="center"/>
              <w:rPr>
                <w:rFonts w:cs="Arial"/>
                <w:szCs w:val="20"/>
              </w:rPr>
            </w:pPr>
            <w:r w:rsidRPr="00A14776">
              <w:rPr>
                <w:rFonts w:cs="Arial"/>
                <w:szCs w:val="20"/>
              </w:rPr>
              <w:t>01</w:t>
            </w:r>
          </w:p>
        </w:tc>
      </w:tr>
    </w:tbl>
    <w:p w14:paraId="6723748C" w14:textId="0ACEB8B1" w:rsidR="002605C8" w:rsidRPr="00A14776" w:rsidRDefault="000D703F" w:rsidP="005C4636">
      <w:pPr>
        <w:pStyle w:val="PargrafodaLista"/>
        <w:numPr>
          <w:ilvl w:val="1"/>
          <w:numId w:val="15"/>
        </w:numPr>
        <w:spacing w:before="120" w:after="120" w:line="276" w:lineRule="auto"/>
        <w:jc w:val="both"/>
        <w:rPr>
          <w:rFonts w:cs="Arial"/>
          <w:szCs w:val="20"/>
        </w:rPr>
      </w:pPr>
      <w:r w:rsidRPr="00A14776">
        <w:rPr>
          <w:rFonts w:cs="Arial"/>
          <w:szCs w:val="20"/>
        </w:rPr>
        <w:t xml:space="preserve"> </w:t>
      </w:r>
      <w:r w:rsidR="002605C8" w:rsidRPr="00A14776">
        <w:rPr>
          <w:rFonts w:cs="Arial"/>
          <w:szCs w:val="20"/>
        </w:rPr>
        <w:t>Também ficam sujeitas às penalidades do art. 87, III e IV da Lei nº 8.666, de 1993, as empresas ou profissionais que:</w:t>
      </w:r>
      <w:r w:rsidR="00C25445" w:rsidRPr="00A14776">
        <w:rPr>
          <w:rFonts w:cs="Arial"/>
          <w:szCs w:val="20"/>
        </w:rPr>
        <w:t xml:space="preserve"> </w:t>
      </w:r>
      <w:r w:rsidR="002605C8" w:rsidRPr="00A14776">
        <w:rPr>
          <w:rFonts w:cs="Arial"/>
          <w:szCs w:val="20"/>
        </w:rPr>
        <w:t>tenham sofrido condenação definitiva por praticar, por meio dolosos, fraude fiscal no recolhimento de quaisquer tributos;</w:t>
      </w:r>
    </w:p>
    <w:p w14:paraId="563B00B7" w14:textId="77777777" w:rsidR="002605C8" w:rsidRPr="00A14776" w:rsidRDefault="002605C8" w:rsidP="005C4636">
      <w:pPr>
        <w:pStyle w:val="PargrafodaLista"/>
        <w:numPr>
          <w:ilvl w:val="1"/>
          <w:numId w:val="15"/>
        </w:numPr>
        <w:spacing w:before="120" w:after="120" w:line="276" w:lineRule="auto"/>
        <w:jc w:val="both"/>
        <w:rPr>
          <w:rFonts w:cs="Arial"/>
          <w:szCs w:val="20"/>
        </w:rPr>
      </w:pPr>
      <w:r w:rsidRPr="00A14776">
        <w:rPr>
          <w:rFonts w:cs="Arial"/>
          <w:szCs w:val="20"/>
        </w:rPr>
        <w:t>tenham praticado atos ilícitos visando a frustrar os objetivos da licitação;</w:t>
      </w:r>
    </w:p>
    <w:p w14:paraId="0B3B3939" w14:textId="7EC0C119" w:rsidR="002605C8" w:rsidRPr="00A14776" w:rsidRDefault="002605C8" w:rsidP="005C4636">
      <w:pPr>
        <w:pStyle w:val="PargrafodaLista"/>
        <w:numPr>
          <w:ilvl w:val="1"/>
          <w:numId w:val="15"/>
        </w:numPr>
        <w:spacing w:before="120" w:after="120" w:line="276" w:lineRule="auto"/>
        <w:jc w:val="both"/>
        <w:rPr>
          <w:rFonts w:cs="Arial"/>
          <w:szCs w:val="20"/>
        </w:rPr>
      </w:pPr>
      <w:r w:rsidRPr="00A14776">
        <w:rPr>
          <w:rFonts w:cs="Arial"/>
          <w:szCs w:val="20"/>
        </w:rPr>
        <w:t>demonstrem não possuir idoneidade para contratar com a Administração em virtu</w:t>
      </w:r>
      <w:r w:rsidR="003E28A8" w:rsidRPr="00A14776">
        <w:rPr>
          <w:rFonts w:cs="Arial"/>
          <w:szCs w:val="20"/>
        </w:rPr>
        <w:t>de de atos ilícitos praticados.</w:t>
      </w:r>
    </w:p>
    <w:p w14:paraId="54FD0819" w14:textId="4F2204BE" w:rsidR="000D703F" w:rsidRPr="00A14776" w:rsidRDefault="00FE7016" w:rsidP="005C4636">
      <w:pPr>
        <w:pStyle w:val="PargrafodaLista"/>
        <w:numPr>
          <w:ilvl w:val="1"/>
          <w:numId w:val="15"/>
        </w:numPr>
        <w:spacing w:before="120" w:after="120" w:line="276" w:lineRule="auto"/>
        <w:jc w:val="both"/>
        <w:rPr>
          <w:rFonts w:cs="Arial"/>
          <w:szCs w:val="20"/>
        </w:rPr>
      </w:pPr>
      <w:r w:rsidRPr="00A14776">
        <w:rPr>
          <w:rFonts w:cs="Arial"/>
          <w:szCs w:val="20"/>
        </w:rPr>
        <w:t>19</w:t>
      </w:r>
      <w:r w:rsidR="002605C8" w:rsidRPr="00A14776">
        <w:rPr>
          <w:rFonts w:cs="Arial"/>
          <w:szCs w:val="20"/>
        </w:rPr>
        <w:t>.</w:t>
      </w:r>
      <w:r w:rsidR="00160005" w:rsidRPr="00A14776">
        <w:rPr>
          <w:rFonts w:cs="Arial"/>
          <w:szCs w:val="20"/>
        </w:rPr>
        <w:t>4</w:t>
      </w:r>
      <w:r w:rsidR="002605C8" w:rsidRPr="00A14776">
        <w:rPr>
          <w:rFonts w:cs="Arial"/>
          <w:szCs w:val="20"/>
        </w:rPr>
        <w:t xml:space="preserve"> </w:t>
      </w:r>
      <w:r w:rsidR="000D703F" w:rsidRPr="00A14776">
        <w:rPr>
          <w:rFonts w:cs="Arial"/>
          <w:szCs w:val="20"/>
        </w:rPr>
        <w:t>A aplicação de qualquer das penalidades previstas realizar-se-á em processo administrativo que assegurará o contraditório e a ampla defesa à CONTRATADA, observando-se o procedimento previsto na Lei nº 8.666, de 1993, e subsidiariamente a Lei nº 9.784, de 1999.</w:t>
      </w:r>
    </w:p>
    <w:p w14:paraId="0A2C8CEA" w14:textId="549BAE40" w:rsidR="000D703F" w:rsidRPr="00A14776" w:rsidRDefault="000D703F" w:rsidP="005C4636">
      <w:pPr>
        <w:pStyle w:val="PargrafodaLista"/>
        <w:numPr>
          <w:ilvl w:val="1"/>
          <w:numId w:val="15"/>
        </w:numPr>
        <w:spacing w:before="120" w:after="120" w:line="276" w:lineRule="auto"/>
        <w:jc w:val="both"/>
        <w:rPr>
          <w:rFonts w:cs="Arial"/>
          <w:szCs w:val="20"/>
        </w:rPr>
      </w:pPr>
      <w:r w:rsidRPr="00A14776">
        <w:rPr>
          <w:rFonts w:cs="Arial"/>
          <w:szCs w:val="20"/>
        </w:rPr>
        <w:t>1</w:t>
      </w:r>
      <w:r w:rsidR="00FE7016" w:rsidRPr="00A14776">
        <w:rPr>
          <w:rFonts w:cs="Arial"/>
          <w:szCs w:val="20"/>
        </w:rPr>
        <w:t>9</w:t>
      </w:r>
      <w:r w:rsidRPr="00A14776">
        <w:rPr>
          <w:rFonts w:cs="Arial"/>
          <w:szCs w:val="20"/>
        </w:rPr>
        <w:t>.</w:t>
      </w:r>
      <w:r w:rsidR="00160005" w:rsidRPr="00A14776">
        <w:rPr>
          <w:rFonts w:cs="Arial"/>
          <w:szCs w:val="20"/>
        </w:rPr>
        <w:t>5</w:t>
      </w:r>
      <w:r w:rsidRPr="00A14776">
        <w:rPr>
          <w:rFonts w:cs="Arial"/>
          <w:szCs w:val="20"/>
        </w:rPr>
        <w:t xml:space="preserve"> A autoridade competente, na aplicação das sanções, levará em consideração a gravidade da conduta do infrator, o caráter educativo da pena, bem como o dano causado à Administração, observado o princípio da proporcionalidade.</w:t>
      </w:r>
    </w:p>
    <w:p w14:paraId="7A473995" w14:textId="79B14C5D" w:rsidR="002E7B8B" w:rsidRPr="00A14776" w:rsidRDefault="002605C8" w:rsidP="005C4636">
      <w:pPr>
        <w:pStyle w:val="PargrafodaLista"/>
        <w:numPr>
          <w:ilvl w:val="1"/>
          <w:numId w:val="15"/>
        </w:numPr>
        <w:spacing w:before="120" w:after="120" w:line="276" w:lineRule="auto"/>
        <w:jc w:val="both"/>
        <w:rPr>
          <w:rFonts w:cs="Arial"/>
          <w:szCs w:val="20"/>
        </w:rPr>
      </w:pPr>
      <w:r w:rsidRPr="00A14776">
        <w:rPr>
          <w:rFonts w:cs="Arial"/>
          <w:szCs w:val="20"/>
        </w:rPr>
        <w:t>1</w:t>
      </w:r>
      <w:r w:rsidR="00FE7016" w:rsidRPr="00A14776">
        <w:rPr>
          <w:rFonts w:cs="Arial"/>
          <w:szCs w:val="20"/>
        </w:rPr>
        <w:t>9</w:t>
      </w:r>
      <w:r w:rsidRPr="00A14776">
        <w:rPr>
          <w:rFonts w:cs="Arial"/>
          <w:szCs w:val="20"/>
        </w:rPr>
        <w:t>.</w:t>
      </w:r>
      <w:r w:rsidR="00160005" w:rsidRPr="00A14776">
        <w:rPr>
          <w:rFonts w:cs="Arial"/>
          <w:szCs w:val="20"/>
        </w:rPr>
        <w:t xml:space="preserve">6 </w:t>
      </w:r>
      <w:r w:rsidRPr="00A14776">
        <w:rPr>
          <w:rFonts w:cs="Arial"/>
          <w:szCs w:val="20"/>
        </w:rPr>
        <w:t xml:space="preserve">As penalidades </w:t>
      </w:r>
      <w:r w:rsidR="000D703F" w:rsidRPr="00A14776">
        <w:rPr>
          <w:rFonts w:cs="Arial"/>
          <w:szCs w:val="20"/>
        </w:rPr>
        <w:t>serão obrigatoriamente registradas no SICAF.</w:t>
      </w:r>
    </w:p>
    <w:p w14:paraId="562BCC5C" w14:textId="488A9A7B" w:rsidR="00E4004A" w:rsidRPr="00A14776" w:rsidRDefault="00E4004A" w:rsidP="00E4004A">
      <w:pPr>
        <w:pStyle w:val="Nivel1"/>
        <w:numPr>
          <w:ilvl w:val="2"/>
          <w:numId w:val="8"/>
        </w:numPr>
        <w:tabs>
          <w:tab w:val="left" w:pos="851"/>
        </w:tabs>
        <w:ind w:left="0" w:firstLine="0"/>
        <w:rPr>
          <w:color w:val="auto"/>
        </w:rPr>
      </w:pPr>
      <w:r w:rsidRPr="00A14776">
        <w:rPr>
          <w:color w:val="auto"/>
        </w:rPr>
        <w:lastRenderedPageBreak/>
        <w:t>INFORMAÇÕES RELEVANTES PARA O DIMENSIONAMENTO DA PROPOSTA</w:t>
      </w:r>
    </w:p>
    <w:p w14:paraId="694BD43D" w14:textId="210AA7DA"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A demanda do órgão gerenciador e dos participantes tem como base as seguintes características:</w:t>
      </w:r>
    </w:p>
    <w:p w14:paraId="1D1A2644" w14:textId="77777777"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 xml:space="preserve">Inicialmente a CONTRATADA deverá, obrigatoriamente, oferecer postos credenciados para abastecimento, nas seguintes localidades: Boa Vista-RR, </w:t>
      </w:r>
      <w:proofErr w:type="spellStart"/>
      <w:r w:rsidRPr="00A14776">
        <w:rPr>
          <w:rFonts w:cs="Arial"/>
          <w:bCs/>
          <w:szCs w:val="20"/>
        </w:rPr>
        <w:t>Amajarí</w:t>
      </w:r>
      <w:proofErr w:type="spellEnd"/>
      <w:r w:rsidRPr="00A14776">
        <w:rPr>
          <w:rFonts w:cs="Arial"/>
          <w:bCs/>
          <w:szCs w:val="20"/>
        </w:rPr>
        <w:t>-RR, Bonfim-RR, Caracaraí-RR, Rorainópolis-RR e Manaus-AM,  credenciando os estabelecimentos idôneos para o fornecimento dos combustíveis destinados aos veículos oficiais da Reitoria e dos Campi do IFRR;</w:t>
      </w:r>
    </w:p>
    <w:p w14:paraId="5DDA51F4" w14:textId="474B82E1"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O IFRR possui viaturas que realizam deslocamentos para diversos municípios do território nacional, fazendo com que a atuação da contratante, não se restrinja a localidades com sede administrativa, justificando a necessidade de que a rede credenciada seja ampla.</w:t>
      </w:r>
    </w:p>
    <w:p w14:paraId="1B86E7BE" w14:textId="0E8F6035"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Justifica-se a necessidade de cadastramento de posto de combustível em Manaus-AM, visto que constantemente os veículos deste Instituto fazem viagens para aquela localidade;</w:t>
      </w:r>
    </w:p>
    <w:p w14:paraId="21751F4B" w14:textId="77777777"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Poderá ser solicitado o credenciamento de postos localizados nas localidades não listadas no item 5.2</w:t>
      </w:r>
    </w:p>
    <w:p w14:paraId="253E4DB9" w14:textId="4E2722CD"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A CONTRATADA deve atender às solicitações de credenciamento de novos estabelecimentos a qualquer tempo, buscando efetiva-lo em no máximo 30 (trinta) dias.</w:t>
      </w:r>
    </w:p>
    <w:p w14:paraId="62388500" w14:textId="4E6EDFDF"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Durante a execução do contrato o IFRR, poderá incluir ou excluir veículos e motores que necessitem de abastecimento;</w:t>
      </w:r>
    </w:p>
    <w:p w14:paraId="2D534630" w14:textId="1E4E727E"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A critério do IFRR, poderá ser solicitado o fornecimento de outros tipos de combustíveis durante a vigência do contrato.</w:t>
      </w:r>
    </w:p>
    <w:p w14:paraId="6EB87C92" w14:textId="77777777"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5.8 A contratada se obriga a execução o serviço rigorosamente de acordo com as Especificações Técnicas Mínimas, a proposta de preços e as normas estipuladas neste Termo de Referência.</w:t>
      </w:r>
    </w:p>
    <w:p w14:paraId="29CCFD23" w14:textId="5766F5AD"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Em atendimento ao Protocolo ICMS nº 42/2009 e Protocolo CONFAZ/ICMS nº 191, ficam obrigadas a emitir Nota Fiscal Eletrônica NF-e, modelo 55, em substituição à Nota Fiscal, modelo 1 ou 1-A, todas as empresas que realizarem operações com a Administração Pública;</w:t>
      </w:r>
    </w:p>
    <w:p w14:paraId="3817E9BA" w14:textId="0511853A"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Os valores mensais foram estimados por intermédio de base histórica de consumo de combustíveis, lubrificantes, peças e serviços, conforme tabela resumo abaixo descritas.</w:t>
      </w:r>
    </w:p>
    <w:tbl>
      <w:tblPr>
        <w:tblStyle w:val="Tabelacomgrade"/>
        <w:tblW w:w="9072" w:type="dxa"/>
        <w:tblInd w:w="250" w:type="dxa"/>
        <w:tblLook w:val="04A0" w:firstRow="1" w:lastRow="0" w:firstColumn="1" w:lastColumn="0" w:noHBand="0" w:noVBand="1"/>
      </w:tblPr>
      <w:tblGrid>
        <w:gridCol w:w="5245"/>
        <w:gridCol w:w="1984"/>
        <w:gridCol w:w="993"/>
        <w:gridCol w:w="850"/>
      </w:tblGrid>
      <w:tr w:rsidR="00A14776" w:rsidRPr="00A14776" w14:paraId="1A369138" w14:textId="77777777" w:rsidTr="00A0725F">
        <w:trPr>
          <w:trHeight w:val="631"/>
        </w:trPr>
        <w:tc>
          <w:tcPr>
            <w:tcW w:w="5245" w:type="dxa"/>
            <w:shd w:val="clear" w:color="auto" w:fill="D9D9D9" w:themeFill="background1" w:themeFillShade="D9"/>
            <w:vAlign w:val="center"/>
          </w:tcPr>
          <w:p w14:paraId="086E5F63" w14:textId="77777777" w:rsidR="00E4004A" w:rsidRPr="00A14776" w:rsidRDefault="00E4004A" w:rsidP="00A0725F">
            <w:pPr>
              <w:pStyle w:val="Nivel1"/>
              <w:numPr>
                <w:ilvl w:val="0"/>
                <w:numId w:val="0"/>
              </w:numPr>
              <w:spacing w:before="0" w:after="0" w:line="240" w:lineRule="auto"/>
              <w:jc w:val="center"/>
              <w:rPr>
                <w:rFonts w:eastAsia="Times New Roman"/>
                <w:bCs/>
                <w:color w:val="auto"/>
              </w:rPr>
            </w:pPr>
            <w:r w:rsidRPr="00A14776">
              <w:rPr>
                <w:rFonts w:eastAsia="Times New Roman"/>
                <w:bCs/>
                <w:color w:val="auto"/>
              </w:rPr>
              <w:t>Contrato</w:t>
            </w:r>
          </w:p>
        </w:tc>
        <w:tc>
          <w:tcPr>
            <w:tcW w:w="1984" w:type="dxa"/>
            <w:shd w:val="clear" w:color="auto" w:fill="D9D9D9" w:themeFill="background1" w:themeFillShade="D9"/>
            <w:vAlign w:val="center"/>
          </w:tcPr>
          <w:p w14:paraId="0D4E1223" w14:textId="77777777" w:rsidR="00E4004A" w:rsidRPr="00A14776" w:rsidRDefault="00E4004A" w:rsidP="00A0725F">
            <w:pPr>
              <w:pStyle w:val="Nivel1"/>
              <w:numPr>
                <w:ilvl w:val="0"/>
                <w:numId w:val="0"/>
              </w:numPr>
              <w:spacing w:before="0" w:after="0" w:line="240" w:lineRule="auto"/>
              <w:jc w:val="center"/>
              <w:rPr>
                <w:rFonts w:eastAsia="Times New Roman"/>
                <w:bCs/>
                <w:color w:val="auto"/>
              </w:rPr>
            </w:pPr>
            <w:r w:rsidRPr="00A14776">
              <w:rPr>
                <w:rFonts w:eastAsia="Times New Roman"/>
                <w:bCs/>
                <w:color w:val="auto"/>
              </w:rPr>
              <w:t>2017</w:t>
            </w:r>
          </w:p>
        </w:tc>
        <w:tc>
          <w:tcPr>
            <w:tcW w:w="993" w:type="dxa"/>
            <w:shd w:val="clear" w:color="auto" w:fill="D9D9D9" w:themeFill="background1" w:themeFillShade="D9"/>
            <w:vAlign w:val="center"/>
          </w:tcPr>
          <w:p w14:paraId="071A92E6" w14:textId="77777777" w:rsidR="00E4004A" w:rsidRPr="00A14776" w:rsidRDefault="00E4004A" w:rsidP="00A0725F">
            <w:pPr>
              <w:pStyle w:val="Nivel1"/>
              <w:numPr>
                <w:ilvl w:val="0"/>
                <w:numId w:val="0"/>
              </w:numPr>
              <w:spacing w:before="0" w:after="0" w:line="240" w:lineRule="auto"/>
              <w:jc w:val="center"/>
              <w:rPr>
                <w:rFonts w:eastAsia="Times New Roman"/>
                <w:bCs/>
                <w:color w:val="auto"/>
              </w:rPr>
            </w:pPr>
            <w:r w:rsidRPr="00A14776">
              <w:rPr>
                <w:rFonts w:eastAsia="Times New Roman"/>
                <w:bCs/>
                <w:color w:val="auto"/>
              </w:rPr>
              <w:t>2018</w:t>
            </w:r>
          </w:p>
        </w:tc>
        <w:tc>
          <w:tcPr>
            <w:tcW w:w="850" w:type="dxa"/>
            <w:shd w:val="clear" w:color="auto" w:fill="D9D9D9" w:themeFill="background1" w:themeFillShade="D9"/>
            <w:vAlign w:val="center"/>
          </w:tcPr>
          <w:p w14:paraId="21822E4A" w14:textId="77777777" w:rsidR="00E4004A" w:rsidRPr="00A14776" w:rsidRDefault="00E4004A" w:rsidP="00A0725F">
            <w:pPr>
              <w:pStyle w:val="Nivel1"/>
              <w:numPr>
                <w:ilvl w:val="0"/>
                <w:numId w:val="0"/>
              </w:numPr>
              <w:spacing w:before="0" w:after="0" w:line="240" w:lineRule="auto"/>
              <w:jc w:val="center"/>
              <w:rPr>
                <w:rFonts w:eastAsia="Times New Roman"/>
                <w:bCs/>
                <w:color w:val="auto"/>
              </w:rPr>
            </w:pPr>
            <w:r w:rsidRPr="00A14776">
              <w:rPr>
                <w:rFonts w:eastAsia="Times New Roman"/>
                <w:bCs/>
                <w:color w:val="auto"/>
              </w:rPr>
              <w:t>2019</w:t>
            </w:r>
          </w:p>
        </w:tc>
      </w:tr>
      <w:tr w:rsidR="00A14776" w:rsidRPr="00A14776" w14:paraId="215567D5" w14:textId="77777777" w:rsidTr="00A0725F">
        <w:trPr>
          <w:trHeight w:val="587"/>
        </w:trPr>
        <w:tc>
          <w:tcPr>
            <w:tcW w:w="5245" w:type="dxa"/>
            <w:vAlign w:val="center"/>
          </w:tcPr>
          <w:p w14:paraId="3A6DDDFF"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Manutenção – Fornecimento de Peças</w:t>
            </w:r>
          </w:p>
        </w:tc>
        <w:tc>
          <w:tcPr>
            <w:tcW w:w="1984" w:type="dxa"/>
            <w:vAlign w:val="center"/>
          </w:tcPr>
          <w:p w14:paraId="23EA5282"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266.088,56</w:t>
            </w:r>
          </w:p>
        </w:tc>
        <w:tc>
          <w:tcPr>
            <w:tcW w:w="1843" w:type="dxa"/>
            <w:gridSpan w:val="2"/>
            <w:vAlign w:val="center"/>
          </w:tcPr>
          <w:p w14:paraId="6F6C1B04"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389.286,75</w:t>
            </w:r>
          </w:p>
        </w:tc>
      </w:tr>
      <w:tr w:rsidR="00A14776" w:rsidRPr="00A14776" w14:paraId="47967EF4" w14:textId="77777777" w:rsidTr="00A0725F">
        <w:trPr>
          <w:trHeight w:val="669"/>
        </w:trPr>
        <w:tc>
          <w:tcPr>
            <w:tcW w:w="5245" w:type="dxa"/>
            <w:vAlign w:val="center"/>
          </w:tcPr>
          <w:p w14:paraId="647D2820"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Manutenção –</w:t>
            </w:r>
          </w:p>
          <w:p w14:paraId="307933FC"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Serviços de manutenção preventiva e</w:t>
            </w:r>
          </w:p>
          <w:p w14:paraId="34CC14A7"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corretiva dos veículos do IFRR.</w:t>
            </w:r>
          </w:p>
        </w:tc>
        <w:tc>
          <w:tcPr>
            <w:tcW w:w="1984" w:type="dxa"/>
            <w:vAlign w:val="center"/>
          </w:tcPr>
          <w:p w14:paraId="144116CC"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318.541,70</w:t>
            </w:r>
          </w:p>
        </w:tc>
        <w:tc>
          <w:tcPr>
            <w:tcW w:w="1843" w:type="dxa"/>
            <w:gridSpan w:val="2"/>
            <w:vAlign w:val="center"/>
          </w:tcPr>
          <w:p w14:paraId="20145891"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389.177,80</w:t>
            </w:r>
          </w:p>
        </w:tc>
      </w:tr>
      <w:tr w:rsidR="00A14776" w:rsidRPr="00A14776" w14:paraId="278DDCAD" w14:textId="77777777" w:rsidTr="00A0725F">
        <w:trPr>
          <w:trHeight w:val="473"/>
        </w:trPr>
        <w:tc>
          <w:tcPr>
            <w:tcW w:w="5245" w:type="dxa"/>
            <w:vAlign w:val="center"/>
          </w:tcPr>
          <w:p w14:paraId="73912D08"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Aquisição de combustível</w:t>
            </w:r>
          </w:p>
        </w:tc>
        <w:tc>
          <w:tcPr>
            <w:tcW w:w="1984" w:type="dxa"/>
            <w:vAlign w:val="center"/>
          </w:tcPr>
          <w:p w14:paraId="2379764E"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359.582,61</w:t>
            </w:r>
          </w:p>
        </w:tc>
        <w:tc>
          <w:tcPr>
            <w:tcW w:w="1843" w:type="dxa"/>
            <w:gridSpan w:val="2"/>
            <w:vAlign w:val="center"/>
          </w:tcPr>
          <w:p w14:paraId="05BC657B" w14:textId="77777777" w:rsidR="00E4004A" w:rsidRPr="00A14776" w:rsidRDefault="00E4004A" w:rsidP="00A0725F">
            <w:pPr>
              <w:pStyle w:val="Nivel1"/>
              <w:numPr>
                <w:ilvl w:val="0"/>
                <w:numId w:val="0"/>
              </w:numPr>
              <w:spacing w:before="0" w:after="0" w:line="240" w:lineRule="auto"/>
              <w:jc w:val="center"/>
              <w:rPr>
                <w:rFonts w:eastAsia="Times New Roman"/>
                <w:b w:val="0"/>
                <w:bCs/>
                <w:color w:val="auto"/>
              </w:rPr>
            </w:pPr>
            <w:r w:rsidRPr="00A14776">
              <w:rPr>
                <w:rFonts w:eastAsia="Times New Roman"/>
                <w:b w:val="0"/>
                <w:bCs/>
                <w:color w:val="auto"/>
              </w:rPr>
              <w:t>500.921,05</w:t>
            </w:r>
          </w:p>
        </w:tc>
      </w:tr>
      <w:tr w:rsidR="00A14776" w:rsidRPr="00A14776" w14:paraId="167E0A09" w14:textId="77777777" w:rsidTr="00A0725F">
        <w:tc>
          <w:tcPr>
            <w:tcW w:w="5245" w:type="dxa"/>
            <w:vAlign w:val="center"/>
          </w:tcPr>
          <w:p w14:paraId="0857AD25" w14:textId="77777777" w:rsidR="00E4004A" w:rsidRPr="00A14776" w:rsidRDefault="00E4004A" w:rsidP="00A0725F">
            <w:pPr>
              <w:pStyle w:val="Nivel1"/>
              <w:numPr>
                <w:ilvl w:val="0"/>
                <w:numId w:val="0"/>
              </w:numPr>
              <w:spacing w:before="0" w:after="0" w:line="240" w:lineRule="auto"/>
              <w:jc w:val="center"/>
              <w:rPr>
                <w:rFonts w:eastAsia="Times New Roman"/>
                <w:bCs/>
                <w:color w:val="auto"/>
              </w:rPr>
            </w:pPr>
            <w:r w:rsidRPr="00A14776">
              <w:rPr>
                <w:rFonts w:eastAsia="Times New Roman"/>
                <w:bCs/>
                <w:color w:val="auto"/>
              </w:rPr>
              <w:t>Total</w:t>
            </w:r>
          </w:p>
        </w:tc>
        <w:tc>
          <w:tcPr>
            <w:tcW w:w="1984" w:type="dxa"/>
            <w:vAlign w:val="center"/>
          </w:tcPr>
          <w:p w14:paraId="269A252E" w14:textId="77777777" w:rsidR="00E4004A" w:rsidRPr="00A14776" w:rsidRDefault="00E4004A" w:rsidP="00A0725F">
            <w:pPr>
              <w:pStyle w:val="Nivel1"/>
              <w:numPr>
                <w:ilvl w:val="0"/>
                <w:numId w:val="0"/>
              </w:numPr>
              <w:spacing w:before="0" w:after="0" w:line="240" w:lineRule="auto"/>
              <w:jc w:val="center"/>
              <w:rPr>
                <w:rFonts w:eastAsia="Times New Roman"/>
                <w:bCs/>
                <w:color w:val="auto"/>
              </w:rPr>
            </w:pPr>
            <w:r w:rsidRPr="00A14776">
              <w:rPr>
                <w:rFonts w:eastAsia="Times New Roman"/>
                <w:bCs/>
                <w:color w:val="auto"/>
              </w:rPr>
              <w:t>944.212,87</w:t>
            </w:r>
          </w:p>
        </w:tc>
        <w:tc>
          <w:tcPr>
            <w:tcW w:w="1843" w:type="dxa"/>
            <w:gridSpan w:val="2"/>
            <w:vAlign w:val="center"/>
          </w:tcPr>
          <w:p w14:paraId="02912D28" w14:textId="77777777" w:rsidR="00E4004A" w:rsidRPr="00A14776" w:rsidRDefault="00E4004A" w:rsidP="00A0725F">
            <w:pPr>
              <w:pStyle w:val="Nivel1"/>
              <w:numPr>
                <w:ilvl w:val="0"/>
                <w:numId w:val="0"/>
              </w:numPr>
              <w:spacing w:before="0" w:after="0" w:line="240" w:lineRule="auto"/>
              <w:jc w:val="center"/>
              <w:rPr>
                <w:rFonts w:eastAsia="Times New Roman"/>
                <w:bCs/>
                <w:color w:val="auto"/>
              </w:rPr>
            </w:pPr>
            <w:r w:rsidRPr="00A14776">
              <w:rPr>
                <w:rFonts w:eastAsia="Times New Roman"/>
                <w:bCs/>
                <w:color w:val="auto"/>
              </w:rPr>
              <w:t>1.279.938,60</w:t>
            </w:r>
          </w:p>
        </w:tc>
      </w:tr>
    </w:tbl>
    <w:p w14:paraId="33D661DF" w14:textId="7EB8CDD3"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5.2 Os valores mensais foram estimados usando os valores gastos no ano de 2017, considerado, ainda, um aumento do quantitativo da frota com novas aquisições e doações e o envelhecimento natural dos carros, o que acarreta uma maior frequência de manutenção e substituição de peças. Além disso, levamos em consideração a inauguração prevista para o ano de 2018 do novo Campus localizado no município de São João da Baliza.</w:t>
      </w:r>
    </w:p>
    <w:p w14:paraId="42756860" w14:textId="77777777" w:rsidR="00E4004A" w:rsidRPr="00A14776" w:rsidRDefault="00E4004A" w:rsidP="00E4004A">
      <w:pPr>
        <w:pStyle w:val="PargrafodaLista"/>
        <w:numPr>
          <w:ilvl w:val="1"/>
          <w:numId w:val="24"/>
        </w:numPr>
        <w:spacing w:before="120" w:after="120" w:line="276" w:lineRule="auto"/>
        <w:jc w:val="both"/>
        <w:rPr>
          <w:rFonts w:cs="Arial"/>
          <w:bCs/>
          <w:szCs w:val="20"/>
        </w:rPr>
      </w:pPr>
      <w:r w:rsidRPr="00A14776">
        <w:rPr>
          <w:rFonts w:cs="Arial"/>
          <w:bCs/>
          <w:szCs w:val="20"/>
        </w:rPr>
        <w:t>5.13 A estimativa dos gastos de 2018/2019 foi baseada no consumo de 2017, acrescido de 10% do valor anual do abastecimento, peças e serviços de manutenção preventiva e corretiva. Tal necessidade se dar em razão das correções inflacionárias e do desgaste ocasionado pelo tempo de uso dos veículos.</w:t>
      </w:r>
    </w:p>
    <w:p w14:paraId="3DFDC362" w14:textId="77777777" w:rsidR="00DF54C1" w:rsidRPr="00A14776" w:rsidRDefault="00DF54C1" w:rsidP="00DF54C1">
      <w:pPr>
        <w:pStyle w:val="PargrafodaLista"/>
        <w:spacing w:before="120" w:after="120" w:line="276" w:lineRule="auto"/>
        <w:ind w:left="375"/>
        <w:jc w:val="both"/>
        <w:rPr>
          <w:rFonts w:cs="Arial"/>
          <w:bCs/>
          <w:szCs w:val="20"/>
        </w:rPr>
      </w:pPr>
    </w:p>
    <w:p w14:paraId="12BD0533" w14:textId="77777777" w:rsidR="00E4004A" w:rsidRPr="00A14776" w:rsidRDefault="00E4004A" w:rsidP="00E4004A">
      <w:pPr>
        <w:pStyle w:val="PargrafodaLista"/>
        <w:spacing w:before="120" w:after="120" w:line="276" w:lineRule="auto"/>
        <w:ind w:left="375"/>
        <w:jc w:val="both"/>
        <w:rPr>
          <w:rFonts w:cs="Arial"/>
          <w:bCs/>
          <w:szCs w:val="20"/>
        </w:rPr>
      </w:pPr>
    </w:p>
    <w:p w14:paraId="2BCF1603" w14:textId="77777777" w:rsidR="00461951" w:rsidRPr="00A14776" w:rsidRDefault="00A533F7" w:rsidP="00E4004A">
      <w:pPr>
        <w:pStyle w:val="PargrafodaLista"/>
        <w:numPr>
          <w:ilvl w:val="0"/>
          <w:numId w:val="24"/>
        </w:numPr>
        <w:spacing w:before="120" w:after="120" w:line="276" w:lineRule="auto"/>
        <w:jc w:val="both"/>
        <w:rPr>
          <w:rFonts w:cs="Arial"/>
          <w:b/>
          <w:szCs w:val="20"/>
          <w:lang w:eastAsia="en-US"/>
        </w:rPr>
      </w:pPr>
      <w:r w:rsidRPr="00A14776">
        <w:rPr>
          <w:rFonts w:cs="Arial"/>
          <w:b/>
          <w:szCs w:val="20"/>
          <w:lang w:eastAsia="en-US"/>
        </w:rPr>
        <w:lastRenderedPageBreak/>
        <w:t>ESTIMATIVA DE PREÇOS E PREÇOS REFERENCIAIS.</w:t>
      </w:r>
    </w:p>
    <w:p w14:paraId="47E388B6" w14:textId="77777777" w:rsidR="00461951" w:rsidRPr="00A14776" w:rsidRDefault="00A533F7" w:rsidP="00E4004A">
      <w:pPr>
        <w:pStyle w:val="PargrafodaLista"/>
        <w:numPr>
          <w:ilvl w:val="1"/>
          <w:numId w:val="24"/>
        </w:numPr>
        <w:spacing w:before="120" w:after="120" w:line="276" w:lineRule="auto"/>
        <w:jc w:val="both"/>
        <w:rPr>
          <w:rFonts w:cs="Arial"/>
          <w:b/>
          <w:szCs w:val="20"/>
          <w:lang w:eastAsia="en-US"/>
        </w:rPr>
      </w:pPr>
      <w:r w:rsidRPr="00A14776">
        <w:t>O custo estimado da contratação é o previsto no valor global máximo.</w:t>
      </w:r>
    </w:p>
    <w:p w14:paraId="1139D88D" w14:textId="7F0086AE" w:rsidR="00A533F7" w:rsidRPr="00A14776" w:rsidRDefault="00A533F7" w:rsidP="00E4004A">
      <w:pPr>
        <w:pStyle w:val="PargrafodaLista"/>
        <w:numPr>
          <w:ilvl w:val="1"/>
          <w:numId w:val="24"/>
        </w:numPr>
        <w:spacing w:before="120" w:after="120" w:line="276" w:lineRule="auto"/>
        <w:jc w:val="both"/>
        <w:rPr>
          <w:rFonts w:cs="Arial"/>
          <w:b/>
          <w:szCs w:val="20"/>
          <w:lang w:eastAsia="en-US"/>
        </w:rPr>
      </w:pPr>
      <w:r w:rsidRPr="00A14776">
        <w:t>Tal valor foi obtido a partir do orçamento disponível no IFRR no ano de 2019 para o serviço de agenciamento de frota.</w:t>
      </w:r>
    </w:p>
    <w:p w14:paraId="1C2E714D" w14:textId="77777777" w:rsidR="00AA1D2C" w:rsidRPr="00A14776" w:rsidRDefault="00AA1D2C" w:rsidP="00AA1D2C">
      <w:pPr>
        <w:spacing w:before="120" w:after="120" w:line="276" w:lineRule="auto"/>
        <w:ind w:left="792" w:right="-30"/>
        <w:jc w:val="both"/>
      </w:pPr>
    </w:p>
    <w:p w14:paraId="3ACC2B53" w14:textId="77777777" w:rsidR="00AA1D2C" w:rsidRPr="00A14776" w:rsidRDefault="00AA1D2C" w:rsidP="00AA1D2C">
      <w:pPr>
        <w:spacing w:before="120" w:after="120" w:line="276" w:lineRule="auto"/>
        <w:ind w:right="-30"/>
        <w:jc w:val="both"/>
      </w:pPr>
    </w:p>
    <w:p w14:paraId="4C7F269A" w14:textId="0F3572A6" w:rsidR="003E28A8" w:rsidRPr="00A14776" w:rsidRDefault="00194A70" w:rsidP="000B535F">
      <w:pPr>
        <w:spacing w:after="360"/>
        <w:jc w:val="both"/>
        <w:rPr>
          <w:rFonts w:cs="Arial"/>
          <w:szCs w:val="20"/>
        </w:rPr>
      </w:pPr>
      <w:r w:rsidRPr="00A14776">
        <w:rPr>
          <w:rFonts w:cs="Arial"/>
          <w:szCs w:val="20"/>
        </w:rPr>
        <w:t xml:space="preserve">                     </w:t>
      </w:r>
      <w:r w:rsidR="003E28A8" w:rsidRPr="00A14776">
        <w:rPr>
          <w:rFonts w:cs="Arial"/>
          <w:szCs w:val="20"/>
        </w:rPr>
        <w:t xml:space="preserve">                                                    </w:t>
      </w:r>
    </w:p>
    <w:p w14:paraId="20B2220A" w14:textId="26B99D9E" w:rsidR="00194A70" w:rsidRPr="00A14776" w:rsidRDefault="00CD1284" w:rsidP="00FE7016">
      <w:pPr>
        <w:spacing w:after="360"/>
        <w:jc w:val="right"/>
        <w:rPr>
          <w:rFonts w:cs="Arial"/>
          <w:szCs w:val="20"/>
        </w:rPr>
      </w:pPr>
      <w:r w:rsidRPr="00A14776">
        <w:rPr>
          <w:rFonts w:cs="Arial"/>
          <w:szCs w:val="20"/>
        </w:rPr>
        <w:t>Boa Vista-RR</w:t>
      </w:r>
      <w:r w:rsidR="00DB206B" w:rsidRPr="00A14776">
        <w:rPr>
          <w:rFonts w:cs="Arial"/>
          <w:bCs/>
          <w:szCs w:val="20"/>
        </w:rPr>
        <w:t xml:space="preserve"> </w:t>
      </w:r>
      <w:r w:rsidR="00461951" w:rsidRPr="00A14776">
        <w:rPr>
          <w:rFonts w:cs="Arial"/>
          <w:bCs/>
          <w:szCs w:val="20"/>
        </w:rPr>
        <w:t>18 de março de 2019</w:t>
      </w:r>
      <w:r w:rsidR="00FE7016" w:rsidRPr="00A14776">
        <w:rPr>
          <w:rFonts w:cs="Arial"/>
          <w:bCs/>
          <w:szCs w:val="20"/>
        </w:rPr>
        <w:t>.</w:t>
      </w:r>
    </w:p>
    <w:p w14:paraId="10602819" w14:textId="77777777" w:rsidR="003D7897" w:rsidRPr="00A14776" w:rsidRDefault="003D7897" w:rsidP="000B535F">
      <w:pPr>
        <w:jc w:val="both"/>
        <w:rPr>
          <w:rFonts w:cs="Arial"/>
          <w:b/>
          <w:szCs w:val="20"/>
        </w:rPr>
      </w:pPr>
    </w:p>
    <w:p w14:paraId="4B3D5EDE" w14:textId="77777777" w:rsidR="00DF54C1" w:rsidRPr="00A14776" w:rsidRDefault="00DF54C1" w:rsidP="000B535F">
      <w:pPr>
        <w:jc w:val="both"/>
        <w:rPr>
          <w:rFonts w:cs="Arial"/>
          <w:b/>
          <w:szCs w:val="20"/>
        </w:rPr>
      </w:pPr>
    </w:p>
    <w:p w14:paraId="0C6D4371" w14:textId="77777777" w:rsidR="00DF54C1" w:rsidRPr="00A14776" w:rsidRDefault="00DF54C1" w:rsidP="000B535F">
      <w:pPr>
        <w:jc w:val="both"/>
        <w:rPr>
          <w:rFonts w:cs="Arial"/>
          <w:b/>
          <w:szCs w:val="20"/>
        </w:rPr>
      </w:pPr>
    </w:p>
    <w:p w14:paraId="77D3503C" w14:textId="77777777" w:rsidR="00FE7016" w:rsidRPr="00A14776" w:rsidRDefault="00FE7016" w:rsidP="000B535F">
      <w:pPr>
        <w:jc w:val="both"/>
        <w:rPr>
          <w:rFonts w:cs="Arial"/>
          <w:b/>
          <w:szCs w:val="20"/>
        </w:rPr>
      </w:pPr>
    </w:p>
    <w:p w14:paraId="62A3229B" w14:textId="77777777" w:rsidR="003E28A8" w:rsidRPr="00A14776" w:rsidRDefault="003E28A8" w:rsidP="0078781A">
      <w:pPr>
        <w:jc w:val="center"/>
        <w:rPr>
          <w:rFonts w:cs="Arial"/>
          <w:b/>
          <w:szCs w:val="20"/>
        </w:rPr>
      </w:pPr>
      <w:proofErr w:type="spellStart"/>
      <w:r w:rsidRPr="00A14776">
        <w:rPr>
          <w:rFonts w:cs="Arial"/>
          <w:b/>
          <w:szCs w:val="20"/>
        </w:rPr>
        <w:t>Lidyomara</w:t>
      </w:r>
      <w:proofErr w:type="spellEnd"/>
      <w:r w:rsidRPr="00A14776">
        <w:rPr>
          <w:rFonts w:cs="Arial"/>
          <w:b/>
          <w:szCs w:val="20"/>
        </w:rPr>
        <w:t xml:space="preserve"> Alves Silva Barbosa</w:t>
      </w:r>
    </w:p>
    <w:p w14:paraId="27738D05" w14:textId="77777777" w:rsidR="003E28A8" w:rsidRPr="00A14776" w:rsidRDefault="003E28A8" w:rsidP="0078781A">
      <w:pPr>
        <w:jc w:val="center"/>
        <w:rPr>
          <w:rFonts w:cs="Arial"/>
          <w:szCs w:val="20"/>
        </w:rPr>
      </w:pPr>
      <w:r w:rsidRPr="00A14776">
        <w:rPr>
          <w:rFonts w:cs="Arial"/>
          <w:szCs w:val="20"/>
        </w:rPr>
        <w:t>Diretora de Administração</w:t>
      </w:r>
    </w:p>
    <w:p w14:paraId="3DD2D153" w14:textId="6D79918F" w:rsidR="00E43DAB" w:rsidRPr="00A14776" w:rsidRDefault="003E28A8" w:rsidP="0078781A">
      <w:pPr>
        <w:jc w:val="center"/>
        <w:rPr>
          <w:rFonts w:cs="Arial"/>
          <w:szCs w:val="20"/>
        </w:rPr>
      </w:pPr>
      <w:r w:rsidRPr="00A14776">
        <w:rPr>
          <w:rFonts w:cs="Arial"/>
          <w:szCs w:val="20"/>
        </w:rPr>
        <w:t>Port.n.º1053/GR, de 03/07/2018</w:t>
      </w:r>
    </w:p>
    <w:p w14:paraId="107BF278" w14:textId="77777777" w:rsidR="00194A70" w:rsidRPr="00A14776" w:rsidRDefault="00194A70" w:rsidP="0078781A">
      <w:pPr>
        <w:jc w:val="center"/>
        <w:rPr>
          <w:rFonts w:cs="Arial"/>
          <w:szCs w:val="20"/>
        </w:rPr>
      </w:pPr>
    </w:p>
    <w:p w14:paraId="4DCF738C" w14:textId="77777777" w:rsidR="00E43DAB" w:rsidRPr="00A14776" w:rsidRDefault="00E43DAB" w:rsidP="0078781A">
      <w:pPr>
        <w:jc w:val="center"/>
        <w:rPr>
          <w:rFonts w:cs="Arial"/>
          <w:szCs w:val="20"/>
        </w:rPr>
      </w:pPr>
    </w:p>
    <w:p w14:paraId="7C7F6033" w14:textId="77777777" w:rsidR="00FB7A7C" w:rsidRPr="00A14776" w:rsidRDefault="00FB7A7C" w:rsidP="0078781A">
      <w:pPr>
        <w:jc w:val="center"/>
        <w:rPr>
          <w:rFonts w:cs="Arial"/>
          <w:szCs w:val="20"/>
        </w:rPr>
      </w:pPr>
    </w:p>
    <w:p w14:paraId="3D9A6E40" w14:textId="77777777" w:rsidR="00FB7A7C" w:rsidRPr="00A14776" w:rsidRDefault="00FB7A7C" w:rsidP="0078781A">
      <w:pPr>
        <w:jc w:val="center"/>
        <w:rPr>
          <w:rFonts w:cs="Arial"/>
          <w:szCs w:val="20"/>
        </w:rPr>
      </w:pPr>
    </w:p>
    <w:p w14:paraId="6884727A" w14:textId="77777777" w:rsidR="00FB7A7C" w:rsidRPr="00A14776" w:rsidRDefault="00FB7A7C" w:rsidP="0078781A">
      <w:pPr>
        <w:jc w:val="center"/>
        <w:rPr>
          <w:rFonts w:cs="Arial"/>
          <w:szCs w:val="20"/>
        </w:rPr>
      </w:pPr>
    </w:p>
    <w:p w14:paraId="3C289B5F" w14:textId="77777777" w:rsidR="00FB7A7C" w:rsidRPr="00A14776" w:rsidRDefault="00FB7A7C" w:rsidP="0078781A">
      <w:pPr>
        <w:jc w:val="center"/>
        <w:rPr>
          <w:rFonts w:cs="Arial"/>
          <w:szCs w:val="20"/>
        </w:rPr>
      </w:pPr>
    </w:p>
    <w:p w14:paraId="7CDD584F" w14:textId="6B1E9B75" w:rsidR="00FB7A7C" w:rsidRPr="00A14776" w:rsidRDefault="00684450" w:rsidP="0078781A">
      <w:pPr>
        <w:jc w:val="center"/>
        <w:rPr>
          <w:rFonts w:cs="Arial"/>
          <w:szCs w:val="20"/>
        </w:rPr>
      </w:pPr>
      <w:r w:rsidRPr="00A14776">
        <w:rPr>
          <w:rFonts w:cs="Arial"/>
          <w:szCs w:val="20"/>
        </w:rPr>
        <w:br/>
      </w:r>
    </w:p>
    <w:p w14:paraId="5100C4E3" w14:textId="77777777" w:rsidR="00684450" w:rsidRPr="00A14776" w:rsidRDefault="00CF6BF7" w:rsidP="00CF6BF7">
      <w:pPr>
        <w:tabs>
          <w:tab w:val="left" w:pos="3720"/>
        </w:tabs>
        <w:jc w:val="center"/>
        <w:rPr>
          <w:rFonts w:cs="Arial"/>
          <w:b/>
          <w:szCs w:val="20"/>
        </w:rPr>
      </w:pPr>
      <w:r w:rsidRPr="00A14776">
        <w:rPr>
          <w:rFonts w:cs="Arial"/>
          <w:szCs w:val="20"/>
        </w:rPr>
        <w:br/>
      </w:r>
    </w:p>
    <w:p w14:paraId="5669AB9E" w14:textId="77777777" w:rsidR="00684450" w:rsidRPr="00A14776" w:rsidRDefault="00684450">
      <w:pPr>
        <w:rPr>
          <w:rFonts w:cs="Arial"/>
          <w:b/>
          <w:szCs w:val="20"/>
        </w:rPr>
      </w:pPr>
      <w:r w:rsidRPr="00A14776">
        <w:rPr>
          <w:rFonts w:cs="Arial"/>
          <w:b/>
          <w:szCs w:val="20"/>
        </w:rPr>
        <w:br w:type="page"/>
      </w:r>
    </w:p>
    <w:p w14:paraId="43FBFF99" w14:textId="0B07235F" w:rsidR="00126430" w:rsidRPr="00A14776" w:rsidRDefault="00626E34" w:rsidP="00CF6BF7">
      <w:pPr>
        <w:tabs>
          <w:tab w:val="left" w:pos="3720"/>
        </w:tabs>
        <w:jc w:val="center"/>
        <w:rPr>
          <w:rFonts w:cs="Arial"/>
          <w:b/>
          <w:szCs w:val="20"/>
        </w:rPr>
      </w:pPr>
      <w:r w:rsidRPr="00A14776">
        <w:rPr>
          <w:rFonts w:cs="Arial"/>
          <w:b/>
          <w:szCs w:val="20"/>
        </w:rPr>
        <w:lastRenderedPageBreak/>
        <w:t>ANEXO I</w:t>
      </w:r>
      <w:r w:rsidR="0082112C" w:rsidRPr="00A14776">
        <w:rPr>
          <w:rFonts w:cs="Arial"/>
          <w:b/>
          <w:szCs w:val="20"/>
        </w:rPr>
        <w:t xml:space="preserve"> – RELAÇÃO DA FROTA POR UNIDADE</w:t>
      </w:r>
    </w:p>
    <w:p w14:paraId="1FC51C46" w14:textId="77777777" w:rsidR="00126430" w:rsidRPr="00A14776" w:rsidRDefault="00126430" w:rsidP="000B535F">
      <w:pPr>
        <w:tabs>
          <w:tab w:val="left" w:pos="3720"/>
        </w:tabs>
        <w:jc w:val="both"/>
        <w:rPr>
          <w:rFonts w:cs="Arial"/>
          <w:szCs w:val="20"/>
        </w:rPr>
      </w:pPr>
    </w:p>
    <w:tbl>
      <w:tblPr>
        <w:tblpPr w:leftFromText="141" w:rightFromText="141" w:vertAnchor="text" w:horzAnchor="margin" w:tblpY="302"/>
        <w:tblW w:w="94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64"/>
        <w:gridCol w:w="1695"/>
        <w:gridCol w:w="2585"/>
        <w:gridCol w:w="1343"/>
        <w:gridCol w:w="1086"/>
      </w:tblGrid>
      <w:tr w:rsidR="00A14776" w:rsidRPr="00A14776" w14:paraId="3A582271" w14:textId="77777777" w:rsidTr="00555433">
        <w:trPr>
          <w:trHeight w:val="577"/>
        </w:trPr>
        <w:tc>
          <w:tcPr>
            <w:tcW w:w="9473" w:type="dxa"/>
            <w:gridSpan w:val="5"/>
            <w:shd w:val="clear" w:color="FFFFCC" w:fill="D9D9D9"/>
            <w:noWrap/>
            <w:vAlign w:val="center"/>
            <w:hideMark/>
          </w:tcPr>
          <w:p w14:paraId="70103F45" w14:textId="656B1411" w:rsidR="00F76FF5" w:rsidRPr="00A14776" w:rsidRDefault="00F76FF5" w:rsidP="00684450">
            <w:pPr>
              <w:jc w:val="center"/>
              <w:rPr>
                <w:rFonts w:cs="Arial"/>
                <w:b/>
                <w:szCs w:val="20"/>
              </w:rPr>
            </w:pPr>
            <w:r w:rsidRPr="00A14776">
              <w:rPr>
                <w:rFonts w:cs="Arial"/>
                <w:b/>
                <w:szCs w:val="20"/>
              </w:rPr>
              <w:t xml:space="preserve">RELAÇÃO DE VEÍCULOS, EQUIPAMENTOS E </w:t>
            </w:r>
            <w:r w:rsidR="00555433" w:rsidRPr="00A14776">
              <w:rPr>
                <w:rFonts w:cs="Arial"/>
                <w:b/>
                <w:szCs w:val="20"/>
              </w:rPr>
              <w:t xml:space="preserve">ULTILITÁRIOS </w:t>
            </w:r>
            <w:r w:rsidRPr="00A14776">
              <w:rPr>
                <w:rFonts w:cs="Arial"/>
                <w:b/>
                <w:szCs w:val="20"/>
              </w:rPr>
              <w:t>DO IFRR</w:t>
            </w:r>
          </w:p>
        </w:tc>
      </w:tr>
      <w:tr w:rsidR="00A14776" w:rsidRPr="00A14776" w14:paraId="34471A97" w14:textId="77777777" w:rsidTr="00555433">
        <w:trPr>
          <w:trHeight w:val="503"/>
        </w:trPr>
        <w:tc>
          <w:tcPr>
            <w:tcW w:w="2764" w:type="dxa"/>
            <w:shd w:val="clear" w:color="auto" w:fill="DBE5F1" w:themeFill="accent1" w:themeFillTint="33"/>
            <w:vAlign w:val="center"/>
            <w:hideMark/>
          </w:tcPr>
          <w:p w14:paraId="622E23F0" w14:textId="77777777" w:rsidR="00F76FF5" w:rsidRPr="00A14776" w:rsidRDefault="00F76FF5" w:rsidP="000B535F">
            <w:pPr>
              <w:jc w:val="both"/>
              <w:rPr>
                <w:rFonts w:cs="Arial"/>
                <w:szCs w:val="20"/>
              </w:rPr>
            </w:pPr>
            <w:r w:rsidRPr="00A14776">
              <w:rPr>
                <w:rFonts w:cs="Arial"/>
                <w:szCs w:val="20"/>
              </w:rPr>
              <w:t>NOME DO RESPONSÁVEL OU CLIENTE</w:t>
            </w:r>
          </w:p>
        </w:tc>
        <w:tc>
          <w:tcPr>
            <w:tcW w:w="1695" w:type="dxa"/>
            <w:shd w:val="clear" w:color="auto" w:fill="DBE5F1" w:themeFill="accent1" w:themeFillTint="33"/>
            <w:vAlign w:val="center"/>
            <w:hideMark/>
          </w:tcPr>
          <w:p w14:paraId="1F2594B1" w14:textId="77777777" w:rsidR="00F76FF5" w:rsidRPr="00A14776" w:rsidRDefault="00F76FF5" w:rsidP="000B535F">
            <w:pPr>
              <w:jc w:val="both"/>
              <w:rPr>
                <w:rFonts w:cs="Arial"/>
                <w:szCs w:val="20"/>
              </w:rPr>
            </w:pPr>
            <w:r w:rsidRPr="00A14776">
              <w:rPr>
                <w:rFonts w:cs="Arial"/>
                <w:szCs w:val="20"/>
              </w:rPr>
              <w:t>MARCA</w:t>
            </w:r>
          </w:p>
        </w:tc>
        <w:tc>
          <w:tcPr>
            <w:tcW w:w="2585" w:type="dxa"/>
            <w:shd w:val="clear" w:color="auto" w:fill="DBE5F1" w:themeFill="accent1" w:themeFillTint="33"/>
            <w:vAlign w:val="center"/>
            <w:hideMark/>
          </w:tcPr>
          <w:p w14:paraId="7FC6105B" w14:textId="77777777" w:rsidR="00F76FF5" w:rsidRPr="00A14776" w:rsidRDefault="00F76FF5" w:rsidP="000B535F">
            <w:pPr>
              <w:jc w:val="both"/>
              <w:rPr>
                <w:rFonts w:cs="Arial"/>
                <w:szCs w:val="20"/>
              </w:rPr>
            </w:pPr>
            <w:r w:rsidRPr="00A14776">
              <w:rPr>
                <w:rFonts w:cs="Arial"/>
                <w:szCs w:val="20"/>
              </w:rPr>
              <w:t>MODELO</w:t>
            </w:r>
          </w:p>
        </w:tc>
        <w:tc>
          <w:tcPr>
            <w:tcW w:w="1343" w:type="dxa"/>
            <w:shd w:val="clear" w:color="auto" w:fill="DBE5F1" w:themeFill="accent1" w:themeFillTint="33"/>
            <w:vAlign w:val="center"/>
            <w:hideMark/>
          </w:tcPr>
          <w:p w14:paraId="6C6E6CE4" w14:textId="77777777" w:rsidR="00F76FF5" w:rsidRPr="00A14776" w:rsidRDefault="00F76FF5" w:rsidP="000B535F">
            <w:pPr>
              <w:jc w:val="both"/>
              <w:rPr>
                <w:rFonts w:cs="Arial"/>
                <w:szCs w:val="20"/>
              </w:rPr>
            </w:pPr>
            <w:r w:rsidRPr="00A14776">
              <w:rPr>
                <w:rFonts w:cs="Arial"/>
                <w:szCs w:val="20"/>
              </w:rPr>
              <w:t>PLACA</w:t>
            </w:r>
          </w:p>
        </w:tc>
        <w:tc>
          <w:tcPr>
            <w:tcW w:w="1086" w:type="dxa"/>
            <w:shd w:val="clear" w:color="auto" w:fill="DBE5F1" w:themeFill="accent1" w:themeFillTint="33"/>
            <w:vAlign w:val="center"/>
            <w:hideMark/>
          </w:tcPr>
          <w:p w14:paraId="63544E27" w14:textId="77777777" w:rsidR="00F76FF5" w:rsidRPr="00A14776" w:rsidRDefault="00F76FF5" w:rsidP="000B535F">
            <w:pPr>
              <w:jc w:val="both"/>
              <w:rPr>
                <w:rFonts w:cs="Arial"/>
                <w:szCs w:val="20"/>
              </w:rPr>
            </w:pPr>
            <w:r w:rsidRPr="00A14776">
              <w:rPr>
                <w:rFonts w:cs="Arial"/>
                <w:szCs w:val="20"/>
              </w:rPr>
              <w:t>ANO</w:t>
            </w:r>
          </w:p>
        </w:tc>
      </w:tr>
      <w:tr w:rsidR="00A14776" w:rsidRPr="00A14776" w14:paraId="7A6896E5" w14:textId="77777777" w:rsidTr="00555433">
        <w:trPr>
          <w:trHeight w:val="252"/>
        </w:trPr>
        <w:tc>
          <w:tcPr>
            <w:tcW w:w="2764" w:type="dxa"/>
            <w:shd w:val="clear" w:color="000000" w:fill="FFFFFF"/>
            <w:noWrap/>
            <w:vAlign w:val="center"/>
            <w:hideMark/>
          </w:tcPr>
          <w:p w14:paraId="26D3E654" w14:textId="32AAAC87" w:rsidR="00F76FF5"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2A37E555" w14:textId="77777777" w:rsidR="00F76FF5" w:rsidRPr="00A14776" w:rsidRDefault="00F76FF5" w:rsidP="000B535F">
            <w:pPr>
              <w:jc w:val="both"/>
              <w:rPr>
                <w:rFonts w:cs="Arial"/>
                <w:szCs w:val="20"/>
              </w:rPr>
            </w:pPr>
            <w:r w:rsidRPr="00A14776">
              <w:rPr>
                <w:rFonts w:cs="Arial"/>
                <w:szCs w:val="20"/>
              </w:rPr>
              <w:t>FORD</w:t>
            </w:r>
          </w:p>
        </w:tc>
        <w:tc>
          <w:tcPr>
            <w:tcW w:w="2585" w:type="dxa"/>
            <w:shd w:val="clear" w:color="000000" w:fill="FFFFFF"/>
            <w:noWrap/>
            <w:vAlign w:val="center"/>
            <w:hideMark/>
          </w:tcPr>
          <w:p w14:paraId="3D65A5ED" w14:textId="77777777" w:rsidR="00F76FF5" w:rsidRPr="00A14776" w:rsidRDefault="00F76FF5" w:rsidP="000B535F">
            <w:pPr>
              <w:jc w:val="both"/>
              <w:rPr>
                <w:rFonts w:cs="Arial"/>
                <w:szCs w:val="20"/>
              </w:rPr>
            </w:pPr>
            <w:r w:rsidRPr="00A14776">
              <w:rPr>
                <w:rFonts w:cs="Arial"/>
                <w:szCs w:val="20"/>
              </w:rPr>
              <w:t xml:space="preserve">FIESTA </w:t>
            </w:r>
          </w:p>
        </w:tc>
        <w:tc>
          <w:tcPr>
            <w:tcW w:w="1343" w:type="dxa"/>
            <w:shd w:val="clear" w:color="000000" w:fill="FFFFFF"/>
            <w:noWrap/>
            <w:vAlign w:val="center"/>
            <w:hideMark/>
          </w:tcPr>
          <w:p w14:paraId="7F9B49D7" w14:textId="77777777" w:rsidR="00F76FF5" w:rsidRPr="00A14776" w:rsidRDefault="00F76FF5" w:rsidP="000B535F">
            <w:pPr>
              <w:jc w:val="both"/>
              <w:rPr>
                <w:rFonts w:cs="Arial"/>
                <w:szCs w:val="20"/>
              </w:rPr>
            </w:pPr>
            <w:r w:rsidRPr="00A14776">
              <w:rPr>
                <w:rFonts w:cs="Arial"/>
                <w:szCs w:val="20"/>
              </w:rPr>
              <w:t>NAV0449</w:t>
            </w:r>
          </w:p>
        </w:tc>
        <w:tc>
          <w:tcPr>
            <w:tcW w:w="1086" w:type="dxa"/>
            <w:shd w:val="clear" w:color="000000" w:fill="FFFFFF"/>
            <w:noWrap/>
            <w:vAlign w:val="center"/>
            <w:hideMark/>
          </w:tcPr>
          <w:p w14:paraId="036CA7A8" w14:textId="77777777" w:rsidR="00F76FF5" w:rsidRPr="00A14776" w:rsidRDefault="00F76FF5" w:rsidP="000B535F">
            <w:pPr>
              <w:jc w:val="both"/>
              <w:rPr>
                <w:rFonts w:cs="Arial"/>
                <w:szCs w:val="20"/>
              </w:rPr>
            </w:pPr>
            <w:r w:rsidRPr="00A14776">
              <w:rPr>
                <w:rFonts w:cs="Arial"/>
                <w:szCs w:val="20"/>
              </w:rPr>
              <w:t>2010</w:t>
            </w:r>
          </w:p>
        </w:tc>
      </w:tr>
      <w:tr w:rsidR="00A14776" w:rsidRPr="00A14776" w14:paraId="4582EE07" w14:textId="77777777" w:rsidTr="001F21CD">
        <w:trPr>
          <w:trHeight w:val="252"/>
        </w:trPr>
        <w:tc>
          <w:tcPr>
            <w:tcW w:w="2764" w:type="dxa"/>
            <w:shd w:val="clear" w:color="000000" w:fill="FFFFFF"/>
            <w:noWrap/>
            <w:hideMark/>
          </w:tcPr>
          <w:p w14:paraId="1971B83E" w14:textId="2EB6E199"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3AB5EF7A"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70B0E3B3" w14:textId="77777777" w:rsidR="00555433" w:rsidRPr="00A14776" w:rsidRDefault="00555433" w:rsidP="000B535F">
            <w:pPr>
              <w:jc w:val="both"/>
              <w:rPr>
                <w:rFonts w:cs="Arial"/>
                <w:szCs w:val="20"/>
              </w:rPr>
            </w:pPr>
            <w:r w:rsidRPr="00A14776">
              <w:rPr>
                <w:rFonts w:cs="Arial"/>
                <w:szCs w:val="20"/>
              </w:rPr>
              <w:t>L200 TRITON</w:t>
            </w:r>
          </w:p>
        </w:tc>
        <w:tc>
          <w:tcPr>
            <w:tcW w:w="1343" w:type="dxa"/>
            <w:shd w:val="clear" w:color="000000" w:fill="FFFFFF"/>
            <w:noWrap/>
            <w:vAlign w:val="center"/>
            <w:hideMark/>
          </w:tcPr>
          <w:p w14:paraId="4D1C35B3" w14:textId="77777777" w:rsidR="00555433" w:rsidRPr="00A14776" w:rsidRDefault="00555433" w:rsidP="000B535F">
            <w:pPr>
              <w:jc w:val="both"/>
              <w:rPr>
                <w:rFonts w:cs="Arial"/>
                <w:szCs w:val="20"/>
              </w:rPr>
            </w:pPr>
            <w:r w:rsidRPr="00A14776">
              <w:rPr>
                <w:rFonts w:cs="Arial"/>
                <w:szCs w:val="20"/>
              </w:rPr>
              <w:t>NAX1017</w:t>
            </w:r>
          </w:p>
        </w:tc>
        <w:tc>
          <w:tcPr>
            <w:tcW w:w="1086" w:type="dxa"/>
            <w:shd w:val="clear" w:color="000000" w:fill="FFFFFF"/>
            <w:noWrap/>
            <w:vAlign w:val="center"/>
            <w:hideMark/>
          </w:tcPr>
          <w:p w14:paraId="4E44EE9D" w14:textId="77777777" w:rsidR="00555433" w:rsidRPr="00A14776" w:rsidRDefault="00555433" w:rsidP="000B535F">
            <w:pPr>
              <w:jc w:val="both"/>
              <w:rPr>
                <w:rFonts w:cs="Arial"/>
                <w:szCs w:val="20"/>
              </w:rPr>
            </w:pPr>
            <w:r w:rsidRPr="00A14776">
              <w:rPr>
                <w:rFonts w:cs="Arial"/>
                <w:szCs w:val="20"/>
              </w:rPr>
              <w:t>2015</w:t>
            </w:r>
          </w:p>
        </w:tc>
      </w:tr>
      <w:tr w:rsidR="00A14776" w:rsidRPr="00A14776" w14:paraId="769BF3D8" w14:textId="77777777" w:rsidTr="001F21CD">
        <w:trPr>
          <w:trHeight w:val="252"/>
        </w:trPr>
        <w:tc>
          <w:tcPr>
            <w:tcW w:w="2764" w:type="dxa"/>
            <w:shd w:val="clear" w:color="000000" w:fill="FFFFFF"/>
            <w:noWrap/>
            <w:hideMark/>
          </w:tcPr>
          <w:p w14:paraId="4AF25916" w14:textId="56F27990"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4E5072F7"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7F573CA0" w14:textId="77777777" w:rsidR="00555433" w:rsidRPr="00A14776" w:rsidRDefault="00555433" w:rsidP="000B535F">
            <w:pPr>
              <w:jc w:val="both"/>
              <w:rPr>
                <w:rFonts w:cs="Arial"/>
                <w:szCs w:val="20"/>
              </w:rPr>
            </w:pPr>
            <w:r w:rsidRPr="00A14776">
              <w:rPr>
                <w:rFonts w:cs="Arial"/>
                <w:szCs w:val="20"/>
              </w:rPr>
              <w:t>L200 TRITON</w:t>
            </w:r>
          </w:p>
        </w:tc>
        <w:tc>
          <w:tcPr>
            <w:tcW w:w="1343" w:type="dxa"/>
            <w:shd w:val="clear" w:color="000000" w:fill="FFFFFF"/>
            <w:noWrap/>
            <w:vAlign w:val="center"/>
            <w:hideMark/>
          </w:tcPr>
          <w:p w14:paraId="50BDD097" w14:textId="77777777" w:rsidR="00555433" w:rsidRPr="00A14776" w:rsidRDefault="00555433" w:rsidP="000B535F">
            <w:pPr>
              <w:jc w:val="both"/>
              <w:rPr>
                <w:rFonts w:cs="Arial"/>
                <w:szCs w:val="20"/>
              </w:rPr>
            </w:pPr>
            <w:r w:rsidRPr="00A14776">
              <w:rPr>
                <w:rFonts w:cs="Arial"/>
                <w:szCs w:val="20"/>
              </w:rPr>
              <w:t>NAX0997</w:t>
            </w:r>
          </w:p>
        </w:tc>
        <w:tc>
          <w:tcPr>
            <w:tcW w:w="1086" w:type="dxa"/>
            <w:shd w:val="clear" w:color="000000" w:fill="FFFFFF"/>
            <w:noWrap/>
            <w:vAlign w:val="center"/>
            <w:hideMark/>
          </w:tcPr>
          <w:p w14:paraId="1CF82479" w14:textId="77777777" w:rsidR="00555433" w:rsidRPr="00A14776" w:rsidRDefault="00555433" w:rsidP="000B535F">
            <w:pPr>
              <w:jc w:val="both"/>
              <w:rPr>
                <w:rFonts w:cs="Arial"/>
                <w:szCs w:val="20"/>
              </w:rPr>
            </w:pPr>
            <w:r w:rsidRPr="00A14776">
              <w:rPr>
                <w:rFonts w:cs="Arial"/>
                <w:szCs w:val="20"/>
              </w:rPr>
              <w:t>2015</w:t>
            </w:r>
          </w:p>
        </w:tc>
      </w:tr>
      <w:tr w:rsidR="00A14776" w:rsidRPr="00A14776" w14:paraId="044730EE" w14:textId="77777777" w:rsidTr="001F21CD">
        <w:trPr>
          <w:trHeight w:val="252"/>
        </w:trPr>
        <w:tc>
          <w:tcPr>
            <w:tcW w:w="2764" w:type="dxa"/>
            <w:shd w:val="clear" w:color="000000" w:fill="FFFFFF"/>
            <w:noWrap/>
            <w:hideMark/>
          </w:tcPr>
          <w:p w14:paraId="57E6A705" w14:textId="20C9EA6A"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46A246E7"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5A86EED2" w14:textId="77777777" w:rsidR="00555433" w:rsidRPr="00A14776" w:rsidRDefault="00555433" w:rsidP="000B535F">
            <w:pPr>
              <w:jc w:val="both"/>
              <w:rPr>
                <w:rFonts w:cs="Arial"/>
                <w:szCs w:val="20"/>
              </w:rPr>
            </w:pPr>
            <w:r w:rsidRPr="00A14776">
              <w:rPr>
                <w:rFonts w:cs="Arial"/>
                <w:szCs w:val="20"/>
              </w:rPr>
              <w:t>L200 SPORT</w:t>
            </w:r>
          </w:p>
        </w:tc>
        <w:tc>
          <w:tcPr>
            <w:tcW w:w="1343" w:type="dxa"/>
            <w:shd w:val="clear" w:color="000000" w:fill="FFFFFF"/>
            <w:noWrap/>
            <w:vAlign w:val="center"/>
            <w:hideMark/>
          </w:tcPr>
          <w:p w14:paraId="0584E581" w14:textId="77777777" w:rsidR="00555433" w:rsidRPr="00A14776" w:rsidRDefault="00555433" w:rsidP="000B535F">
            <w:pPr>
              <w:jc w:val="both"/>
              <w:rPr>
                <w:rFonts w:cs="Arial"/>
                <w:szCs w:val="20"/>
              </w:rPr>
            </w:pPr>
            <w:r w:rsidRPr="00A14776">
              <w:rPr>
                <w:rFonts w:cs="Arial"/>
                <w:szCs w:val="20"/>
              </w:rPr>
              <w:t>NAR3381</w:t>
            </w:r>
          </w:p>
        </w:tc>
        <w:tc>
          <w:tcPr>
            <w:tcW w:w="1086" w:type="dxa"/>
            <w:shd w:val="clear" w:color="000000" w:fill="FFFFFF"/>
            <w:noWrap/>
            <w:vAlign w:val="center"/>
            <w:hideMark/>
          </w:tcPr>
          <w:p w14:paraId="566538F7" w14:textId="77777777" w:rsidR="00555433" w:rsidRPr="00A14776" w:rsidRDefault="00555433" w:rsidP="000B535F">
            <w:pPr>
              <w:jc w:val="both"/>
              <w:rPr>
                <w:rFonts w:cs="Arial"/>
                <w:szCs w:val="20"/>
              </w:rPr>
            </w:pPr>
            <w:r w:rsidRPr="00A14776">
              <w:rPr>
                <w:rFonts w:cs="Arial"/>
                <w:szCs w:val="20"/>
              </w:rPr>
              <w:t>2007</w:t>
            </w:r>
          </w:p>
        </w:tc>
      </w:tr>
      <w:tr w:rsidR="00A14776" w:rsidRPr="00A14776" w14:paraId="502159ED" w14:textId="77777777" w:rsidTr="001F21CD">
        <w:trPr>
          <w:trHeight w:val="252"/>
        </w:trPr>
        <w:tc>
          <w:tcPr>
            <w:tcW w:w="2764" w:type="dxa"/>
            <w:shd w:val="clear" w:color="000000" w:fill="FFFFFF"/>
            <w:noWrap/>
            <w:hideMark/>
          </w:tcPr>
          <w:p w14:paraId="3A2CBBBB" w14:textId="18A1745C"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612AC149" w14:textId="77777777" w:rsidR="00555433" w:rsidRPr="00A14776" w:rsidRDefault="00555433" w:rsidP="000B535F">
            <w:pPr>
              <w:jc w:val="both"/>
              <w:rPr>
                <w:rFonts w:cs="Arial"/>
                <w:szCs w:val="20"/>
              </w:rPr>
            </w:pPr>
            <w:r w:rsidRPr="00A14776">
              <w:rPr>
                <w:rFonts w:cs="Arial"/>
                <w:szCs w:val="20"/>
              </w:rPr>
              <w:t>FORD</w:t>
            </w:r>
          </w:p>
        </w:tc>
        <w:tc>
          <w:tcPr>
            <w:tcW w:w="2585" w:type="dxa"/>
            <w:shd w:val="clear" w:color="000000" w:fill="FFFFFF"/>
            <w:noWrap/>
            <w:vAlign w:val="center"/>
            <w:hideMark/>
          </w:tcPr>
          <w:p w14:paraId="4045EAE1" w14:textId="77777777" w:rsidR="00555433" w:rsidRPr="00A14776" w:rsidRDefault="00555433" w:rsidP="000B535F">
            <w:pPr>
              <w:jc w:val="both"/>
              <w:rPr>
                <w:rFonts w:cs="Arial"/>
                <w:szCs w:val="20"/>
              </w:rPr>
            </w:pPr>
            <w:r w:rsidRPr="00A14776">
              <w:rPr>
                <w:rFonts w:cs="Arial"/>
                <w:szCs w:val="20"/>
              </w:rPr>
              <w:t>RANGER</w:t>
            </w:r>
          </w:p>
        </w:tc>
        <w:tc>
          <w:tcPr>
            <w:tcW w:w="1343" w:type="dxa"/>
            <w:shd w:val="clear" w:color="000000" w:fill="FFFFFF"/>
            <w:noWrap/>
            <w:vAlign w:val="center"/>
            <w:hideMark/>
          </w:tcPr>
          <w:p w14:paraId="5550A004" w14:textId="77777777" w:rsidR="00555433" w:rsidRPr="00A14776" w:rsidRDefault="00555433" w:rsidP="000B535F">
            <w:pPr>
              <w:jc w:val="both"/>
              <w:rPr>
                <w:rFonts w:cs="Arial"/>
                <w:szCs w:val="20"/>
              </w:rPr>
            </w:pPr>
            <w:r w:rsidRPr="00A14776">
              <w:rPr>
                <w:rFonts w:cs="Arial"/>
                <w:szCs w:val="20"/>
              </w:rPr>
              <w:t>HJW6152</w:t>
            </w:r>
          </w:p>
        </w:tc>
        <w:tc>
          <w:tcPr>
            <w:tcW w:w="1086" w:type="dxa"/>
            <w:shd w:val="clear" w:color="000000" w:fill="FFFFFF"/>
            <w:noWrap/>
            <w:vAlign w:val="center"/>
            <w:hideMark/>
          </w:tcPr>
          <w:p w14:paraId="111790F9" w14:textId="77777777" w:rsidR="00555433" w:rsidRPr="00A14776" w:rsidRDefault="00555433" w:rsidP="000B535F">
            <w:pPr>
              <w:jc w:val="both"/>
              <w:rPr>
                <w:rFonts w:cs="Arial"/>
                <w:szCs w:val="20"/>
              </w:rPr>
            </w:pPr>
            <w:r w:rsidRPr="00A14776">
              <w:rPr>
                <w:rFonts w:cs="Arial"/>
                <w:szCs w:val="20"/>
              </w:rPr>
              <w:t>2009</w:t>
            </w:r>
          </w:p>
        </w:tc>
      </w:tr>
      <w:tr w:rsidR="00A14776" w:rsidRPr="00A14776" w14:paraId="18ED76F2" w14:textId="77777777" w:rsidTr="001F21CD">
        <w:trPr>
          <w:trHeight w:val="252"/>
        </w:trPr>
        <w:tc>
          <w:tcPr>
            <w:tcW w:w="2764" w:type="dxa"/>
            <w:shd w:val="clear" w:color="000000" w:fill="FFFFFF"/>
            <w:noWrap/>
            <w:hideMark/>
          </w:tcPr>
          <w:p w14:paraId="2A83BF27" w14:textId="7A110D08"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1B48FDC8" w14:textId="77777777" w:rsidR="00555433" w:rsidRPr="00A14776" w:rsidRDefault="00555433" w:rsidP="000B535F">
            <w:pPr>
              <w:jc w:val="both"/>
              <w:rPr>
                <w:rFonts w:cs="Arial"/>
                <w:szCs w:val="20"/>
              </w:rPr>
            </w:pPr>
            <w:r w:rsidRPr="00A14776">
              <w:rPr>
                <w:rFonts w:cs="Arial"/>
                <w:szCs w:val="20"/>
              </w:rPr>
              <w:t>FORD</w:t>
            </w:r>
          </w:p>
        </w:tc>
        <w:tc>
          <w:tcPr>
            <w:tcW w:w="2585" w:type="dxa"/>
            <w:shd w:val="clear" w:color="000000" w:fill="FFFFFF"/>
            <w:noWrap/>
            <w:vAlign w:val="center"/>
            <w:hideMark/>
          </w:tcPr>
          <w:p w14:paraId="5A3CA77D" w14:textId="77777777" w:rsidR="00555433" w:rsidRPr="00A14776" w:rsidRDefault="00555433" w:rsidP="000B535F">
            <w:pPr>
              <w:jc w:val="both"/>
              <w:rPr>
                <w:rFonts w:cs="Arial"/>
                <w:szCs w:val="20"/>
              </w:rPr>
            </w:pPr>
            <w:r w:rsidRPr="00A14776">
              <w:rPr>
                <w:rFonts w:cs="Arial"/>
                <w:szCs w:val="20"/>
              </w:rPr>
              <w:t>CARGO 816</w:t>
            </w:r>
          </w:p>
        </w:tc>
        <w:tc>
          <w:tcPr>
            <w:tcW w:w="1343" w:type="dxa"/>
            <w:shd w:val="clear" w:color="000000" w:fill="FFFFFF"/>
            <w:noWrap/>
            <w:vAlign w:val="center"/>
            <w:hideMark/>
          </w:tcPr>
          <w:p w14:paraId="63F24B56" w14:textId="77777777" w:rsidR="00555433" w:rsidRPr="00A14776" w:rsidRDefault="00555433" w:rsidP="000B535F">
            <w:pPr>
              <w:jc w:val="both"/>
              <w:rPr>
                <w:rFonts w:cs="Arial"/>
                <w:szCs w:val="20"/>
              </w:rPr>
            </w:pPr>
            <w:r w:rsidRPr="00A14776">
              <w:rPr>
                <w:rFonts w:cs="Arial"/>
                <w:szCs w:val="20"/>
              </w:rPr>
              <w:t>NAN1082</w:t>
            </w:r>
          </w:p>
        </w:tc>
        <w:tc>
          <w:tcPr>
            <w:tcW w:w="1086" w:type="dxa"/>
            <w:shd w:val="clear" w:color="000000" w:fill="FFFFFF"/>
            <w:noWrap/>
            <w:vAlign w:val="center"/>
            <w:hideMark/>
          </w:tcPr>
          <w:p w14:paraId="614115C8" w14:textId="77777777" w:rsidR="00555433" w:rsidRPr="00A14776" w:rsidRDefault="00555433" w:rsidP="000B535F">
            <w:pPr>
              <w:jc w:val="both"/>
              <w:rPr>
                <w:rFonts w:cs="Arial"/>
                <w:szCs w:val="20"/>
              </w:rPr>
            </w:pPr>
            <w:r w:rsidRPr="00A14776">
              <w:rPr>
                <w:rFonts w:cs="Arial"/>
                <w:szCs w:val="20"/>
              </w:rPr>
              <w:t>2013</w:t>
            </w:r>
          </w:p>
        </w:tc>
      </w:tr>
      <w:tr w:rsidR="00A14776" w:rsidRPr="00A14776" w14:paraId="5B9006C0" w14:textId="77777777" w:rsidTr="001F21CD">
        <w:trPr>
          <w:trHeight w:val="252"/>
        </w:trPr>
        <w:tc>
          <w:tcPr>
            <w:tcW w:w="2764" w:type="dxa"/>
            <w:shd w:val="clear" w:color="000000" w:fill="FFFFFF"/>
            <w:noWrap/>
            <w:hideMark/>
          </w:tcPr>
          <w:p w14:paraId="68F8DADB" w14:textId="294F5C5F"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2DF10590" w14:textId="77777777" w:rsidR="00555433" w:rsidRPr="00A14776" w:rsidRDefault="00555433" w:rsidP="000B535F">
            <w:pPr>
              <w:jc w:val="both"/>
              <w:rPr>
                <w:rFonts w:cs="Arial"/>
                <w:szCs w:val="20"/>
              </w:rPr>
            </w:pPr>
            <w:r w:rsidRPr="00A14776">
              <w:rPr>
                <w:rFonts w:cs="Arial"/>
                <w:szCs w:val="20"/>
              </w:rPr>
              <w:t>FIAT</w:t>
            </w:r>
          </w:p>
        </w:tc>
        <w:tc>
          <w:tcPr>
            <w:tcW w:w="2585" w:type="dxa"/>
            <w:shd w:val="clear" w:color="000000" w:fill="FFFFFF"/>
            <w:noWrap/>
            <w:vAlign w:val="center"/>
            <w:hideMark/>
          </w:tcPr>
          <w:p w14:paraId="126F1E69" w14:textId="77777777" w:rsidR="00555433" w:rsidRPr="00A14776" w:rsidRDefault="00555433" w:rsidP="000B535F">
            <w:pPr>
              <w:jc w:val="both"/>
              <w:rPr>
                <w:rFonts w:cs="Arial"/>
                <w:szCs w:val="20"/>
              </w:rPr>
            </w:pPr>
            <w:r w:rsidRPr="00A14776">
              <w:rPr>
                <w:rFonts w:cs="Arial"/>
                <w:szCs w:val="20"/>
              </w:rPr>
              <w:t>DUCATO MINIBUS</w:t>
            </w:r>
          </w:p>
        </w:tc>
        <w:tc>
          <w:tcPr>
            <w:tcW w:w="1343" w:type="dxa"/>
            <w:shd w:val="clear" w:color="000000" w:fill="FFFFFF"/>
            <w:noWrap/>
            <w:vAlign w:val="center"/>
            <w:hideMark/>
          </w:tcPr>
          <w:p w14:paraId="4BEE655B" w14:textId="77777777" w:rsidR="00555433" w:rsidRPr="00A14776" w:rsidRDefault="00555433" w:rsidP="000B535F">
            <w:pPr>
              <w:jc w:val="both"/>
              <w:rPr>
                <w:rFonts w:cs="Arial"/>
                <w:szCs w:val="20"/>
              </w:rPr>
            </w:pPr>
            <w:r w:rsidRPr="00A14776">
              <w:rPr>
                <w:rFonts w:cs="Arial"/>
                <w:szCs w:val="20"/>
              </w:rPr>
              <w:t>HMW8918</w:t>
            </w:r>
          </w:p>
        </w:tc>
        <w:tc>
          <w:tcPr>
            <w:tcW w:w="1086" w:type="dxa"/>
            <w:shd w:val="clear" w:color="000000" w:fill="FFFFFF"/>
            <w:noWrap/>
            <w:vAlign w:val="center"/>
            <w:hideMark/>
          </w:tcPr>
          <w:p w14:paraId="13B32B47" w14:textId="77777777" w:rsidR="00555433" w:rsidRPr="00A14776" w:rsidRDefault="00555433" w:rsidP="000B535F">
            <w:pPr>
              <w:jc w:val="both"/>
              <w:rPr>
                <w:rFonts w:cs="Arial"/>
                <w:szCs w:val="20"/>
              </w:rPr>
            </w:pPr>
            <w:r w:rsidRPr="00A14776">
              <w:rPr>
                <w:rFonts w:cs="Arial"/>
                <w:szCs w:val="20"/>
              </w:rPr>
              <w:t>2012</w:t>
            </w:r>
          </w:p>
        </w:tc>
      </w:tr>
      <w:tr w:rsidR="00A14776" w:rsidRPr="00A14776" w14:paraId="48A846F7" w14:textId="77777777" w:rsidTr="001F21CD">
        <w:trPr>
          <w:trHeight w:val="252"/>
        </w:trPr>
        <w:tc>
          <w:tcPr>
            <w:tcW w:w="2764" w:type="dxa"/>
            <w:shd w:val="clear" w:color="000000" w:fill="FFFFFF"/>
            <w:noWrap/>
            <w:hideMark/>
          </w:tcPr>
          <w:p w14:paraId="3F5FEA49" w14:textId="2251154D"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5DABD9FE" w14:textId="77777777" w:rsidR="00555433" w:rsidRPr="00A14776" w:rsidRDefault="00555433" w:rsidP="000B535F">
            <w:pPr>
              <w:jc w:val="both"/>
              <w:rPr>
                <w:rFonts w:cs="Arial"/>
                <w:szCs w:val="20"/>
              </w:rPr>
            </w:pPr>
            <w:r w:rsidRPr="00A14776">
              <w:rPr>
                <w:rFonts w:cs="Arial"/>
                <w:szCs w:val="20"/>
              </w:rPr>
              <w:t>MARCOPOLO</w:t>
            </w:r>
          </w:p>
        </w:tc>
        <w:tc>
          <w:tcPr>
            <w:tcW w:w="2585" w:type="dxa"/>
            <w:shd w:val="clear" w:color="000000" w:fill="FFFFFF"/>
            <w:noWrap/>
            <w:vAlign w:val="center"/>
            <w:hideMark/>
          </w:tcPr>
          <w:p w14:paraId="24D6DF8F" w14:textId="77777777" w:rsidR="00555433" w:rsidRPr="00A14776" w:rsidRDefault="00555433" w:rsidP="000B535F">
            <w:pPr>
              <w:jc w:val="both"/>
              <w:rPr>
                <w:rFonts w:cs="Arial"/>
                <w:szCs w:val="20"/>
              </w:rPr>
            </w:pPr>
            <w:r w:rsidRPr="00A14776">
              <w:rPr>
                <w:rFonts w:cs="Arial"/>
                <w:szCs w:val="20"/>
              </w:rPr>
              <w:t>VOLARE A8</w:t>
            </w:r>
          </w:p>
        </w:tc>
        <w:tc>
          <w:tcPr>
            <w:tcW w:w="1343" w:type="dxa"/>
            <w:shd w:val="clear" w:color="000000" w:fill="FFFFFF"/>
            <w:noWrap/>
            <w:vAlign w:val="center"/>
            <w:hideMark/>
          </w:tcPr>
          <w:p w14:paraId="624B3535" w14:textId="77777777" w:rsidR="00555433" w:rsidRPr="00A14776" w:rsidRDefault="00555433" w:rsidP="000B535F">
            <w:pPr>
              <w:jc w:val="both"/>
              <w:rPr>
                <w:rFonts w:cs="Arial"/>
                <w:szCs w:val="20"/>
              </w:rPr>
            </w:pPr>
            <w:r w:rsidRPr="00A14776">
              <w:rPr>
                <w:rFonts w:cs="Arial"/>
                <w:szCs w:val="20"/>
              </w:rPr>
              <w:t>NAL8903</w:t>
            </w:r>
          </w:p>
        </w:tc>
        <w:tc>
          <w:tcPr>
            <w:tcW w:w="1086" w:type="dxa"/>
            <w:shd w:val="clear" w:color="000000" w:fill="FFFFFF"/>
            <w:noWrap/>
            <w:vAlign w:val="center"/>
            <w:hideMark/>
          </w:tcPr>
          <w:p w14:paraId="7A451E4C" w14:textId="77777777" w:rsidR="00555433" w:rsidRPr="00A14776" w:rsidRDefault="00555433" w:rsidP="000B535F">
            <w:pPr>
              <w:jc w:val="both"/>
              <w:rPr>
                <w:rFonts w:cs="Arial"/>
                <w:szCs w:val="20"/>
              </w:rPr>
            </w:pPr>
            <w:r w:rsidRPr="00A14776">
              <w:rPr>
                <w:rFonts w:cs="Arial"/>
                <w:szCs w:val="20"/>
              </w:rPr>
              <w:t>2001</w:t>
            </w:r>
          </w:p>
        </w:tc>
      </w:tr>
      <w:tr w:rsidR="00A14776" w:rsidRPr="00A14776" w14:paraId="1C9CFA99" w14:textId="77777777" w:rsidTr="001F21CD">
        <w:trPr>
          <w:trHeight w:val="252"/>
        </w:trPr>
        <w:tc>
          <w:tcPr>
            <w:tcW w:w="2764" w:type="dxa"/>
            <w:shd w:val="clear" w:color="000000" w:fill="FFFFFF"/>
            <w:noWrap/>
            <w:hideMark/>
          </w:tcPr>
          <w:p w14:paraId="7AB74738" w14:textId="0957C316"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64343936" w14:textId="77777777" w:rsidR="00555433" w:rsidRPr="00A14776" w:rsidRDefault="00555433" w:rsidP="000B535F">
            <w:pPr>
              <w:jc w:val="both"/>
              <w:rPr>
                <w:rFonts w:cs="Arial"/>
                <w:szCs w:val="20"/>
              </w:rPr>
            </w:pPr>
            <w:r w:rsidRPr="00A14776">
              <w:rPr>
                <w:rFonts w:cs="Arial"/>
                <w:szCs w:val="20"/>
              </w:rPr>
              <w:t>VW</w:t>
            </w:r>
          </w:p>
        </w:tc>
        <w:tc>
          <w:tcPr>
            <w:tcW w:w="2585" w:type="dxa"/>
            <w:shd w:val="clear" w:color="000000" w:fill="FFFFFF"/>
            <w:noWrap/>
            <w:vAlign w:val="center"/>
            <w:hideMark/>
          </w:tcPr>
          <w:p w14:paraId="4283AED9" w14:textId="77777777" w:rsidR="00555433" w:rsidRPr="00A14776" w:rsidRDefault="00555433" w:rsidP="000B535F">
            <w:pPr>
              <w:jc w:val="both"/>
              <w:rPr>
                <w:rFonts w:cs="Arial"/>
                <w:szCs w:val="20"/>
              </w:rPr>
            </w:pPr>
            <w:r w:rsidRPr="00A14776">
              <w:rPr>
                <w:rFonts w:cs="Arial"/>
                <w:szCs w:val="20"/>
              </w:rPr>
              <w:t>COMIL VERSATILE</w:t>
            </w:r>
          </w:p>
        </w:tc>
        <w:tc>
          <w:tcPr>
            <w:tcW w:w="1343" w:type="dxa"/>
            <w:shd w:val="clear" w:color="000000" w:fill="FFFFFF"/>
            <w:noWrap/>
            <w:vAlign w:val="center"/>
            <w:hideMark/>
          </w:tcPr>
          <w:p w14:paraId="50D799B1" w14:textId="77777777" w:rsidR="00555433" w:rsidRPr="00A14776" w:rsidRDefault="00555433" w:rsidP="000B535F">
            <w:pPr>
              <w:jc w:val="both"/>
              <w:rPr>
                <w:rFonts w:cs="Arial"/>
                <w:szCs w:val="20"/>
              </w:rPr>
            </w:pPr>
            <w:r w:rsidRPr="00A14776">
              <w:rPr>
                <w:rFonts w:cs="Arial"/>
                <w:szCs w:val="20"/>
              </w:rPr>
              <w:t>NAM8807</w:t>
            </w:r>
          </w:p>
        </w:tc>
        <w:tc>
          <w:tcPr>
            <w:tcW w:w="1086" w:type="dxa"/>
            <w:shd w:val="clear" w:color="000000" w:fill="FFFFFF"/>
            <w:noWrap/>
            <w:vAlign w:val="center"/>
            <w:hideMark/>
          </w:tcPr>
          <w:p w14:paraId="7A2FF37D" w14:textId="77777777" w:rsidR="00555433" w:rsidRPr="00A14776" w:rsidRDefault="00555433" w:rsidP="000B535F">
            <w:pPr>
              <w:jc w:val="both"/>
              <w:rPr>
                <w:rFonts w:cs="Arial"/>
                <w:szCs w:val="20"/>
              </w:rPr>
            </w:pPr>
            <w:r w:rsidRPr="00A14776">
              <w:rPr>
                <w:rFonts w:cs="Arial"/>
                <w:szCs w:val="20"/>
              </w:rPr>
              <w:t>2010</w:t>
            </w:r>
          </w:p>
        </w:tc>
      </w:tr>
      <w:tr w:rsidR="00A14776" w:rsidRPr="00A14776" w14:paraId="0F2C890E" w14:textId="77777777" w:rsidTr="001F21CD">
        <w:trPr>
          <w:trHeight w:val="252"/>
        </w:trPr>
        <w:tc>
          <w:tcPr>
            <w:tcW w:w="2764" w:type="dxa"/>
            <w:shd w:val="clear" w:color="000000" w:fill="FFFFFF"/>
            <w:noWrap/>
            <w:hideMark/>
          </w:tcPr>
          <w:p w14:paraId="4D46808B" w14:textId="6C9397AE"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24BE40D8" w14:textId="77777777" w:rsidR="00555433" w:rsidRPr="00A14776" w:rsidRDefault="00555433" w:rsidP="000B535F">
            <w:pPr>
              <w:jc w:val="both"/>
              <w:rPr>
                <w:rFonts w:cs="Arial"/>
                <w:szCs w:val="20"/>
              </w:rPr>
            </w:pPr>
            <w:r w:rsidRPr="00A14776">
              <w:rPr>
                <w:rFonts w:cs="Arial"/>
                <w:szCs w:val="20"/>
              </w:rPr>
              <w:t>VOLVO</w:t>
            </w:r>
          </w:p>
        </w:tc>
        <w:tc>
          <w:tcPr>
            <w:tcW w:w="2585" w:type="dxa"/>
            <w:shd w:val="clear" w:color="000000" w:fill="FFFFFF"/>
            <w:noWrap/>
            <w:vAlign w:val="center"/>
            <w:hideMark/>
          </w:tcPr>
          <w:p w14:paraId="31CA6AF9" w14:textId="77777777" w:rsidR="00555433" w:rsidRPr="00A14776" w:rsidRDefault="00555433" w:rsidP="000B535F">
            <w:pPr>
              <w:jc w:val="both"/>
              <w:rPr>
                <w:rFonts w:cs="Arial"/>
                <w:szCs w:val="20"/>
              </w:rPr>
            </w:pPr>
            <w:r w:rsidRPr="00A14776">
              <w:rPr>
                <w:rFonts w:cs="Arial"/>
                <w:szCs w:val="20"/>
              </w:rPr>
              <w:t>MASCA ROMA</w:t>
            </w:r>
          </w:p>
        </w:tc>
        <w:tc>
          <w:tcPr>
            <w:tcW w:w="1343" w:type="dxa"/>
            <w:shd w:val="clear" w:color="000000" w:fill="FFFFFF"/>
            <w:noWrap/>
            <w:vAlign w:val="center"/>
            <w:hideMark/>
          </w:tcPr>
          <w:p w14:paraId="3D769764" w14:textId="77777777" w:rsidR="00555433" w:rsidRPr="00A14776" w:rsidRDefault="00555433" w:rsidP="000B535F">
            <w:pPr>
              <w:jc w:val="both"/>
              <w:rPr>
                <w:rFonts w:cs="Arial"/>
                <w:szCs w:val="20"/>
              </w:rPr>
            </w:pPr>
            <w:r w:rsidRPr="00A14776">
              <w:rPr>
                <w:rFonts w:cs="Arial"/>
                <w:szCs w:val="20"/>
              </w:rPr>
              <w:t>NAO4902</w:t>
            </w:r>
          </w:p>
        </w:tc>
        <w:tc>
          <w:tcPr>
            <w:tcW w:w="1086" w:type="dxa"/>
            <w:shd w:val="clear" w:color="000000" w:fill="FFFFFF"/>
            <w:noWrap/>
            <w:vAlign w:val="center"/>
            <w:hideMark/>
          </w:tcPr>
          <w:p w14:paraId="099AB55E" w14:textId="77777777" w:rsidR="00555433" w:rsidRPr="00A14776" w:rsidRDefault="00555433" w:rsidP="000B535F">
            <w:pPr>
              <w:jc w:val="both"/>
              <w:rPr>
                <w:rFonts w:cs="Arial"/>
                <w:szCs w:val="20"/>
              </w:rPr>
            </w:pPr>
            <w:r w:rsidRPr="00A14776">
              <w:rPr>
                <w:rFonts w:cs="Arial"/>
                <w:szCs w:val="20"/>
              </w:rPr>
              <w:t>2015</w:t>
            </w:r>
          </w:p>
        </w:tc>
      </w:tr>
      <w:tr w:rsidR="00A14776" w:rsidRPr="00A14776" w14:paraId="44408E5E" w14:textId="77777777" w:rsidTr="001F21CD">
        <w:trPr>
          <w:trHeight w:val="252"/>
        </w:trPr>
        <w:tc>
          <w:tcPr>
            <w:tcW w:w="2764" w:type="dxa"/>
            <w:shd w:val="clear" w:color="000000" w:fill="FFFFFF"/>
            <w:noWrap/>
            <w:hideMark/>
          </w:tcPr>
          <w:p w14:paraId="3A929083" w14:textId="2078188E"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w:t>
            </w:r>
          </w:p>
        </w:tc>
        <w:tc>
          <w:tcPr>
            <w:tcW w:w="1695" w:type="dxa"/>
            <w:shd w:val="clear" w:color="000000" w:fill="FFFFFF"/>
            <w:noWrap/>
            <w:vAlign w:val="center"/>
            <w:hideMark/>
          </w:tcPr>
          <w:p w14:paraId="23BED4CC" w14:textId="77777777" w:rsidR="00555433" w:rsidRPr="00A14776" w:rsidRDefault="00555433" w:rsidP="000B535F">
            <w:pPr>
              <w:jc w:val="both"/>
              <w:rPr>
                <w:rFonts w:cs="Arial"/>
                <w:szCs w:val="20"/>
              </w:rPr>
            </w:pPr>
            <w:r w:rsidRPr="00A14776">
              <w:rPr>
                <w:rFonts w:cs="Arial"/>
                <w:szCs w:val="20"/>
              </w:rPr>
              <w:t>VW</w:t>
            </w:r>
          </w:p>
        </w:tc>
        <w:tc>
          <w:tcPr>
            <w:tcW w:w="2585" w:type="dxa"/>
            <w:shd w:val="clear" w:color="000000" w:fill="FFFFFF"/>
            <w:noWrap/>
            <w:vAlign w:val="center"/>
            <w:hideMark/>
          </w:tcPr>
          <w:p w14:paraId="6AF65C77" w14:textId="77777777" w:rsidR="00555433" w:rsidRPr="00A14776" w:rsidRDefault="00555433" w:rsidP="000B535F">
            <w:pPr>
              <w:jc w:val="both"/>
              <w:rPr>
                <w:rFonts w:cs="Arial"/>
                <w:szCs w:val="20"/>
              </w:rPr>
            </w:pPr>
            <w:r w:rsidRPr="00A14776">
              <w:rPr>
                <w:rFonts w:cs="Arial"/>
                <w:szCs w:val="20"/>
              </w:rPr>
              <w:t>MPOLO VIAGGIO</w:t>
            </w:r>
          </w:p>
        </w:tc>
        <w:tc>
          <w:tcPr>
            <w:tcW w:w="1343" w:type="dxa"/>
            <w:shd w:val="clear" w:color="000000" w:fill="FFFFFF"/>
            <w:noWrap/>
            <w:vAlign w:val="center"/>
            <w:hideMark/>
          </w:tcPr>
          <w:p w14:paraId="08463094" w14:textId="77777777" w:rsidR="00555433" w:rsidRPr="00A14776" w:rsidRDefault="00555433" w:rsidP="000B535F">
            <w:pPr>
              <w:jc w:val="both"/>
              <w:rPr>
                <w:rFonts w:cs="Arial"/>
                <w:szCs w:val="20"/>
              </w:rPr>
            </w:pPr>
            <w:r w:rsidRPr="00A14776">
              <w:rPr>
                <w:rFonts w:cs="Arial"/>
                <w:szCs w:val="20"/>
              </w:rPr>
              <w:t>NAJ2741</w:t>
            </w:r>
          </w:p>
        </w:tc>
        <w:tc>
          <w:tcPr>
            <w:tcW w:w="1086" w:type="dxa"/>
            <w:shd w:val="clear" w:color="000000" w:fill="FFFFFF"/>
            <w:noWrap/>
            <w:vAlign w:val="center"/>
            <w:hideMark/>
          </w:tcPr>
          <w:p w14:paraId="07C24E3F" w14:textId="77777777" w:rsidR="00555433" w:rsidRPr="00A14776" w:rsidRDefault="00555433" w:rsidP="000B535F">
            <w:pPr>
              <w:jc w:val="both"/>
              <w:rPr>
                <w:rFonts w:cs="Arial"/>
                <w:szCs w:val="20"/>
              </w:rPr>
            </w:pPr>
            <w:r w:rsidRPr="00A14776">
              <w:rPr>
                <w:rFonts w:cs="Arial"/>
                <w:szCs w:val="20"/>
              </w:rPr>
              <w:t>1998</w:t>
            </w:r>
          </w:p>
        </w:tc>
      </w:tr>
      <w:tr w:rsidR="00A14776" w:rsidRPr="00A14776" w14:paraId="467FF491" w14:textId="77777777" w:rsidTr="00555433">
        <w:trPr>
          <w:trHeight w:val="266"/>
        </w:trPr>
        <w:tc>
          <w:tcPr>
            <w:tcW w:w="2764" w:type="dxa"/>
            <w:shd w:val="clear" w:color="FFFF00" w:fill="FFFFFF"/>
            <w:noWrap/>
            <w:vAlign w:val="center"/>
            <w:hideMark/>
          </w:tcPr>
          <w:p w14:paraId="7BA290EC" w14:textId="593EDE76" w:rsidR="00F76FF5"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269EB9B4" w14:textId="77777777" w:rsidR="00F76FF5" w:rsidRPr="00A14776" w:rsidRDefault="00F76FF5" w:rsidP="000B535F">
            <w:pPr>
              <w:jc w:val="both"/>
              <w:rPr>
                <w:rFonts w:cs="Arial"/>
                <w:szCs w:val="20"/>
              </w:rPr>
            </w:pPr>
            <w:r w:rsidRPr="00A14776">
              <w:rPr>
                <w:rFonts w:cs="Arial"/>
                <w:szCs w:val="20"/>
              </w:rPr>
              <w:t>AGRALE</w:t>
            </w:r>
          </w:p>
        </w:tc>
        <w:tc>
          <w:tcPr>
            <w:tcW w:w="2585" w:type="dxa"/>
            <w:shd w:val="clear" w:color="FFFF00" w:fill="FFFFFF"/>
            <w:noWrap/>
            <w:vAlign w:val="center"/>
            <w:hideMark/>
          </w:tcPr>
          <w:p w14:paraId="3246ED8E" w14:textId="77777777" w:rsidR="00F76FF5" w:rsidRPr="00A14776" w:rsidRDefault="00F76FF5" w:rsidP="000B535F">
            <w:pPr>
              <w:jc w:val="both"/>
              <w:rPr>
                <w:rFonts w:cs="Arial"/>
                <w:szCs w:val="20"/>
              </w:rPr>
            </w:pPr>
            <w:r w:rsidRPr="00A14776">
              <w:rPr>
                <w:rFonts w:cs="Arial"/>
                <w:szCs w:val="20"/>
              </w:rPr>
              <w:t>AGRALE/8500 TCA</w:t>
            </w:r>
          </w:p>
        </w:tc>
        <w:tc>
          <w:tcPr>
            <w:tcW w:w="1343" w:type="dxa"/>
            <w:shd w:val="clear" w:color="FFFF00" w:fill="FFFFFF"/>
            <w:noWrap/>
            <w:vAlign w:val="center"/>
            <w:hideMark/>
          </w:tcPr>
          <w:p w14:paraId="66143F25" w14:textId="77777777" w:rsidR="00F76FF5" w:rsidRPr="00A14776" w:rsidRDefault="00F76FF5" w:rsidP="000B535F">
            <w:pPr>
              <w:jc w:val="both"/>
              <w:rPr>
                <w:rFonts w:cs="Arial"/>
                <w:szCs w:val="20"/>
              </w:rPr>
            </w:pPr>
            <w:r w:rsidRPr="00A14776">
              <w:rPr>
                <w:rFonts w:cs="Arial"/>
                <w:szCs w:val="20"/>
              </w:rPr>
              <w:t>NAX-2857</w:t>
            </w:r>
          </w:p>
        </w:tc>
        <w:tc>
          <w:tcPr>
            <w:tcW w:w="1086" w:type="dxa"/>
            <w:shd w:val="clear" w:color="FFFF00" w:fill="FFFFFF"/>
            <w:noWrap/>
            <w:vAlign w:val="center"/>
            <w:hideMark/>
          </w:tcPr>
          <w:p w14:paraId="31C75120" w14:textId="77777777" w:rsidR="00F76FF5" w:rsidRPr="00A14776" w:rsidRDefault="00F76FF5" w:rsidP="000B535F">
            <w:pPr>
              <w:jc w:val="both"/>
              <w:rPr>
                <w:rFonts w:cs="Arial"/>
                <w:szCs w:val="20"/>
              </w:rPr>
            </w:pPr>
            <w:r w:rsidRPr="00A14776">
              <w:rPr>
                <w:rFonts w:cs="Arial"/>
                <w:szCs w:val="20"/>
              </w:rPr>
              <w:t>2009</w:t>
            </w:r>
          </w:p>
        </w:tc>
      </w:tr>
      <w:tr w:rsidR="00A14776" w:rsidRPr="00A14776" w14:paraId="221A5200" w14:textId="77777777" w:rsidTr="001F21CD">
        <w:trPr>
          <w:trHeight w:val="266"/>
        </w:trPr>
        <w:tc>
          <w:tcPr>
            <w:tcW w:w="2764" w:type="dxa"/>
            <w:shd w:val="clear" w:color="FFFF00" w:fill="FFFFFF"/>
            <w:noWrap/>
            <w:hideMark/>
          </w:tcPr>
          <w:p w14:paraId="35D64481" w14:textId="54B4698B"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780EDCEE" w14:textId="77777777" w:rsidR="00555433" w:rsidRPr="00A14776" w:rsidRDefault="00555433" w:rsidP="000B535F">
            <w:pPr>
              <w:jc w:val="both"/>
              <w:rPr>
                <w:rFonts w:cs="Arial"/>
                <w:szCs w:val="20"/>
              </w:rPr>
            </w:pPr>
            <w:r w:rsidRPr="00A14776">
              <w:rPr>
                <w:rFonts w:cs="Arial"/>
                <w:szCs w:val="20"/>
              </w:rPr>
              <w:t>AGRALE</w:t>
            </w:r>
          </w:p>
        </w:tc>
        <w:tc>
          <w:tcPr>
            <w:tcW w:w="2585" w:type="dxa"/>
            <w:shd w:val="clear" w:color="FFFF00" w:fill="FFFFFF"/>
            <w:noWrap/>
            <w:vAlign w:val="center"/>
            <w:hideMark/>
          </w:tcPr>
          <w:p w14:paraId="6D3E8F05" w14:textId="77777777" w:rsidR="00555433" w:rsidRPr="00A14776" w:rsidRDefault="00555433" w:rsidP="000B535F">
            <w:pPr>
              <w:jc w:val="both"/>
              <w:rPr>
                <w:rFonts w:cs="Arial"/>
                <w:szCs w:val="20"/>
              </w:rPr>
            </w:pPr>
            <w:r w:rsidRPr="00A14776">
              <w:rPr>
                <w:rFonts w:cs="Arial"/>
                <w:szCs w:val="20"/>
              </w:rPr>
              <w:t>AGRALE/COMIL PIA O</w:t>
            </w:r>
          </w:p>
        </w:tc>
        <w:tc>
          <w:tcPr>
            <w:tcW w:w="1343" w:type="dxa"/>
            <w:shd w:val="clear" w:color="FFFF00" w:fill="FFFFFF"/>
            <w:noWrap/>
            <w:vAlign w:val="center"/>
            <w:hideMark/>
          </w:tcPr>
          <w:p w14:paraId="140196B3" w14:textId="77777777" w:rsidR="00555433" w:rsidRPr="00A14776" w:rsidRDefault="00555433" w:rsidP="000B535F">
            <w:pPr>
              <w:jc w:val="both"/>
              <w:rPr>
                <w:rFonts w:cs="Arial"/>
                <w:szCs w:val="20"/>
              </w:rPr>
            </w:pPr>
            <w:r w:rsidRPr="00A14776">
              <w:rPr>
                <w:rFonts w:cs="Arial"/>
                <w:szCs w:val="20"/>
              </w:rPr>
              <w:t>NAW-7976</w:t>
            </w:r>
          </w:p>
        </w:tc>
        <w:tc>
          <w:tcPr>
            <w:tcW w:w="1086" w:type="dxa"/>
            <w:shd w:val="clear" w:color="FFFF00" w:fill="FFFFFF"/>
            <w:noWrap/>
            <w:vAlign w:val="center"/>
            <w:hideMark/>
          </w:tcPr>
          <w:p w14:paraId="1BFF0973" w14:textId="77777777" w:rsidR="00555433" w:rsidRPr="00A14776" w:rsidRDefault="00555433" w:rsidP="000B535F">
            <w:pPr>
              <w:jc w:val="both"/>
              <w:rPr>
                <w:rFonts w:cs="Arial"/>
                <w:szCs w:val="20"/>
              </w:rPr>
            </w:pPr>
            <w:r w:rsidRPr="00A14776">
              <w:rPr>
                <w:rFonts w:cs="Arial"/>
                <w:szCs w:val="20"/>
              </w:rPr>
              <w:t>2009</w:t>
            </w:r>
          </w:p>
        </w:tc>
      </w:tr>
      <w:tr w:rsidR="00A14776" w:rsidRPr="00A14776" w14:paraId="1BC9EFEA" w14:textId="77777777" w:rsidTr="001F21CD">
        <w:trPr>
          <w:trHeight w:val="266"/>
        </w:trPr>
        <w:tc>
          <w:tcPr>
            <w:tcW w:w="2764" w:type="dxa"/>
            <w:shd w:val="clear" w:color="FFFF00" w:fill="FFFFFF"/>
            <w:noWrap/>
            <w:hideMark/>
          </w:tcPr>
          <w:p w14:paraId="66C89FF1" w14:textId="02F03DEA"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39ACC781" w14:textId="77777777" w:rsidR="00555433" w:rsidRPr="00A14776" w:rsidRDefault="00555433" w:rsidP="000B535F">
            <w:pPr>
              <w:jc w:val="both"/>
              <w:rPr>
                <w:rFonts w:cs="Arial"/>
                <w:szCs w:val="20"/>
              </w:rPr>
            </w:pPr>
            <w:r w:rsidRPr="00A14776">
              <w:rPr>
                <w:rFonts w:cs="Arial"/>
                <w:szCs w:val="20"/>
              </w:rPr>
              <w:t>VOLVO</w:t>
            </w:r>
          </w:p>
        </w:tc>
        <w:tc>
          <w:tcPr>
            <w:tcW w:w="2585" w:type="dxa"/>
            <w:shd w:val="clear" w:color="FFFF00" w:fill="FFFFFF"/>
            <w:noWrap/>
            <w:vAlign w:val="center"/>
            <w:hideMark/>
          </w:tcPr>
          <w:p w14:paraId="346E695E" w14:textId="77777777" w:rsidR="00555433" w:rsidRPr="00A14776" w:rsidRDefault="00555433" w:rsidP="000B535F">
            <w:pPr>
              <w:jc w:val="both"/>
              <w:rPr>
                <w:rFonts w:cs="Arial"/>
                <w:szCs w:val="20"/>
              </w:rPr>
            </w:pPr>
            <w:r w:rsidRPr="00A14776">
              <w:rPr>
                <w:rFonts w:cs="Arial"/>
                <w:szCs w:val="20"/>
              </w:rPr>
              <w:t>VOLVO/MASCA ROMA ON</w:t>
            </w:r>
          </w:p>
        </w:tc>
        <w:tc>
          <w:tcPr>
            <w:tcW w:w="1343" w:type="dxa"/>
            <w:shd w:val="clear" w:color="FFFF00" w:fill="FFFFFF"/>
            <w:noWrap/>
            <w:vAlign w:val="center"/>
            <w:hideMark/>
          </w:tcPr>
          <w:p w14:paraId="0ACD1C42" w14:textId="77777777" w:rsidR="00555433" w:rsidRPr="00A14776" w:rsidRDefault="00555433" w:rsidP="000B535F">
            <w:pPr>
              <w:jc w:val="both"/>
              <w:rPr>
                <w:rFonts w:cs="Arial"/>
                <w:szCs w:val="20"/>
              </w:rPr>
            </w:pPr>
            <w:r w:rsidRPr="00A14776">
              <w:rPr>
                <w:rFonts w:cs="Arial"/>
                <w:szCs w:val="20"/>
              </w:rPr>
              <w:t>NAO-4912</w:t>
            </w:r>
          </w:p>
        </w:tc>
        <w:tc>
          <w:tcPr>
            <w:tcW w:w="1086" w:type="dxa"/>
            <w:shd w:val="clear" w:color="FFFF00" w:fill="FFFFFF"/>
            <w:noWrap/>
            <w:vAlign w:val="center"/>
            <w:hideMark/>
          </w:tcPr>
          <w:p w14:paraId="79C1D309" w14:textId="77777777" w:rsidR="00555433" w:rsidRPr="00A14776" w:rsidRDefault="00555433" w:rsidP="000B535F">
            <w:pPr>
              <w:jc w:val="both"/>
              <w:rPr>
                <w:rFonts w:cs="Arial"/>
                <w:szCs w:val="20"/>
              </w:rPr>
            </w:pPr>
            <w:r w:rsidRPr="00A14776">
              <w:rPr>
                <w:rFonts w:cs="Arial"/>
                <w:szCs w:val="20"/>
              </w:rPr>
              <w:t>2014</w:t>
            </w:r>
          </w:p>
        </w:tc>
      </w:tr>
      <w:tr w:rsidR="00A14776" w:rsidRPr="00A14776" w14:paraId="7DAF07BD" w14:textId="77777777" w:rsidTr="001F21CD">
        <w:trPr>
          <w:trHeight w:val="266"/>
        </w:trPr>
        <w:tc>
          <w:tcPr>
            <w:tcW w:w="2764" w:type="dxa"/>
            <w:shd w:val="clear" w:color="FFFF00" w:fill="FFFFFF"/>
            <w:noWrap/>
            <w:hideMark/>
          </w:tcPr>
          <w:p w14:paraId="2D05B05C" w14:textId="419C3B53"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4E4B96C8" w14:textId="77777777" w:rsidR="00555433" w:rsidRPr="00A14776" w:rsidRDefault="00555433" w:rsidP="000B535F">
            <w:pPr>
              <w:jc w:val="both"/>
              <w:rPr>
                <w:rFonts w:cs="Arial"/>
                <w:szCs w:val="20"/>
              </w:rPr>
            </w:pPr>
            <w:r w:rsidRPr="00A14776">
              <w:rPr>
                <w:rFonts w:cs="Arial"/>
                <w:szCs w:val="20"/>
              </w:rPr>
              <w:t>FORD</w:t>
            </w:r>
          </w:p>
        </w:tc>
        <w:tc>
          <w:tcPr>
            <w:tcW w:w="2585" w:type="dxa"/>
            <w:shd w:val="clear" w:color="FFFF00" w:fill="FFFFFF"/>
            <w:noWrap/>
            <w:vAlign w:val="center"/>
            <w:hideMark/>
          </w:tcPr>
          <w:p w14:paraId="44E45CEF" w14:textId="77777777" w:rsidR="00555433" w:rsidRPr="00A14776" w:rsidRDefault="00555433" w:rsidP="000B535F">
            <w:pPr>
              <w:jc w:val="both"/>
              <w:rPr>
                <w:rFonts w:cs="Arial"/>
                <w:szCs w:val="20"/>
                <w:lang w:val="en-US"/>
              </w:rPr>
            </w:pPr>
            <w:r w:rsidRPr="00A14776">
              <w:rPr>
                <w:rFonts w:cs="Arial"/>
                <w:szCs w:val="20"/>
                <w:lang w:val="en-US"/>
              </w:rPr>
              <w:t>I/FORD RANGER XL 13P</w:t>
            </w:r>
          </w:p>
        </w:tc>
        <w:tc>
          <w:tcPr>
            <w:tcW w:w="1343" w:type="dxa"/>
            <w:shd w:val="clear" w:color="FFFF00" w:fill="FFFFFF"/>
            <w:noWrap/>
            <w:vAlign w:val="center"/>
            <w:hideMark/>
          </w:tcPr>
          <w:p w14:paraId="07CE1458" w14:textId="77777777" w:rsidR="00555433" w:rsidRPr="00A14776" w:rsidRDefault="00555433" w:rsidP="000B535F">
            <w:pPr>
              <w:jc w:val="both"/>
              <w:rPr>
                <w:rFonts w:cs="Arial"/>
                <w:szCs w:val="20"/>
              </w:rPr>
            </w:pPr>
            <w:r w:rsidRPr="00A14776">
              <w:rPr>
                <w:rFonts w:cs="Arial"/>
                <w:szCs w:val="20"/>
              </w:rPr>
              <w:t>HJW-6154</w:t>
            </w:r>
          </w:p>
        </w:tc>
        <w:tc>
          <w:tcPr>
            <w:tcW w:w="1086" w:type="dxa"/>
            <w:shd w:val="clear" w:color="FFFF00" w:fill="FFFFFF"/>
            <w:noWrap/>
            <w:vAlign w:val="center"/>
            <w:hideMark/>
          </w:tcPr>
          <w:p w14:paraId="07EF2D71" w14:textId="77777777" w:rsidR="00555433" w:rsidRPr="00A14776" w:rsidRDefault="00555433" w:rsidP="000B535F">
            <w:pPr>
              <w:jc w:val="both"/>
              <w:rPr>
                <w:rFonts w:cs="Arial"/>
                <w:szCs w:val="20"/>
              </w:rPr>
            </w:pPr>
            <w:r w:rsidRPr="00A14776">
              <w:rPr>
                <w:rFonts w:cs="Arial"/>
                <w:szCs w:val="20"/>
              </w:rPr>
              <w:t>2008</w:t>
            </w:r>
          </w:p>
        </w:tc>
      </w:tr>
      <w:tr w:rsidR="00A14776" w:rsidRPr="00A14776" w14:paraId="444178FA" w14:textId="77777777" w:rsidTr="001F21CD">
        <w:trPr>
          <w:trHeight w:val="266"/>
        </w:trPr>
        <w:tc>
          <w:tcPr>
            <w:tcW w:w="2764" w:type="dxa"/>
            <w:shd w:val="clear" w:color="FFFF00" w:fill="FFFFFF"/>
            <w:noWrap/>
            <w:hideMark/>
          </w:tcPr>
          <w:p w14:paraId="3EC8C6A3" w14:textId="1412DE37"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37792120"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FFFF00" w:fill="FFFFFF"/>
            <w:noWrap/>
            <w:vAlign w:val="center"/>
            <w:hideMark/>
          </w:tcPr>
          <w:p w14:paraId="3CF88E29" w14:textId="77777777" w:rsidR="00555433" w:rsidRPr="00A14776" w:rsidRDefault="00555433" w:rsidP="000B535F">
            <w:pPr>
              <w:jc w:val="both"/>
              <w:rPr>
                <w:rFonts w:cs="Arial"/>
                <w:szCs w:val="20"/>
              </w:rPr>
            </w:pPr>
            <w:r w:rsidRPr="00A14776">
              <w:rPr>
                <w:rFonts w:cs="Arial"/>
                <w:szCs w:val="20"/>
              </w:rPr>
              <w:t>MMC/L200 TRITON GLS D</w:t>
            </w:r>
          </w:p>
        </w:tc>
        <w:tc>
          <w:tcPr>
            <w:tcW w:w="1343" w:type="dxa"/>
            <w:shd w:val="clear" w:color="FFFF00" w:fill="FFFFFF"/>
            <w:noWrap/>
            <w:vAlign w:val="center"/>
            <w:hideMark/>
          </w:tcPr>
          <w:p w14:paraId="267283F4" w14:textId="77777777" w:rsidR="00555433" w:rsidRPr="00A14776" w:rsidRDefault="00555433" w:rsidP="000B535F">
            <w:pPr>
              <w:jc w:val="both"/>
              <w:rPr>
                <w:rFonts w:cs="Arial"/>
                <w:szCs w:val="20"/>
              </w:rPr>
            </w:pPr>
            <w:r w:rsidRPr="00A14776">
              <w:rPr>
                <w:rFonts w:cs="Arial"/>
                <w:szCs w:val="20"/>
              </w:rPr>
              <w:t>NAX-0927</w:t>
            </w:r>
          </w:p>
        </w:tc>
        <w:tc>
          <w:tcPr>
            <w:tcW w:w="1086" w:type="dxa"/>
            <w:shd w:val="clear" w:color="FFFF00" w:fill="FFFFFF"/>
            <w:noWrap/>
            <w:vAlign w:val="center"/>
            <w:hideMark/>
          </w:tcPr>
          <w:p w14:paraId="123CDEF1" w14:textId="77777777" w:rsidR="00555433" w:rsidRPr="00A14776" w:rsidRDefault="00555433" w:rsidP="000B535F">
            <w:pPr>
              <w:jc w:val="both"/>
              <w:rPr>
                <w:rFonts w:cs="Arial"/>
                <w:szCs w:val="20"/>
              </w:rPr>
            </w:pPr>
            <w:r w:rsidRPr="00A14776">
              <w:rPr>
                <w:rFonts w:cs="Arial"/>
                <w:szCs w:val="20"/>
              </w:rPr>
              <w:t>2014</w:t>
            </w:r>
          </w:p>
        </w:tc>
      </w:tr>
      <w:tr w:rsidR="00A14776" w:rsidRPr="00A14776" w14:paraId="71ABDBF1" w14:textId="77777777" w:rsidTr="001F21CD">
        <w:trPr>
          <w:trHeight w:val="266"/>
        </w:trPr>
        <w:tc>
          <w:tcPr>
            <w:tcW w:w="2764" w:type="dxa"/>
            <w:shd w:val="clear" w:color="FFFF00" w:fill="FFFFFF"/>
            <w:noWrap/>
            <w:hideMark/>
          </w:tcPr>
          <w:p w14:paraId="1ECAD5DB" w14:textId="6346F1DE"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667AED86"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FFFF00" w:fill="FFFFFF"/>
            <w:noWrap/>
            <w:vAlign w:val="center"/>
            <w:hideMark/>
          </w:tcPr>
          <w:p w14:paraId="14F72C03" w14:textId="77777777" w:rsidR="00555433" w:rsidRPr="00A14776" w:rsidRDefault="00555433" w:rsidP="000B535F">
            <w:pPr>
              <w:jc w:val="both"/>
              <w:rPr>
                <w:rFonts w:cs="Arial"/>
                <w:szCs w:val="20"/>
                <w:lang w:val="en-US"/>
              </w:rPr>
            </w:pPr>
            <w:r w:rsidRPr="00A14776">
              <w:rPr>
                <w:rFonts w:cs="Arial"/>
                <w:szCs w:val="20"/>
                <w:lang w:val="en-US"/>
              </w:rPr>
              <w:t>MMC/L200 SPORT 4X4 GLS</w:t>
            </w:r>
          </w:p>
        </w:tc>
        <w:tc>
          <w:tcPr>
            <w:tcW w:w="1343" w:type="dxa"/>
            <w:shd w:val="clear" w:color="FFFF00" w:fill="FFFFFF"/>
            <w:noWrap/>
            <w:vAlign w:val="center"/>
            <w:hideMark/>
          </w:tcPr>
          <w:p w14:paraId="69602C01" w14:textId="77777777" w:rsidR="00555433" w:rsidRPr="00A14776" w:rsidRDefault="00555433" w:rsidP="000B535F">
            <w:pPr>
              <w:jc w:val="both"/>
              <w:rPr>
                <w:rFonts w:cs="Arial"/>
                <w:szCs w:val="20"/>
              </w:rPr>
            </w:pPr>
            <w:r w:rsidRPr="00A14776">
              <w:rPr>
                <w:rFonts w:cs="Arial"/>
                <w:szCs w:val="20"/>
              </w:rPr>
              <w:t>NAR-3391</w:t>
            </w:r>
          </w:p>
        </w:tc>
        <w:tc>
          <w:tcPr>
            <w:tcW w:w="1086" w:type="dxa"/>
            <w:shd w:val="clear" w:color="FFFF00" w:fill="FFFFFF"/>
            <w:noWrap/>
            <w:vAlign w:val="center"/>
            <w:hideMark/>
          </w:tcPr>
          <w:p w14:paraId="2985160E" w14:textId="77777777" w:rsidR="00555433" w:rsidRPr="00A14776" w:rsidRDefault="00555433" w:rsidP="000B535F">
            <w:pPr>
              <w:jc w:val="both"/>
              <w:rPr>
                <w:rFonts w:cs="Arial"/>
                <w:szCs w:val="20"/>
              </w:rPr>
            </w:pPr>
            <w:r w:rsidRPr="00A14776">
              <w:rPr>
                <w:rFonts w:cs="Arial"/>
                <w:szCs w:val="20"/>
              </w:rPr>
              <w:t>2006</w:t>
            </w:r>
          </w:p>
        </w:tc>
      </w:tr>
      <w:tr w:rsidR="00A14776" w:rsidRPr="00A14776" w14:paraId="6F1182C0" w14:textId="77777777" w:rsidTr="001F21CD">
        <w:trPr>
          <w:trHeight w:val="266"/>
        </w:trPr>
        <w:tc>
          <w:tcPr>
            <w:tcW w:w="2764" w:type="dxa"/>
            <w:shd w:val="clear" w:color="FFFF00" w:fill="FFFFFF"/>
            <w:noWrap/>
            <w:hideMark/>
          </w:tcPr>
          <w:p w14:paraId="6921A9FB" w14:textId="78C3203D"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4B82DEB8" w14:textId="77777777" w:rsidR="00555433" w:rsidRPr="00A14776" w:rsidRDefault="00555433" w:rsidP="000B535F">
            <w:pPr>
              <w:jc w:val="both"/>
              <w:rPr>
                <w:rFonts w:cs="Arial"/>
                <w:szCs w:val="20"/>
              </w:rPr>
            </w:pPr>
            <w:r w:rsidRPr="00A14776">
              <w:rPr>
                <w:rFonts w:cs="Arial"/>
                <w:szCs w:val="20"/>
              </w:rPr>
              <w:t>NISSAN</w:t>
            </w:r>
          </w:p>
        </w:tc>
        <w:tc>
          <w:tcPr>
            <w:tcW w:w="2585" w:type="dxa"/>
            <w:shd w:val="clear" w:color="FFFF00" w:fill="FFFFFF"/>
            <w:noWrap/>
            <w:vAlign w:val="center"/>
            <w:hideMark/>
          </w:tcPr>
          <w:p w14:paraId="76A71F31" w14:textId="77777777" w:rsidR="00555433" w:rsidRPr="00A14776" w:rsidRDefault="00555433" w:rsidP="000B535F">
            <w:pPr>
              <w:jc w:val="both"/>
              <w:rPr>
                <w:rFonts w:cs="Arial"/>
                <w:szCs w:val="20"/>
              </w:rPr>
            </w:pPr>
            <w:r w:rsidRPr="00A14776">
              <w:rPr>
                <w:rFonts w:cs="Arial"/>
                <w:szCs w:val="20"/>
              </w:rPr>
              <w:t>NISSAN/FRONTIER S 4X4</w:t>
            </w:r>
          </w:p>
        </w:tc>
        <w:tc>
          <w:tcPr>
            <w:tcW w:w="1343" w:type="dxa"/>
            <w:shd w:val="clear" w:color="FFFF00" w:fill="FFFFFF"/>
            <w:noWrap/>
            <w:vAlign w:val="center"/>
            <w:hideMark/>
          </w:tcPr>
          <w:p w14:paraId="04649FA7" w14:textId="77777777" w:rsidR="00555433" w:rsidRPr="00A14776" w:rsidRDefault="00555433" w:rsidP="000B535F">
            <w:pPr>
              <w:jc w:val="both"/>
              <w:rPr>
                <w:rFonts w:cs="Arial"/>
                <w:szCs w:val="20"/>
              </w:rPr>
            </w:pPr>
            <w:r w:rsidRPr="00A14776">
              <w:rPr>
                <w:rFonts w:cs="Arial"/>
                <w:szCs w:val="20"/>
              </w:rPr>
              <w:t>NAP-3096</w:t>
            </w:r>
          </w:p>
        </w:tc>
        <w:tc>
          <w:tcPr>
            <w:tcW w:w="1086" w:type="dxa"/>
            <w:shd w:val="clear" w:color="FFFF00" w:fill="FFFFFF"/>
            <w:noWrap/>
            <w:vAlign w:val="center"/>
            <w:hideMark/>
          </w:tcPr>
          <w:p w14:paraId="234D7F18" w14:textId="77777777" w:rsidR="00555433" w:rsidRPr="00A14776" w:rsidRDefault="00555433" w:rsidP="000B535F">
            <w:pPr>
              <w:jc w:val="both"/>
              <w:rPr>
                <w:rFonts w:cs="Arial"/>
                <w:szCs w:val="20"/>
              </w:rPr>
            </w:pPr>
            <w:r w:rsidRPr="00A14776">
              <w:rPr>
                <w:rFonts w:cs="Arial"/>
                <w:szCs w:val="20"/>
              </w:rPr>
              <w:t>2013</w:t>
            </w:r>
          </w:p>
        </w:tc>
      </w:tr>
      <w:tr w:rsidR="00A14776" w:rsidRPr="00A14776" w14:paraId="4EA523AE" w14:textId="77777777" w:rsidTr="001F21CD">
        <w:trPr>
          <w:trHeight w:val="266"/>
        </w:trPr>
        <w:tc>
          <w:tcPr>
            <w:tcW w:w="2764" w:type="dxa"/>
            <w:shd w:val="clear" w:color="FFFF00" w:fill="FFFFFF"/>
            <w:noWrap/>
            <w:hideMark/>
          </w:tcPr>
          <w:p w14:paraId="0DD1E116" w14:textId="78DC71C7"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47B4BAAB" w14:textId="77777777" w:rsidR="00555433" w:rsidRPr="00A14776" w:rsidRDefault="00555433" w:rsidP="000B535F">
            <w:pPr>
              <w:jc w:val="both"/>
              <w:rPr>
                <w:rFonts w:cs="Arial"/>
                <w:szCs w:val="20"/>
              </w:rPr>
            </w:pPr>
            <w:r w:rsidRPr="00A14776">
              <w:rPr>
                <w:rFonts w:cs="Arial"/>
                <w:szCs w:val="20"/>
              </w:rPr>
              <w:t>TOYOTA</w:t>
            </w:r>
          </w:p>
        </w:tc>
        <w:tc>
          <w:tcPr>
            <w:tcW w:w="2585" w:type="dxa"/>
            <w:shd w:val="clear" w:color="FFFF00" w:fill="FFFFFF"/>
            <w:noWrap/>
            <w:vAlign w:val="center"/>
            <w:hideMark/>
          </w:tcPr>
          <w:p w14:paraId="7B6A1C5E" w14:textId="77777777" w:rsidR="00555433" w:rsidRPr="00A14776" w:rsidRDefault="00555433" w:rsidP="000B535F">
            <w:pPr>
              <w:jc w:val="both"/>
              <w:rPr>
                <w:rFonts w:cs="Arial"/>
                <w:szCs w:val="20"/>
              </w:rPr>
            </w:pPr>
            <w:r w:rsidRPr="00A14776">
              <w:rPr>
                <w:rFonts w:cs="Arial"/>
                <w:szCs w:val="20"/>
              </w:rPr>
              <w:t>TOYOTA/BANDEIRANTE</w:t>
            </w:r>
          </w:p>
        </w:tc>
        <w:tc>
          <w:tcPr>
            <w:tcW w:w="1343" w:type="dxa"/>
            <w:shd w:val="clear" w:color="FFFF00" w:fill="FFFFFF"/>
            <w:noWrap/>
            <w:vAlign w:val="center"/>
            <w:hideMark/>
          </w:tcPr>
          <w:p w14:paraId="30CF31B8" w14:textId="77777777" w:rsidR="00555433" w:rsidRPr="00A14776" w:rsidRDefault="00555433" w:rsidP="000B535F">
            <w:pPr>
              <w:jc w:val="both"/>
              <w:rPr>
                <w:rFonts w:cs="Arial"/>
                <w:szCs w:val="20"/>
              </w:rPr>
            </w:pPr>
            <w:r w:rsidRPr="00A14776">
              <w:rPr>
                <w:rFonts w:cs="Arial"/>
                <w:szCs w:val="20"/>
              </w:rPr>
              <w:t>JFO-7914</w:t>
            </w:r>
          </w:p>
        </w:tc>
        <w:tc>
          <w:tcPr>
            <w:tcW w:w="1086" w:type="dxa"/>
            <w:shd w:val="clear" w:color="FFFF00" w:fill="FFFFFF"/>
            <w:noWrap/>
            <w:vAlign w:val="center"/>
            <w:hideMark/>
          </w:tcPr>
          <w:p w14:paraId="17B32528" w14:textId="77777777" w:rsidR="00555433" w:rsidRPr="00A14776" w:rsidRDefault="00555433" w:rsidP="000B535F">
            <w:pPr>
              <w:jc w:val="both"/>
              <w:rPr>
                <w:rFonts w:cs="Arial"/>
                <w:szCs w:val="20"/>
              </w:rPr>
            </w:pPr>
            <w:r w:rsidRPr="00A14776">
              <w:rPr>
                <w:rFonts w:cs="Arial"/>
                <w:szCs w:val="20"/>
              </w:rPr>
              <w:t>1993</w:t>
            </w:r>
          </w:p>
        </w:tc>
      </w:tr>
      <w:tr w:rsidR="00A14776" w:rsidRPr="00A14776" w14:paraId="2229D4D5" w14:textId="77777777" w:rsidTr="001F21CD">
        <w:trPr>
          <w:trHeight w:val="266"/>
        </w:trPr>
        <w:tc>
          <w:tcPr>
            <w:tcW w:w="2764" w:type="dxa"/>
            <w:shd w:val="clear" w:color="FFFF00" w:fill="FFFFFF"/>
            <w:noWrap/>
            <w:hideMark/>
          </w:tcPr>
          <w:p w14:paraId="3056B43C" w14:textId="4592FCF5"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094D3C77"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FFFF00" w:fill="FFFFFF"/>
            <w:noWrap/>
            <w:vAlign w:val="center"/>
            <w:hideMark/>
          </w:tcPr>
          <w:p w14:paraId="73154C76" w14:textId="77777777" w:rsidR="00555433" w:rsidRPr="00A14776" w:rsidRDefault="00555433" w:rsidP="000B535F">
            <w:pPr>
              <w:jc w:val="both"/>
              <w:rPr>
                <w:rFonts w:cs="Arial"/>
                <w:szCs w:val="20"/>
              </w:rPr>
            </w:pPr>
            <w:r w:rsidRPr="00A14776">
              <w:rPr>
                <w:rFonts w:cs="Arial"/>
                <w:szCs w:val="20"/>
              </w:rPr>
              <w:t>MMC/L200 TRITON GLS D</w:t>
            </w:r>
          </w:p>
        </w:tc>
        <w:tc>
          <w:tcPr>
            <w:tcW w:w="1343" w:type="dxa"/>
            <w:shd w:val="clear" w:color="FFFF00" w:fill="FFFFFF"/>
            <w:noWrap/>
            <w:vAlign w:val="center"/>
            <w:hideMark/>
          </w:tcPr>
          <w:p w14:paraId="132343A8" w14:textId="77777777" w:rsidR="00555433" w:rsidRPr="00A14776" w:rsidRDefault="00555433" w:rsidP="000B535F">
            <w:pPr>
              <w:jc w:val="both"/>
              <w:rPr>
                <w:rFonts w:cs="Arial"/>
                <w:szCs w:val="20"/>
              </w:rPr>
            </w:pPr>
            <w:r w:rsidRPr="00A14776">
              <w:rPr>
                <w:rFonts w:cs="Arial"/>
                <w:szCs w:val="20"/>
              </w:rPr>
              <w:t>NAZ-3988</w:t>
            </w:r>
          </w:p>
        </w:tc>
        <w:tc>
          <w:tcPr>
            <w:tcW w:w="1086" w:type="dxa"/>
            <w:shd w:val="clear" w:color="FFFF00" w:fill="FFFFFF"/>
            <w:noWrap/>
            <w:vAlign w:val="center"/>
            <w:hideMark/>
          </w:tcPr>
          <w:p w14:paraId="4AE73004" w14:textId="77777777" w:rsidR="00555433" w:rsidRPr="00A14776" w:rsidRDefault="00555433" w:rsidP="000B535F">
            <w:pPr>
              <w:jc w:val="both"/>
              <w:rPr>
                <w:rFonts w:cs="Arial"/>
                <w:szCs w:val="20"/>
              </w:rPr>
            </w:pPr>
            <w:r w:rsidRPr="00A14776">
              <w:rPr>
                <w:rFonts w:cs="Arial"/>
                <w:szCs w:val="20"/>
              </w:rPr>
              <w:t>2014</w:t>
            </w:r>
          </w:p>
        </w:tc>
      </w:tr>
      <w:tr w:rsidR="00A14776" w:rsidRPr="00A14776" w14:paraId="082FB6CE" w14:textId="77777777" w:rsidTr="001F21CD">
        <w:trPr>
          <w:trHeight w:val="266"/>
        </w:trPr>
        <w:tc>
          <w:tcPr>
            <w:tcW w:w="2764" w:type="dxa"/>
            <w:shd w:val="clear" w:color="FFFF00" w:fill="FFFFFF"/>
            <w:noWrap/>
            <w:hideMark/>
          </w:tcPr>
          <w:p w14:paraId="39D6BEE1" w14:textId="7EEB88AF"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7E658CDC" w14:textId="77777777" w:rsidR="00555433" w:rsidRPr="00A14776" w:rsidRDefault="00555433" w:rsidP="000B535F">
            <w:pPr>
              <w:jc w:val="both"/>
              <w:rPr>
                <w:rFonts w:cs="Arial"/>
                <w:szCs w:val="20"/>
              </w:rPr>
            </w:pPr>
            <w:r w:rsidRPr="00A14776">
              <w:rPr>
                <w:rFonts w:cs="Arial"/>
                <w:szCs w:val="20"/>
              </w:rPr>
              <w:t>HONDA</w:t>
            </w:r>
          </w:p>
        </w:tc>
        <w:tc>
          <w:tcPr>
            <w:tcW w:w="2585" w:type="dxa"/>
            <w:shd w:val="clear" w:color="FFFF00" w:fill="FFFFFF"/>
            <w:noWrap/>
            <w:vAlign w:val="center"/>
            <w:hideMark/>
          </w:tcPr>
          <w:p w14:paraId="18D9CCEF" w14:textId="77777777" w:rsidR="00555433" w:rsidRPr="00A14776" w:rsidRDefault="00555433" w:rsidP="000B535F">
            <w:pPr>
              <w:jc w:val="both"/>
              <w:rPr>
                <w:rFonts w:cs="Arial"/>
                <w:szCs w:val="20"/>
              </w:rPr>
            </w:pPr>
            <w:r w:rsidRPr="00A14776">
              <w:rPr>
                <w:rFonts w:cs="Arial"/>
                <w:szCs w:val="20"/>
              </w:rPr>
              <w:t>HONDA/CG 125 TITAN</w:t>
            </w:r>
          </w:p>
        </w:tc>
        <w:tc>
          <w:tcPr>
            <w:tcW w:w="1343" w:type="dxa"/>
            <w:shd w:val="clear" w:color="FFFF00" w:fill="FFFFFF"/>
            <w:noWrap/>
            <w:vAlign w:val="center"/>
            <w:hideMark/>
          </w:tcPr>
          <w:p w14:paraId="7697ADC9" w14:textId="77777777" w:rsidR="00555433" w:rsidRPr="00A14776" w:rsidRDefault="00555433" w:rsidP="000B535F">
            <w:pPr>
              <w:jc w:val="both"/>
              <w:rPr>
                <w:rFonts w:cs="Arial"/>
                <w:szCs w:val="20"/>
              </w:rPr>
            </w:pPr>
            <w:r w:rsidRPr="00A14776">
              <w:rPr>
                <w:rFonts w:cs="Arial"/>
                <w:szCs w:val="20"/>
              </w:rPr>
              <w:t>NAJ-0717</w:t>
            </w:r>
          </w:p>
        </w:tc>
        <w:tc>
          <w:tcPr>
            <w:tcW w:w="1086" w:type="dxa"/>
            <w:shd w:val="clear" w:color="FFFF00" w:fill="FFFFFF"/>
            <w:noWrap/>
            <w:vAlign w:val="center"/>
            <w:hideMark/>
          </w:tcPr>
          <w:p w14:paraId="33F2E45E" w14:textId="77777777" w:rsidR="00555433" w:rsidRPr="00A14776" w:rsidRDefault="00555433" w:rsidP="000B535F">
            <w:pPr>
              <w:jc w:val="both"/>
              <w:rPr>
                <w:rFonts w:cs="Arial"/>
                <w:szCs w:val="20"/>
              </w:rPr>
            </w:pPr>
            <w:r w:rsidRPr="00A14776">
              <w:rPr>
                <w:rFonts w:cs="Arial"/>
                <w:szCs w:val="20"/>
              </w:rPr>
              <w:t>1995</w:t>
            </w:r>
          </w:p>
        </w:tc>
      </w:tr>
      <w:tr w:rsidR="00A14776" w:rsidRPr="00A14776" w14:paraId="17EA80A4" w14:textId="77777777" w:rsidTr="001F21CD">
        <w:trPr>
          <w:trHeight w:val="266"/>
        </w:trPr>
        <w:tc>
          <w:tcPr>
            <w:tcW w:w="2764" w:type="dxa"/>
            <w:shd w:val="clear" w:color="FFFF00" w:fill="FFFFFF"/>
            <w:noWrap/>
            <w:hideMark/>
          </w:tcPr>
          <w:p w14:paraId="2984A958" w14:textId="49CF2826"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61616AC3" w14:textId="77777777" w:rsidR="00555433" w:rsidRPr="00A14776" w:rsidRDefault="00555433" w:rsidP="000B535F">
            <w:pPr>
              <w:jc w:val="both"/>
              <w:rPr>
                <w:rFonts w:cs="Arial"/>
                <w:szCs w:val="20"/>
              </w:rPr>
            </w:pPr>
            <w:r w:rsidRPr="00A14776">
              <w:rPr>
                <w:rFonts w:cs="Arial"/>
                <w:szCs w:val="20"/>
              </w:rPr>
              <w:t> </w:t>
            </w:r>
          </w:p>
        </w:tc>
        <w:tc>
          <w:tcPr>
            <w:tcW w:w="2585" w:type="dxa"/>
            <w:shd w:val="clear" w:color="FFFF00" w:fill="FFFFFF"/>
            <w:noWrap/>
            <w:vAlign w:val="center"/>
            <w:hideMark/>
          </w:tcPr>
          <w:p w14:paraId="714993DA" w14:textId="77777777" w:rsidR="00555433" w:rsidRPr="00A14776" w:rsidRDefault="00555433" w:rsidP="000B535F">
            <w:pPr>
              <w:jc w:val="both"/>
              <w:rPr>
                <w:rFonts w:cs="Arial"/>
                <w:szCs w:val="20"/>
              </w:rPr>
            </w:pPr>
            <w:r w:rsidRPr="00A14776">
              <w:rPr>
                <w:rFonts w:cs="Arial"/>
                <w:szCs w:val="20"/>
              </w:rPr>
              <w:t>GERADOR GF-3.500</w:t>
            </w:r>
          </w:p>
        </w:tc>
        <w:tc>
          <w:tcPr>
            <w:tcW w:w="1343" w:type="dxa"/>
            <w:shd w:val="clear" w:color="FFFF00" w:fill="FFFFFF"/>
            <w:noWrap/>
            <w:vAlign w:val="center"/>
            <w:hideMark/>
          </w:tcPr>
          <w:p w14:paraId="2EBA0A4F" w14:textId="77777777" w:rsidR="00555433" w:rsidRPr="00A14776" w:rsidRDefault="00555433" w:rsidP="000B535F">
            <w:pPr>
              <w:jc w:val="both"/>
              <w:rPr>
                <w:rFonts w:cs="Arial"/>
                <w:szCs w:val="20"/>
              </w:rPr>
            </w:pPr>
            <w:r w:rsidRPr="00A14776">
              <w:rPr>
                <w:rFonts w:cs="Arial"/>
                <w:szCs w:val="20"/>
              </w:rPr>
              <w:t> </w:t>
            </w:r>
          </w:p>
        </w:tc>
        <w:tc>
          <w:tcPr>
            <w:tcW w:w="1086" w:type="dxa"/>
            <w:shd w:val="clear" w:color="FFFF00" w:fill="FFFFFF"/>
            <w:noWrap/>
            <w:vAlign w:val="center"/>
            <w:hideMark/>
          </w:tcPr>
          <w:p w14:paraId="322A32C5" w14:textId="77777777" w:rsidR="00555433" w:rsidRPr="00A14776" w:rsidRDefault="00555433" w:rsidP="000B535F">
            <w:pPr>
              <w:jc w:val="both"/>
              <w:rPr>
                <w:rFonts w:cs="Arial"/>
                <w:szCs w:val="20"/>
              </w:rPr>
            </w:pPr>
            <w:r w:rsidRPr="00A14776">
              <w:rPr>
                <w:rFonts w:cs="Arial"/>
                <w:szCs w:val="20"/>
              </w:rPr>
              <w:t>2013</w:t>
            </w:r>
          </w:p>
        </w:tc>
      </w:tr>
      <w:tr w:rsidR="00A14776" w:rsidRPr="00A14776" w14:paraId="02318B3A" w14:textId="77777777" w:rsidTr="001F21CD">
        <w:trPr>
          <w:trHeight w:val="266"/>
        </w:trPr>
        <w:tc>
          <w:tcPr>
            <w:tcW w:w="2764" w:type="dxa"/>
            <w:shd w:val="clear" w:color="FFFF00" w:fill="FFFFFF"/>
            <w:noWrap/>
            <w:hideMark/>
          </w:tcPr>
          <w:p w14:paraId="1A55DB96" w14:textId="70C8EF0C"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6AD5D252" w14:textId="77777777" w:rsidR="00555433" w:rsidRPr="00A14776" w:rsidRDefault="00555433" w:rsidP="000B535F">
            <w:pPr>
              <w:jc w:val="both"/>
              <w:rPr>
                <w:rFonts w:cs="Arial"/>
                <w:szCs w:val="20"/>
              </w:rPr>
            </w:pPr>
            <w:r w:rsidRPr="00A14776">
              <w:rPr>
                <w:rFonts w:cs="Arial"/>
                <w:szCs w:val="20"/>
              </w:rPr>
              <w:t>NEW HOLLAND</w:t>
            </w:r>
          </w:p>
        </w:tc>
        <w:tc>
          <w:tcPr>
            <w:tcW w:w="2585" w:type="dxa"/>
            <w:shd w:val="clear" w:color="FFFF00" w:fill="FFFFFF"/>
            <w:noWrap/>
            <w:vAlign w:val="center"/>
            <w:hideMark/>
          </w:tcPr>
          <w:p w14:paraId="27F282E9" w14:textId="77777777" w:rsidR="00555433" w:rsidRPr="00A14776" w:rsidRDefault="00555433" w:rsidP="000B535F">
            <w:pPr>
              <w:jc w:val="both"/>
              <w:rPr>
                <w:rFonts w:cs="Arial"/>
                <w:szCs w:val="20"/>
              </w:rPr>
            </w:pPr>
            <w:r w:rsidRPr="00A14776">
              <w:rPr>
                <w:rFonts w:cs="Arial"/>
                <w:szCs w:val="20"/>
              </w:rPr>
              <w:t>TRATOR 8030</w:t>
            </w:r>
          </w:p>
        </w:tc>
        <w:tc>
          <w:tcPr>
            <w:tcW w:w="1343" w:type="dxa"/>
            <w:shd w:val="clear" w:color="FFFF00" w:fill="FFFFFF"/>
            <w:noWrap/>
            <w:vAlign w:val="center"/>
            <w:hideMark/>
          </w:tcPr>
          <w:p w14:paraId="1D94E682" w14:textId="77777777" w:rsidR="00555433" w:rsidRPr="00A14776" w:rsidRDefault="00555433" w:rsidP="000B535F">
            <w:pPr>
              <w:jc w:val="both"/>
              <w:rPr>
                <w:rFonts w:cs="Arial"/>
                <w:szCs w:val="20"/>
              </w:rPr>
            </w:pPr>
            <w:r w:rsidRPr="00A14776">
              <w:rPr>
                <w:rFonts w:cs="Arial"/>
                <w:szCs w:val="20"/>
              </w:rPr>
              <w:t> </w:t>
            </w:r>
          </w:p>
        </w:tc>
        <w:tc>
          <w:tcPr>
            <w:tcW w:w="1086" w:type="dxa"/>
            <w:shd w:val="clear" w:color="FFFF00" w:fill="FFFFFF"/>
            <w:noWrap/>
            <w:vAlign w:val="center"/>
            <w:hideMark/>
          </w:tcPr>
          <w:p w14:paraId="745BD61A" w14:textId="77777777" w:rsidR="00555433" w:rsidRPr="00A14776" w:rsidRDefault="00555433" w:rsidP="000B535F">
            <w:pPr>
              <w:jc w:val="both"/>
              <w:rPr>
                <w:rFonts w:cs="Arial"/>
                <w:szCs w:val="20"/>
              </w:rPr>
            </w:pPr>
            <w:r w:rsidRPr="00A14776">
              <w:rPr>
                <w:rFonts w:cs="Arial"/>
                <w:szCs w:val="20"/>
              </w:rPr>
              <w:t>2014</w:t>
            </w:r>
          </w:p>
        </w:tc>
      </w:tr>
      <w:tr w:rsidR="00A14776" w:rsidRPr="00A14776" w14:paraId="055EA243" w14:textId="77777777" w:rsidTr="001F21CD">
        <w:trPr>
          <w:trHeight w:val="266"/>
        </w:trPr>
        <w:tc>
          <w:tcPr>
            <w:tcW w:w="2764" w:type="dxa"/>
            <w:shd w:val="clear" w:color="FFFF00" w:fill="FFFFFF"/>
            <w:noWrap/>
            <w:hideMark/>
          </w:tcPr>
          <w:p w14:paraId="41B6D336" w14:textId="55D3AD95"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1DD19FBB" w14:textId="77777777" w:rsidR="00555433" w:rsidRPr="00A14776" w:rsidRDefault="00555433" w:rsidP="000B535F">
            <w:pPr>
              <w:jc w:val="both"/>
              <w:rPr>
                <w:rFonts w:cs="Arial"/>
                <w:szCs w:val="20"/>
              </w:rPr>
            </w:pPr>
            <w:r w:rsidRPr="00A14776">
              <w:rPr>
                <w:rFonts w:cs="Arial"/>
                <w:szCs w:val="20"/>
              </w:rPr>
              <w:t>NEW HOLLAND</w:t>
            </w:r>
          </w:p>
        </w:tc>
        <w:tc>
          <w:tcPr>
            <w:tcW w:w="2585" w:type="dxa"/>
            <w:shd w:val="clear" w:color="FFFF00" w:fill="FFFFFF"/>
            <w:noWrap/>
            <w:vAlign w:val="center"/>
            <w:hideMark/>
          </w:tcPr>
          <w:p w14:paraId="0DE97CA3" w14:textId="77777777" w:rsidR="00555433" w:rsidRPr="00A14776" w:rsidRDefault="00555433" w:rsidP="000B535F">
            <w:pPr>
              <w:jc w:val="both"/>
              <w:rPr>
                <w:rFonts w:cs="Arial"/>
                <w:szCs w:val="20"/>
              </w:rPr>
            </w:pPr>
            <w:r w:rsidRPr="00A14776">
              <w:rPr>
                <w:rFonts w:cs="Arial"/>
                <w:szCs w:val="20"/>
              </w:rPr>
              <w:t>TRATOR 4030</w:t>
            </w:r>
          </w:p>
        </w:tc>
        <w:tc>
          <w:tcPr>
            <w:tcW w:w="1343" w:type="dxa"/>
            <w:shd w:val="clear" w:color="FFFF00" w:fill="FFFFFF"/>
            <w:noWrap/>
            <w:vAlign w:val="center"/>
            <w:hideMark/>
          </w:tcPr>
          <w:p w14:paraId="515F396D" w14:textId="77777777" w:rsidR="00555433" w:rsidRPr="00A14776" w:rsidRDefault="00555433" w:rsidP="000B535F">
            <w:pPr>
              <w:jc w:val="both"/>
              <w:rPr>
                <w:rFonts w:cs="Arial"/>
                <w:szCs w:val="20"/>
              </w:rPr>
            </w:pPr>
            <w:r w:rsidRPr="00A14776">
              <w:rPr>
                <w:rFonts w:cs="Arial"/>
                <w:szCs w:val="20"/>
              </w:rPr>
              <w:t> </w:t>
            </w:r>
          </w:p>
        </w:tc>
        <w:tc>
          <w:tcPr>
            <w:tcW w:w="1086" w:type="dxa"/>
            <w:shd w:val="clear" w:color="FFFF00" w:fill="FFFFFF"/>
            <w:noWrap/>
            <w:vAlign w:val="center"/>
            <w:hideMark/>
          </w:tcPr>
          <w:p w14:paraId="4D2AFDFD" w14:textId="77777777" w:rsidR="00555433" w:rsidRPr="00A14776" w:rsidRDefault="00555433" w:rsidP="000B535F">
            <w:pPr>
              <w:jc w:val="both"/>
              <w:rPr>
                <w:rFonts w:cs="Arial"/>
                <w:szCs w:val="20"/>
              </w:rPr>
            </w:pPr>
            <w:r w:rsidRPr="00A14776">
              <w:rPr>
                <w:rFonts w:cs="Arial"/>
                <w:szCs w:val="20"/>
              </w:rPr>
              <w:t>2014</w:t>
            </w:r>
          </w:p>
        </w:tc>
      </w:tr>
      <w:tr w:rsidR="00A14776" w:rsidRPr="00A14776" w14:paraId="0ED7B152" w14:textId="77777777" w:rsidTr="001F21CD">
        <w:trPr>
          <w:trHeight w:val="266"/>
        </w:trPr>
        <w:tc>
          <w:tcPr>
            <w:tcW w:w="2764" w:type="dxa"/>
            <w:shd w:val="clear" w:color="FFFF00" w:fill="FFFFFF"/>
            <w:noWrap/>
            <w:hideMark/>
          </w:tcPr>
          <w:p w14:paraId="1A83A588" w14:textId="6ECF3007"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477206EE" w14:textId="77777777" w:rsidR="00555433" w:rsidRPr="00A14776" w:rsidRDefault="00555433" w:rsidP="000B535F">
            <w:pPr>
              <w:jc w:val="both"/>
              <w:rPr>
                <w:rFonts w:cs="Arial"/>
                <w:szCs w:val="20"/>
              </w:rPr>
            </w:pPr>
            <w:r w:rsidRPr="00A14776">
              <w:rPr>
                <w:rFonts w:cs="Arial"/>
                <w:szCs w:val="20"/>
              </w:rPr>
              <w:t>NEW HOLLAND</w:t>
            </w:r>
          </w:p>
        </w:tc>
        <w:tc>
          <w:tcPr>
            <w:tcW w:w="2585" w:type="dxa"/>
            <w:shd w:val="clear" w:color="FFFF00" w:fill="FFFFFF"/>
            <w:noWrap/>
            <w:vAlign w:val="center"/>
            <w:hideMark/>
          </w:tcPr>
          <w:p w14:paraId="7C80BEF6" w14:textId="77777777" w:rsidR="00555433" w:rsidRPr="00A14776" w:rsidRDefault="00555433" w:rsidP="000B535F">
            <w:pPr>
              <w:jc w:val="both"/>
              <w:rPr>
                <w:rFonts w:cs="Arial"/>
                <w:szCs w:val="20"/>
              </w:rPr>
            </w:pPr>
            <w:r w:rsidRPr="00A14776">
              <w:rPr>
                <w:rFonts w:cs="Arial"/>
                <w:szCs w:val="20"/>
              </w:rPr>
              <w:t>TRATOR TL 75 E</w:t>
            </w:r>
          </w:p>
        </w:tc>
        <w:tc>
          <w:tcPr>
            <w:tcW w:w="1343" w:type="dxa"/>
            <w:shd w:val="clear" w:color="FFFF00" w:fill="FFFFFF"/>
            <w:noWrap/>
            <w:vAlign w:val="center"/>
            <w:hideMark/>
          </w:tcPr>
          <w:p w14:paraId="722ACFC9" w14:textId="77777777" w:rsidR="00555433" w:rsidRPr="00A14776" w:rsidRDefault="00555433" w:rsidP="000B535F">
            <w:pPr>
              <w:jc w:val="both"/>
              <w:rPr>
                <w:rFonts w:cs="Arial"/>
                <w:szCs w:val="20"/>
              </w:rPr>
            </w:pPr>
            <w:r w:rsidRPr="00A14776">
              <w:rPr>
                <w:rFonts w:cs="Arial"/>
                <w:szCs w:val="20"/>
              </w:rPr>
              <w:t> </w:t>
            </w:r>
          </w:p>
        </w:tc>
        <w:tc>
          <w:tcPr>
            <w:tcW w:w="1086" w:type="dxa"/>
            <w:shd w:val="clear" w:color="FFFF00" w:fill="FFFFFF"/>
            <w:noWrap/>
            <w:vAlign w:val="center"/>
            <w:hideMark/>
          </w:tcPr>
          <w:p w14:paraId="6F724BED" w14:textId="77777777" w:rsidR="00555433" w:rsidRPr="00A14776" w:rsidRDefault="00555433" w:rsidP="000B535F">
            <w:pPr>
              <w:jc w:val="both"/>
              <w:rPr>
                <w:rFonts w:cs="Arial"/>
                <w:szCs w:val="20"/>
              </w:rPr>
            </w:pPr>
            <w:r w:rsidRPr="00A14776">
              <w:rPr>
                <w:rFonts w:cs="Arial"/>
                <w:szCs w:val="20"/>
              </w:rPr>
              <w:t>2006</w:t>
            </w:r>
          </w:p>
        </w:tc>
      </w:tr>
      <w:tr w:rsidR="00A14776" w:rsidRPr="00A14776" w14:paraId="2586C89B" w14:textId="77777777" w:rsidTr="001F21CD">
        <w:trPr>
          <w:trHeight w:val="266"/>
        </w:trPr>
        <w:tc>
          <w:tcPr>
            <w:tcW w:w="2764" w:type="dxa"/>
            <w:shd w:val="clear" w:color="FFFF00" w:fill="FFFFFF"/>
            <w:noWrap/>
            <w:hideMark/>
          </w:tcPr>
          <w:p w14:paraId="03BA51C3" w14:textId="49EC76CB"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Novo Paraíso</w:t>
            </w:r>
          </w:p>
        </w:tc>
        <w:tc>
          <w:tcPr>
            <w:tcW w:w="1695" w:type="dxa"/>
            <w:shd w:val="clear" w:color="000000" w:fill="FFFFFF"/>
            <w:noWrap/>
            <w:vAlign w:val="center"/>
            <w:hideMark/>
          </w:tcPr>
          <w:p w14:paraId="1DDF5772" w14:textId="77777777" w:rsidR="00555433" w:rsidRPr="00A14776" w:rsidRDefault="00555433" w:rsidP="000B535F">
            <w:pPr>
              <w:jc w:val="both"/>
              <w:rPr>
                <w:rFonts w:cs="Arial"/>
                <w:szCs w:val="20"/>
              </w:rPr>
            </w:pPr>
            <w:r w:rsidRPr="00A14776">
              <w:rPr>
                <w:rFonts w:cs="Arial"/>
                <w:szCs w:val="20"/>
              </w:rPr>
              <w:t> </w:t>
            </w:r>
          </w:p>
        </w:tc>
        <w:tc>
          <w:tcPr>
            <w:tcW w:w="2585" w:type="dxa"/>
            <w:shd w:val="clear" w:color="FFFF00" w:fill="FFFFFF"/>
            <w:noWrap/>
            <w:vAlign w:val="center"/>
            <w:hideMark/>
          </w:tcPr>
          <w:p w14:paraId="1C2A6D55" w14:textId="77777777" w:rsidR="00555433" w:rsidRPr="00A14776" w:rsidRDefault="00555433" w:rsidP="000B535F">
            <w:pPr>
              <w:jc w:val="both"/>
              <w:rPr>
                <w:rFonts w:cs="Arial"/>
                <w:szCs w:val="20"/>
              </w:rPr>
            </w:pPr>
            <w:r w:rsidRPr="00A14776">
              <w:rPr>
                <w:rFonts w:cs="Arial"/>
                <w:szCs w:val="20"/>
              </w:rPr>
              <w:t>EQUIPAMENTOS</w:t>
            </w:r>
          </w:p>
        </w:tc>
        <w:tc>
          <w:tcPr>
            <w:tcW w:w="1343" w:type="dxa"/>
            <w:shd w:val="clear" w:color="FFFF00" w:fill="FFFFFF"/>
            <w:noWrap/>
            <w:vAlign w:val="center"/>
            <w:hideMark/>
          </w:tcPr>
          <w:p w14:paraId="22B12335" w14:textId="77777777" w:rsidR="00555433" w:rsidRPr="00A14776" w:rsidRDefault="00555433" w:rsidP="000B535F">
            <w:pPr>
              <w:jc w:val="both"/>
              <w:rPr>
                <w:rFonts w:cs="Arial"/>
                <w:szCs w:val="20"/>
              </w:rPr>
            </w:pPr>
            <w:r w:rsidRPr="00A14776">
              <w:rPr>
                <w:rFonts w:cs="Arial"/>
                <w:szCs w:val="20"/>
              </w:rPr>
              <w:t> </w:t>
            </w:r>
          </w:p>
        </w:tc>
        <w:tc>
          <w:tcPr>
            <w:tcW w:w="1086" w:type="dxa"/>
            <w:shd w:val="clear" w:color="FFFF00" w:fill="FFFFFF"/>
            <w:noWrap/>
            <w:vAlign w:val="center"/>
            <w:hideMark/>
          </w:tcPr>
          <w:p w14:paraId="00A06D1E" w14:textId="77777777" w:rsidR="00555433" w:rsidRPr="00A14776" w:rsidRDefault="00555433" w:rsidP="000B535F">
            <w:pPr>
              <w:jc w:val="both"/>
              <w:rPr>
                <w:rFonts w:cs="Arial"/>
                <w:szCs w:val="20"/>
              </w:rPr>
            </w:pPr>
            <w:r w:rsidRPr="00A14776">
              <w:rPr>
                <w:rFonts w:cs="Arial"/>
                <w:szCs w:val="20"/>
              </w:rPr>
              <w:t> </w:t>
            </w:r>
          </w:p>
        </w:tc>
      </w:tr>
      <w:tr w:rsidR="00A14776" w:rsidRPr="00A14776" w14:paraId="4E72EDBA" w14:textId="77777777" w:rsidTr="00555433">
        <w:trPr>
          <w:trHeight w:val="252"/>
        </w:trPr>
        <w:tc>
          <w:tcPr>
            <w:tcW w:w="2764" w:type="dxa"/>
            <w:shd w:val="clear" w:color="000000" w:fill="FFFFFF"/>
            <w:noWrap/>
            <w:vAlign w:val="center"/>
            <w:hideMark/>
          </w:tcPr>
          <w:p w14:paraId="3ECA9855" w14:textId="07119452" w:rsidR="00F76FF5" w:rsidRPr="00A14776" w:rsidRDefault="00F76FF5"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w:t>
            </w:r>
            <w:r w:rsidR="00F6452E" w:rsidRPr="00A14776">
              <w:rPr>
                <w:rFonts w:cs="Arial"/>
                <w:szCs w:val="20"/>
              </w:rPr>
              <w:t>Í</w:t>
            </w:r>
            <w:proofErr w:type="spellEnd"/>
          </w:p>
        </w:tc>
        <w:tc>
          <w:tcPr>
            <w:tcW w:w="1695" w:type="dxa"/>
            <w:shd w:val="clear" w:color="000000" w:fill="FFFFFF"/>
            <w:noWrap/>
            <w:vAlign w:val="center"/>
            <w:hideMark/>
          </w:tcPr>
          <w:p w14:paraId="7D42D8CB" w14:textId="77777777" w:rsidR="00F76FF5" w:rsidRPr="00A14776" w:rsidRDefault="00F76FF5" w:rsidP="000B535F">
            <w:pPr>
              <w:jc w:val="both"/>
              <w:rPr>
                <w:rFonts w:cs="Arial"/>
                <w:szCs w:val="20"/>
              </w:rPr>
            </w:pPr>
            <w:r w:rsidRPr="00A14776">
              <w:rPr>
                <w:rFonts w:cs="Arial"/>
                <w:szCs w:val="20"/>
              </w:rPr>
              <w:t>CHEVROLET</w:t>
            </w:r>
          </w:p>
        </w:tc>
        <w:tc>
          <w:tcPr>
            <w:tcW w:w="2585" w:type="dxa"/>
            <w:shd w:val="clear" w:color="000000" w:fill="FFFFFF"/>
            <w:noWrap/>
            <w:vAlign w:val="center"/>
            <w:hideMark/>
          </w:tcPr>
          <w:p w14:paraId="0883D916" w14:textId="77777777" w:rsidR="00F76FF5" w:rsidRPr="00A14776" w:rsidRDefault="00F76FF5" w:rsidP="000B535F">
            <w:pPr>
              <w:jc w:val="both"/>
              <w:rPr>
                <w:rFonts w:cs="Arial"/>
                <w:szCs w:val="20"/>
              </w:rPr>
            </w:pPr>
            <w:r w:rsidRPr="00A14776">
              <w:rPr>
                <w:rFonts w:cs="Arial"/>
                <w:szCs w:val="20"/>
              </w:rPr>
              <w:t>D-20</w:t>
            </w:r>
          </w:p>
        </w:tc>
        <w:tc>
          <w:tcPr>
            <w:tcW w:w="1343" w:type="dxa"/>
            <w:shd w:val="clear" w:color="000000" w:fill="FFFFFF"/>
            <w:noWrap/>
            <w:vAlign w:val="bottom"/>
            <w:hideMark/>
          </w:tcPr>
          <w:p w14:paraId="452BE5DA" w14:textId="77777777" w:rsidR="00F76FF5" w:rsidRPr="00A14776" w:rsidRDefault="00F76FF5" w:rsidP="000B535F">
            <w:pPr>
              <w:jc w:val="both"/>
              <w:rPr>
                <w:rFonts w:cs="Arial"/>
                <w:szCs w:val="20"/>
              </w:rPr>
            </w:pPr>
            <w:r w:rsidRPr="00A14776">
              <w:rPr>
                <w:rFonts w:cs="Arial"/>
                <w:szCs w:val="20"/>
              </w:rPr>
              <w:t>NAJ-3638</w:t>
            </w:r>
          </w:p>
        </w:tc>
        <w:tc>
          <w:tcPr>
            <w:tcW w:w="1086" w:type="dxa"/>
            <w:shd w:val="clear" w:color="000000" w:fill="FFFFFF"/>
            <w:noWrap/>
            <w:vAlign w:val="bottom"/>
            <w:hideMark/>
          </w:tcPr>
          <w:p w14:paraId="401DB343" w14:textId="77777777" w:rsidR="00F76FF5" w:rsidRPr="00A14776" w:rsidRDefault="00F76FF5" w:rsidP="000B535F">
            <w:pPr>
              <w:jc w:val="both"/>
              <w:rPr>
                <w:rFonts w:cs="Arial"/>
                <w:szCs w:val="20"/>
              </w:rPr>
            </w:pPr>
            <w:r w:rsidRPr="00A14776">
              <w:rPr>
                <w:rFonts w:cs="Arial"/>
                <w:szCs w:val="20"/>
              </w:rPr>
              <w:t>1995</w:t>
            </w:r>
          </w:p>
        </w:tc>
      </w:tr>
      <w:tr w:rsidR="00A14776" w:rsidRPr="00A14776" w14:paraId="63C8E4FD" w14:textId="77777777" w:rsidTr="00555433">
        <w:trPr>
          <w:trHeight w:val="252"/>
        </w:trPr>
        <w:tc>
          <w:tcPr>
            <w:tcW w:w="2764" w:type="dxa"/>
            <w:shd w:val="clear" w:color="000000" w:fill="FFFFFF"/>
            <w:noWrap/>
            <w:hideMark/>
          </w:tcPr>
          <w:p w14:paraId="2A16D0FD" w14:textId="75B7D987"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485C3A46" w14:textId="77777777" w:rsidR="00555433" w:rsidRPr="00A14776" w:rsidRDefault="00555433" w:rsidP="000B535F">
            <w:pPr>
              <w:jc w:val="both"/>
              <w:rPr>
                <w:rFonts w:cs="Arial"/>
                <w:szCs w:val="20"/>
              </w:rPr>
            </w:pPr>
            <w:r w:rsidRPr="00A14776">
              <w:rPr>
                <w:rFonts w:cs="Arial"/>
                <w:szCs w:val="20"/>
              </w:rPr>
              <w:t>FORD</w:t>
            </w:r>
          </w:p>
        </w:tc>
        <w:tc>
          <w:tcPr>
            <w:tcW w:w="2585" w:type="dxa"/>
            <w:shd w:val="clear" w:color="000000" w:fill="FFFFFF"/>
            <w:noWrap/>
            <w:vAlign w:val="center"/>
            <w:hideMark/>
          </w:tcPr>
          <w:p w14:paraId="15346A65" w14:textId="77777777" w:rsidR="00555433" w:rsidRPr="00A14776" w:rsidRDefault="00555433" w:rsidP="000B535F">
            <w:pPr>
              <w:jc w:val="both"/>
              <w:rPr>
                <w:rFonts w:cs="Arial"/>
                <w:szCs w:val="20"/>
              </w:rPr>
            </w:pPr>
            <w:r w:rsidRPr="00A14776">
              <w:rPr>
                <w:rFonts w:cs="Arial"/>
                <w:szCs w:val="20"/>
              </w:rPr>
              <w:t>RANGER</w:t>
            </w:r>
          </w:p>
        </w:tc>
        <w:tc>
          <w:tcPr>
            <w:tcW w:w="1343" w:type="dxa"/>
            <w:shd w:val="clear" w:color="000000" w:fill="FFFFFF"/>
            <w:noWrap/>
            <w:vAlign w:val="bottom"/>
            <w:hideMark/>
          </w:tcPr>
          <w:p w14:paraId="16E26BCD" w14:textId="77777777" w:rsidR="00555433" w:rsidRPr="00A14776" w:rsidRDefault="00555433" w:rsidP="000B535F">
            <w:pPr>
              <w:jc w:val="both"/>
              <w:rPr>
                <w:rFonts w:cs="Arial"/>
                <w:szCs w:val="20"/>
              </w:rPr>
            </w:pPr>
            <w:r w:rsidRPr="00A14776">
              <w:rPr>
                <w:rFonts w:cs="Arial"/>
                <w:szCs w:val="20"/>
              </w:rPr>
              <w:t>HJW-6149</w:t>
            </w:r>
          </w:p>
        </w:tc>
        <w:tc>
          <w:tcPr>
            <w:tcW w:w="1086" w:type="dxa"/>
            <w:shd w:val="clear" w:color="000000" w:fill="FFFFFF"/>
            <w:noWrap/>
            <w:vAlign w:val="bottom"/>
            <w:hideMark/>
          </w:tcPr>
          <w:p w14:paraId="074E596A" w14:textId="77777777" w:rsidR="00555433" w:rsidRPr="00A14776" w:rsidRDefault="00555433" w:rsidP="000B535F">
            <w:pPr>
              <w:jc w:val="both"/>
              <w:rPr>
                <w:rFonts w:cs="Arial"/>
                <w:szCs w:val="20"/>
              </w:rPr>
            </w:pPr>
            <w:r w:rsidRPr="00A14776">
              <w:rPr>
                <w:rFonts w:cs="Arial"/>
                <w:szCs w:val="20"/>
              </w:rPr>
              <w:t>2008</w:t>
            </w:r>
          </w:p>
        </w:tc>
      </w:tr>
      <w:tr w:rsidR="00A14776" w:rsidRPr="00A14776" w14:paraId="17CEAE80" w14:textId="77777777" w:rsidTr="00555433">
        <w:trPr>
          <w:trHeight w:val="252"/>
        </w:trPr>
        <w:tc>
          <w:tcPr>
            <w:tcW w:w="2764" w:type="dxa"/>
            <w:shd w:val="clear" w:color="000000" w:fill="FFFFFF"/>
            <w:noWrap/>
            <w:hideMark/>
          </w:tcPr>
          <w:p w14:paraId="2D05A191" w14:textId="719653CB"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4C14017B" w14:textId="77777777" w:rsidR="00555433" w:rsidRPr="00A14776" w:rsidRDefault="00555433" w:rsidP="000B535F">
            <w:pPr>
              <w:jc w:val="both"/>
              <w:rPr>
                <w:rFonts w:cs="Arial"/>
                <w:szCs w:val="20"/>
              </w:rPr>
            </w:pPr>
            <w:r w:rsidRPr="00A14776">
              <w:rPr>
                <w:rFonts w:cs="Arial"/>
                <w:szCs w:val="20"/>
              </w:rPr>
              <w:t>FORD</w:t>
            </w:r>
          </w:p>
        </w:tc>
        <w:tc>
          <w:tcPr>
            <w:tcW w:w="2585" w:type="dxa"/>
            <w:shd w:val="clear" w:color="000000" w:fill="FFFFFF"/>
            <w:noWrap/>
            <w:vAlign w:val="center"/>
            <w:hideMark/>
          </w:tcPr>
          <w:p w14:paraId="3689A24D" w14:textId="77777777" w:rsidR="00555433" w:rsidRPr="00A14776" w:rsidRDefault="00555433" w:rsidP="000B535F">
            <w:pPr>
              <w:jc w:val="both"/>
              <w:rPr>
                <w:rFonts w:cs="Arial"/>
                <w:szCs w:val="20"/>
              </w:rPr>
            </w:pPr>
            <w:r w:rsidRPr="00A14776">
              <w:rPr>
                <w:rFonts w:cs="Arial"/>
                <w:szCs w:val="20"/>
              </w:rPr>
              <w:t>RANGER</w:t>
            </w:r>
          </w:p>
        </w:tc>
        <w:tc>
          <w:tcPr>
            <w:tcW w:w="1343" w:type="dxa"/>
            <w:shd w:val="clear" w:color="000000" w:fill="FFFFFF"/>
            <w:noWrap/>
            <w:vAlign w:val="bottom"/>
            <w:hideMark/>
          </w:tcPr>
          <w:p w14:paraId="59243CE9" w14:textId="77777777" w:rsidR="00555433" w:rsidRPr="00A14776" w:rsidRDefault="00555433" w:rsidP="000B535F">
            <w:pPr>
              <w:jc w:val="both"/>
              <w:rPr>
                <w:rFonts w:cs="Arial"/>
                <w:szCs w:val="20"/>
              </w:rPr>
            </w:pPr>
            <w:r w:rsidRPr="00A14776">
              <w:rPr>
                <w:rFonts w:cs="Arial"/>
                <w:szCs w:val="20"/>
              </w:rPr>
              <w:t>HJW-6151</w:t>
            </w:r>
          </w:p>
        </w:tc>
        <w:tc>
          <w:tcPr>
            <w:tcW w:w="1086" w:type="dxa"/>
            <w:shd w:val="clear" w:color="000000" w:fill="FFFFFF"/>
            <w:noWrap/>
            <w:vAlign w:val="bottom"/>
            <w:hideMark/>
          </w:tcPr>
          <w:p w14:paraId="5E41A7C9" w14:textId="77777777" w:rsidR="00555433" w:rsidRPr="00A14776" w:rsidRDefault="00555433" w:rsidP="000B535F">
            <w:pPr>
              <w:jc w:val="both"/>
              <w:rPr>
                <w:rFonts w:cs="Arial"/>
                <w:szCs w:val="20"/>
              </w:rPr>
            </w:pPr>
            <w:r w:rsidRPr="00A14776">
              <w:rPr>
                <w:rFonts w:cs="Arial"/>
                <w:szCs w:val="20"/>
              </w:rPr>
              <w:t>2008</w:t>
            </w:r>
          </w:p>
        </w:tc>
      </w:tr>
      <w:tr w:rsidR="00A14776" w:rsidRPr="00A14776" w14:paraId="1E446E9C" w14:textId="77777777" w:rsidTr="00555433">
        <w:trPr>
          <w:trHeight w:val="252"/>
        </w:trPr>
        <w:tc>
          <w:tcPr>
            <w:tcW w:w="2764" w:type="dxa"/>
            <w:shd w:val="clear" w:color="000000" w:fill="FFFFFF"/>
            <w:noWrap/>
            <w:hideMark/>
          </w:tcPr>
          <w:p w14:paraId="6F092E3A" w14:textId="00D440B9"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4E3F5D15" w14:textId="77777777" w:rsidR="00555433" w:rsidRPr="00A14776" w:rsidRDefault="00555433" w:rsidP="000B535F">
            <w:pPr>
              <w:jc w:val="both"/>
              <w:rPr>
                <w:rFonts w:cs="Arial"/>
                <w:szCs w:val="20"/>
              </w:rPr>
            </w:pPr>
            <w:r w:rsidRPr="00A14776">
              <w:rPr>
                <w:rFonts w:cs="Arial"/>
                <w:szCs w:val="20"/>
              </w:rPr>
              <w:t>NISSAN</w:t>
            </w:r>
          </w:p>
        </w:tc>
        <w:tc>
          <w:tcPr>
            <w:tcW w:w="2585" w:type="dxa"/>
            <w:shd w:val="clear" w:color="000000" w:fill="FFFFFF"/>
            <w:noWrap/>
            <w:vAlign w:val="center"/>
            <w:hideMark/>
          </w:tcPr>
          <w:p w14:paraId="6FE2CBC3" w14:textId="77777777" w:rsidR="00555433" w:rsidRPr="00A14776" w:rsidRDefault="00555433" w:rsidP="000B535F">
            <w:pPr>
              <w:jc w:val="both"/>
              <w:rPr>
                <w:rFonts w:cs="Arial"/>
                <w:szCs w:val="20"/>
              </w:rPr>
            </w:pPr>
            <w:r w:rsidRPr="00A14776">
              <w:rPr>
                <w:rFonts w:cs="Arial"/>
                <w:szCs w:val="20"/>
              </w:rPr>
              <w:t xml:space="preserve">FRONTIER </w:t>
            </w:r>
          </w:p>
        </w:tc>
        <w:tc>
          <w:tcPr>
            <w:tcW w:w="1343" w:type="dxa"/>
            <w:shd w:val="clear" w:color="000000" w:fill="FFFFFF"/>
            <w:noWrap/>
            <w:vAlign w:val="bottom"/>
            <w:hideMark/>
          </w:tcPr>
          <w:p w14:paraId="6AAFEF93" w14:textId="77777777" w:rsidR="00555433" w:rsidRPr="00A14776" w:rsidRDefault="00555433" w:rsidP="000B535F">
            <w:pPr>
              <w:jc w:val="both"/>
              <w:rPr>
                <w:rFonts w:cs="Arial"/>
                <w:szCs w:val="20"/>
              </w:rPr>
            </w:pPr>
            <w:r w:rsidRPr="00A14776">
              <w:rPr>
                <w:rFonts w:cs="Arial"/>
                <w:szCs w:val="20"/>
              </w:rPr>
              <w:t>NAP-3086</w:t>
            </w:r>
          </w:p>
        </w:tc>
        <w:tc>
          <w:tcPr>
            <w:tcW w:w="1086" w:type="dxa"/>
            <w:shd w:val="clear" w:color="000000" w:fill="FFFFFF"/>
            <w:noWrap/>
            <w:vAlign w:val="bottom"/>
            <w:hideMark/>
          </w:tcPr>
          <w:p w14:paraId="7A86BE6E" w14:textId="77777777" w:rsidR="00555433" w:rsidRPr="00A14776" w:rsidRDefault="00555433" w:rsidP="000B535F">
            <w:pPr>
              <w:jc w:val="both"/>
              <w:rPr>
                <w:rFonts w:cs="Arial"/>
                <w:szCs w:val="20"/>
              </w:rPr>
            </w:pPr>
            <w:r w:rsidRPr="00A14776">
              <w:rPr>
                <w:rFonts w:cs="Arial"/>
                <w:szCs w:val="20"/>
              </w:rPr>
              <w:t>2013</w:t>
            </w:r>
          </w:p>
        </w:tc>
      </w:tr>
      <w:tr w:rsidR="00A14776" w:rsidRPr="00A14776" w14:paraId="76BC7BEB" w14:textId="77777777" w:rsidTr="00555433">
        <w:trPr>
          <w:trHeight w:val="252"/>
        </w:trPr>
        <w:tc>
          <w:tcPr>
            <w:tcW w:w="2764" w:type="dxa"/>
            <w:shd w:val="clear" w:color="000000" w:fill="FFFFFF"/>
            <w:noWrap/>
            <w:hideMark/>
          </w:tcPr>
          <w:p w14:paraId="425418D5" w14:textId="140F1861"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2F498C21"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3391A548" w14:textId="77777777" w:rsidR="00555433" w:rsidRPr="00A14776" w:rsidRDefault="00555433" w:rsidP="000B535F">
            <w:pPr>
              <w:jc w:val="both"/>
              <w:rPr>
                <w:rFonts w:cs="Arial"/>
                <w:szCs w:val="20"/>
              </w:rPr>
            </w:pPr>
            <w:r w:rsidRPr="00A14776">
              <w:rPr>
                <w:rFonts w:cs="Arial"/>
                <w:szCs w:val="20"/>
              </w:rPr>
              <w:t xml:space="preserve">L200 TRITON </w:t>
            </w:r>
          </w:p>
        </w:tc>
        <w:tc>
          <w:tcPr>
            <w:tcW w:w="1343" w:type="dxa"/>
            <w:shd w:val="clear" w:color="000000" w:fill="FFFFFF"/>
            <w:noWrap/>
            <w:vAlign w:val="bottom"/>
            <w:hideMark/>
          </w:tcPr>
          <w:p w14:paraId="757E8615" w14:textId="77777777" w:rsidR="00555433" w:rsidRPr="00A14776" w:rsidRDefault="00555433" w:rsidP="000B535F">
            <w:pPr>
              <w:jc w:val="both"/>
              <w:rPr>
                <w:rFonts w:cs="Arial"/>
                <w:szCs w:val="20"/>
              </w:rPr>
            </w:pPr>
            <w:r w:rsidRPr="00A14776">
              <w:rPr>
                <w:rFonts w:cs="Arial"/>
                <w:szCs w:val="20"/>
              </w:rPr>
              <w:t>NAX-3564</w:t>
            </w:r>
          </w:p>
        </w:tc>
        <w:tc>
          <w:tcPr>
            <w:tcW w:w="1086" w:type="dxa"/>
            <w:shd w:val="clear" w:color="000000" w:fill="FFFFFF"/>
            <w:noWrap/>
            <w:vAlign w:val="bottom"/>
            <w:hideMark/>
          </w:tcPr>
          <w:p w14:paraId="11EAC60C" w14:textId="77777777" w:rsidR="00555433" w:rsidRPr="00A14776" w:rsidRDefault="00555433" w:rsidP="000B535F">
            <w:pPr>
              <w:jc w:val="both"/>
              <w:rPr>
                <w:rFonts w:cs="Arial"/>
                <w:szCs w:val="20"/>
              </w:rPr>
            </w:pPr>
            <w:r w:rsidRPr="00A14776">
              <w:rPr>
                <w:rFonts w:cs="Arial"/>
                <w:szCs w:val="20"/>
              </w:rPr>
              <w:t>2014</w:t>
            </w:r>
          </w:p>
        </w:tc>
      </w:tr>
      <w:tr w:rsidR="00A14776" w:rsidRPr="00A14776" w14:paraId="66246DEB" w14:textId="77777777" w:rsidTr="00555433">
        <w:trPr>
          <w:trHeight w:val="252"/>
        </w:trPr>
        <w:tc>
          <w:tcPr>
            <w:tcW w:w="2764" w:type="dxa"/>
            <w:shd w:val="clear" w:color="000000" w:fill="FFFFFF"/>
            <w:noWrap/>
            <w:hideMark/>
          </w:tcPr>
          <w:p w14:paraId="37EAE41A" w14:textId="4B25268D"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493D8B7E"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591D36A4" w14:textId="77777777" w:rsidR="00555433" w:rsidRPr="00A14776" w:rsidRDefault="00555433" w:rsidP="000B535F">
            <w:pPr>
              <w:jc w:val="both"/>
              <w:rPr>
                <w:rFonts w:cs="Arial"/>
                <w:szCs w:val="20"/>
              </w:rPr>
            </w:pPr>
            <w:r w:rsidRPr="00A14776">
              <w:rPr>
                <w:rFonts w:cs="Arial"/>
                <w:szCs w:val="20"/>
              </w:rPr>
              <w:t xml:space="preserve">L200 TRITON </w:t>
            </w:r>
          </w:p>
        </w:tc>
        <w:tc>
          <w:tcPr>
            <w:tcW w:w="1343" w:type="dxa"/>
            <w:shd w:val="clear" w:color="000000" w:fill="FFFFFF"/>
            <w:noWrap/>
            <w:vAlign w:val="bottom"/>
            <w:hideMark/>
          </w:tcPr>
          <w:p w14:paraId="50C61190" w14:textId="77777777" w:rsidR="00555433" w:rsidRPr="00A14776" w:rsidRDefault="00555433" w:rsidP="000B535F">
            <w:pPr>
              <w:jc w:val="both"/>
              <w:rPr>
                <w:rFonts w:cs="Arial"/>
                <w:szCs w:val="20"/>
              </w:rPr>
            </w:pPr>
            <w:r w:rsidRPr="00A14776">
              <w:rPr>
                <w:rFonts w:cs="Arial"/>
                <w:szCs w:val="20"/>
              </w:rPr>
              <w:t>NAX-3584</w:t>
            </w:r>
          </w:p>
        </w:tc>
        <w:tc>
          <w:tcPr>
            <w:tcW w:w="1086" w:type="dxa"/>
            <w:shd w:val="clear" w:color="000000" w:fill="FFFFFF"/>
            <w:noWrap/>
            <w:vAlign w:val="bottom"/>
            <w:hideMark/>
          </w:tcPr>
          <w:p w14:paraId="599C8EF0" w14:textId="77777777" w:rsidR="00555433" w:rsidRPr="00A14776" w:rsidRDefault="00555433" w:rsidP="000B535F">
            <w:pPr>
              <w:jc w:val="both"/>
              <w:rPr>
                <w:rFonts w:cs="Arial"/>
                <w:szCs w:val="20"/>
              </w:rPr>
            </w:pPr>
            <w:r w:rsidRPr="00A14776">
              <w:rPr>
                <w:rFonts w:cs="Arial"/>
                <w:szCs w:val="20"/>
              </w:rPr>
              <w:t>2014</w:t>
            </w:r>
          </w:p>
        </w:tc>
      </w:tr>
      <w:tr w:rsidR="00A14776" w:rsidRPr="00A14776" w14:paraId="0F2ED624" w14:textId="77777777" w:rsidTr="00555433">
        <w:trPr>
          <w:trHeight w:val="252"/>
        </w:trPr>
        <w:tc>
          <w:tcPr>
            <w:tcW w:w="2764" w:type="dxa"/>
            <w:shd w:val="clear" w:color="000000" w:fill="FFFFFF"/>
            <w:noWrap/>
            <w:hideMark/>
          </w:tcPr>
          <w:p w14:paraId="1E99BD52" w14:textId="46D15448"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0B00AA51"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33928964" w14:textId="77777777" w:rsidR="00555433" w:rsidRPr="00A14776" w:rsidRDefault="00555433" w:rsidP="000B535F">
            <w:pPr>
              <w:jc w:val="both"/>
              <w:rPr>
                <w:rFonts w:cs="Arial"/>
                <w:szCs w:val="20"/>
              </w:rPr>
            </w:pPr>
            <w:r w:rsidRPr="00A14776">
              <w:rPr>
                <w:rFonts w:cs="Arial"/>
                <w:szCs w:val="20"/>
              </w:rPr>
              <w:t xml:space="preserve">L200 TRITON </w:t>
            </w:r>
          </w:p>
        </w:tc>
        <w:tc>
          <w:tcPr>
            <w:tcW w:w="1343" w:type="dxa"/>
            <w:shd w:val="clear" w:color="000000" w:fill="FFFFFF"/>
            <w:noWrap/>
            <w:vAlign w:val="bottom"/>
            <w:hideMark/>
          </w:tcPr>
          <w:p w14:paraId="17ADA25D" w14:textId="77777777" w:rsidR="00555433" w:rsidRPr="00A14776" w:rsidRDefault="00555433" w:rsidP="000B535F">
            <w:pPr>
              <w:jc w:val="both"/>
              <w:rPr>
                <w:rFonts w:cs="Arial"/>
                <w:szCs w:val="20"/>
              </w:rPr>
            </w:pPr>
            <w:r w:rsidRPr="00A14776">
              <w:rPr>
                <w:rFonts w:cs="Arial"/>
                <w:szCs w:val="20"/>
              </w:rPr>
              <w:t>NAZ-4038</w:t>
            </w:r>
          </w:p>
        </w:tc>
        <w:tc>
          <w:tcPr>
            <w:tcW w:w="1086" w:type="dxa"/>
            <w:shd w:val="clear" w:color="000000" w:fill="FFFFFF"/>
            <w:noWrap/>
            <w:vAlign w:val="bottom"/>
            <w:hideMark/>
          </w:tcPr>
          <w:p w14:paraId="7B3A85E0" w14:textId="77777777" w:rsidR="00555433" w:rsidRPr="00A14776" w:rsidRDefault="00555433" w:rsidP="000B535F">
            <w:pPr>
              <w:jc w:val="both"/>
              <w:rPr>
                <w:rFonts w:cs="Arial"/>
                <w:szCs w:val="20"/>
              </w:rPr>
            </w:pPr>
            <w:r w:rsidRPr="00A14776">
              <w:rPr>
                <w:rFonts w:cs="Arial"/>
                <w:szCs w:val="20"/>
              </w:rPr>
              <w:t>2014</w:t>
            </w:r>
          </w:p>
        </w:tc>
      </w:tr>
      <w:tr w:rsidR="00A14776" w:rsidRPr="00A14776" w14:paraId="5F5511F7" w14:textId="77777777" w:rsidTr="00555433">
        <w:trPr>
          <w:trHeight w:val="252"/>
        </w:trPr>
        <w:tc>
          <w:tcPr>
            <w:tcW w:w="2764" w:type="dxa"/>
            <w:shd w:val="clear" w:color="000000" w:fill="FFFFFF"/>
            <w:noWrap/>
            <w:hideMark/>
          </w:tcPr>
          <w:p w14:paraId="12D9EEFC" w14:textId="44F0039B"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4DB1ED19"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3DE1B0B9" w14:textId="77777777" w:rsidR="00555433" w:rsidRPr="00A14776" w:rsidRDefault="00555433" w:rsidP="000B535F">
            <w:pPr>
              <w:jc w:val="both"/>
              <w:rPr>
                <w:rFonts w:cs="Arial"/>
                <w:szCs w:val="20"/>
              </w:rPr>
            </w:pPr>
            <w:r w:rsidRPr="00A14776">
              <w:rPr>
                <w:rFonts w:cs="Arial"/>
                <w:szCs w:val="20"/>
              </w:rPr>
              <w:t xml:space="preserve">L200 TRITON </w:t>
            </w:r>
          </w:p>
        </w:tc>
        <w:tc>
          <w:tcPr>
            <w:tcW w:w="1343" w:type="dxa"/>
            <w:shd w:val="clear" w:color="000000" w:fill="FFFFFF"/>
            <w:noWrap/>
            <w:vAlign w:val="bottom"/>
            <w:hideMark/>
          </w:tcPr>
          <w:p w14:paraId="16457E7A" w14:textId="77777777" w:rsidR="00555433" w:rsidRPr="00A14776" w:rsidRDefault="00555433" w:rsidP="000B535F">
            <w:pPr>
              <w:jc w:val="both"/>
              <w:rPr>
                <w:rFonts w:cs="Arial"/>
                <w:szCs w:val="20"/>
              </w:rPr>
            </w:pPr>
            <w:r w:rsidRPr="00A14776">
              <w:rPr>
                <w:rFonts w:cs="Arial"/>
                <w:szCs w:val="20"/>
              </w:rPr>
              <w:t>NAZ-4048</w:t>
            </w:r>
          </w:p>
        </w:tc>
        <w:tc>
          <w:tcPr>
            <w:tcW w:w="1086" w:type="dxa"/>
            <w:shd w:val="clear" w:color="000000" w:fill="FFFFFF"/>
            <w:noWrap/>
            <w:vAlign w:val="bottom"/>
            <w:hideMark/>
          </w:tcPr>
          <w:p w14:paraId="0311DCED" w14:textId="77777777" w:rsidR="00555433" w:rsidRPr="00A14776" w:rsidRDefault="00555433" w:rsidP="000B535F">
            <w:pPr>
              <w:jc w:val="both"/>
              <w:rPr>
                <w:rFonts w:cs="Arial"/>
                <w:szCs w:val="20"/>
              </w:rPr>
            </w:pPr>
            <w:r w:rsidRPr="00A14776">
              <w:rPr>
                <w:rFonts w:cs="Arial"/>
                <w:szCs w:val="20"/>
              </w:rPr>
              <w:t>2014</w:t>
            </w:r>
          </w:p>
        </w:tc>
      </w:tr>
      <w:tr w:rsidR="00A14776" w:rsidRPr="00A14776" w14:paraId="3E3FD396" w14:textId="77777777" w:rsidTr="00555433">
        <w:trPr>
          <w:trHeight w:val="252"/>
        </w:trPr>
        <w:tc>
          <w:tcPr>
            <w:tcW w:w="2764" w:type="dxa"/>
            <w:shd w:val="clear" w:color="000000" w:fill="FFFFFF"/>
            <w:noWrap/>
            <w:hideMark/>
          </w:tcPr>
          <w:p w14:paraId="5D9F0E77" w14:textId="5F11C208"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39FAE4FD" w14:textId="77777777" w:rsidR="00555433" w:rsidRPr="00A14776" w:rsidRDefault="00555433" w:rsidP="000B535F">
            <w:pPr>
              <w:jc w:val="both"/>
              <w:rPr>
                <w:rFonts w:cs="Arial"/>
                <w:szCs w:val="20"/>
              </w:rPr>
            </w:pPr>
            <w:r w:rsidRPr="00A14776">
              <w:rPr>
                <w:rFonts w:cs="Arial"/>
                <w:szCs w:val="20"/>
              </w:rPr>
              <w:t>AGRALE</w:t>
            </w:r>
          </w:p>
        </w:tc>
        <w:tc>
          <w:tcPr>
            <w:tcW w:w="2585" w:type="dxa"/>
            <w:shd w:val="clear" w:color="000000" w:fill="FFFFFF"/>
            <w:noWrap/>
            <w:vAlign w:val="center"/>
            <w:hideMark/>
          </w:tcPr>
          <w:p w14:paraId="692F9E1E" w14:textId="77777777" w:rsidR="00555433" w:rsidRPr="00A14776" w:rsidRDefault="00555433" w:rsidP="000B535F">
            <w:pPr>
              <w:jc w:val="both"/>
              <w:rPr>
                <w:rFonts w:cs="Arial"/>
                <w:szCs w:val="20"/>
              </w:rPr>
            </w:pPr>
            <w:r w:rsidRPr="00A14776">
              <w:rPr>
                <w:rFonts w:cs="Arial"/>
                <w:szCs w:val="20"/>
              </w:rPr>
              <w:t xml:space="preserve">CAMINHÃO </w:t>
            </w:r>
          </w:p>
        </w:tc>
        <w:tc>
          <w:tcPr>
            <w:tcW w:w="1343" w:type="dxa"/>
            <w:shd w:val="clear" w:color="000000" w:fill="FFFFFF"/>
            <w:noWrap/>
            <w:vAlign w:val="bottom"/>
            <w:hideMark/>
          </w:tcPr>
          <w:p w14:paraId="62D1C76D" w14:textId="77777777" w:rsidR="00555433" w:rsidRPr="00A14776" w:rsidRDefault="00555433" w:rsidP="000B535F">
            <w:pPr>
              <w:jc w:val="both"/>
              <w:rPr>
                <w:rFonts w:cs="Arial"/>
                <w:szCs w:val="20"/>
              </w:rPr>
            </w:pPr>
            <w:r w:rsidRPr="00A14776">
              <w:rPr>
                <w:rFonts w:cs="Arial"/>
                <w:szCs w:val="20"/>
              </w:rPr>
              <w:t>NAS-3628</w:t>
            </w:r>
          </w:p>
        </w:tc>
        <w:tc>
          <w:tcPr>
            <w:tcW w:w="1086" w:type="dxa"/>
            <w:shd w:val="clear" w:color="000000" w:fill="FFFFFF"/>
            <w:noWrap/>
            <w:vAlign w:val="bottom"/>
            <w:hideMark/>
          </w:tcPr>
          <w:p w14:paraId="24DC9B55" w14:textId="77777777" w:rsidR="00555433" w:rsidRPr="00A14776" w:rsidRDefault="00555433" w:rsidP="000B535F">
            <w:pPr>
              <w:jc w:val="both"/>
              <w:rPr>
                <w:rFonts w:cs="Arial"/>
                <w:szCs w:val="20"/>
              </w:rPr>
            </w:pPr>
            <w:r w:rsidRPr="00A14776">
              <w:rPr>
                <w:rFonts w:cs="Arial"/>
                <w:szCs w:val="20"/>
              </w:rPr>
              <w:t>2013</w:t>
            </w:r>
          </w:p>
        </w:tc>
      </w:tr>
      <w:tr w:rsidR="00A14776" w:rsidRPr="00A14776" w14:paraId="49B051D6" w14:textId="77777777" w:rsidTr="00555433">
        <w:trPr>
          <w:trHeight w:val="252"/>
        </w:trPr>
        <w:tc>
          <w:tcPr>
            <w:tcW w:w="2764" w:type="dxa"/>
            <w:shd w:val="clear" w:color="000000" w:fill="FFFFFF"/>
            <w:noWrap/>
            <w:hideMark/>
          </w:tcPr>
          <w:p w14:paraId="31A4F4D0" w14:textId="055C51DF"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2050A8CE" w14:textId="77777777" w:rsidR="00555433" w:rsidRPr="00A14776" w:rsidRDefault="00555433" w:rsidP="000B535F">
            <w:pPr>
              <w:jc w:val="both"/>
              <w:rPr>
                <w:rFonts w:cs="Arial"/>
                <w:szCs w:val="20"/>
              </w:rPr>
            </w:pPr>
            <w:r w:rsidRPr="00A14776">
              <w:rPr>
                <w:rFonts w:cs="Arial"/>
                <w:szCs w:val="20"/>
              </w:rPr>
              <w:t>RENAULT</w:t>
            </w:r>
          </w:p>
        </w:tc>
        <w:tc>
          <w:tcPr>
            <w:tcW w:w="2585" w:type="dxa"/>
            <w:shd w:val="clear" w:color="000000" w:fill="FFFFFF"/>
            <w:noWrap/>
            <w:vAlign w:val="center"/>
            <w:hideMark/>
          </w:tcPr>
          <w:p w14:paraId="5168A720" w14:textId="77777777" w:rsidR="00555433" w:rsidRPr="00A14776" w:rsidRDefault="00555433" w:rsidP="000B535F">
            <w:pPr>
              <w:jc w:val="both"/>
              <w:rPr>
                <w:rFonts w:cs="Arial"/>
                <w:szCs w:val="20"/>
              </w:rPr>
            </w:pPr>
            <w:r w:rsidRPr="00A14776">
              <w:rPr>
                <w:rFonts w:cs="Arial"/>
                <w:szCs w:val="20"/>
              </w:rPr>
              <w:t>VAN</w:t>
            </w:r>
          </w:p>
        </w:tc>
        <w:tc>
          <w:tcPr>
            <w:tcW w:w="1343" w:type="dxa"/>
            <w:shd w:val="clear" w:color="000000" w:fill="FFFFFF"/>
            <w:noWrap/>
            <w:vAlign w:val="bottom"/>
            <w:hideMark/>
          </w:tcPr>
          <w:p w14:paraId="36E04A9F" w14:textId="77777777" w:rsidR="00555433" w:rsidRPr="00A14776" w:rsidRDefault="00555433" w:rsidP="000B535F">
            <w:pPr>
              <w:jc w:val="both"/>
              <w:rPr>
                <w:rFonts w:cs="Arial"/>
                <w:szCs w:val="20"/>
              </w:rPr>
            </w:pPr>
            <w:r w:rsidRPr="00A14776">
              <w:rPr>
                <w:rFonts w:cs="Arial"/>
                <w:szCs w:val="20"/>
              </w:rPr>
              <w:t>NUH-2339</w:t>
            </w:r>
          </w:p>
        </w:tc>
        <w:tc>
          <w:tcPr>
            <w:tcW w:w="1086" w:type="dxa"/>
            <w:shd w:val="clear" w:color="000000" w:fill="FFFFFF"/>
            <w:noWrap/>
            <w:vAlign w:val="bottom"/>
            <w:hideMark/>
          </w:tcPr>
          <w:p w14:paraId="559B80FD" w14:textId="77777777" w:rsidR="00555433" w:rsidRPr="00A14776" w:rsidRDefault="00555433" w:rsidP="000B535F">
            <w:pPr>
              <w:jc w:val="both"/>
              <w:rPr>
                <w:rFonts w:cs="Arial"/>
                <w:szCs w:val="20"/>
              </w:rPr>
            </w:pPr>
            <w:r w:rsidRPr="00A14776">
              <w:rPr>
                <w:rFonts w:cs="Arial"/>
                <w:szCs w:val="20"/>
              </w:rPr>
              <w:t>2013</w:t>
            </w:r>
          </w:p>
        </w:tc>
      </w:tr>
      <w:tr w:rsidR="00A14776" w:rsidRPr="00A14776" w14:paraId="2B12C309" w14:textId="77777777" w:rsidTr="00555433">
        <w:trPr>
          <w:trHeight w:val="252"/>
        </w:trPr>
        <w:tc>
          <w:tcPr>
            <w:tcW w:w="2764" w:type="dxa"/>
            <w:shd w:val="clear" w:color="000000" w:fill="FFFFFF"/>
            <w:noWrap/>
            <w:hideMark/>
          </w:tcPr>
          <w:p w14:paraId="0C40561D" w14:textId="1FCB0A04"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1B344212" w14:textId="77777777" w:rsidR="00555433" w:rsidRPr="00A14776" w:rsidRDefault="00555433" w:rsidP="000B535F">
            <w:pPr>
              <w:jc w:val="both"/>
              <w:rPr>
                <w:rFonts w:cs="Arial"/>
                <w:szCs w:val="20"/>
              </w:rPr>
            </w:pPr>
            <w:r w:rsidRPr="00A14776">
              <w:rPr>
                <w:rFonts w:cs="Arial"/>
                <w:szCs w:val="20"/>
              </w:rPr>
              <w:t>GG CUMINS</w:t>
            </w:r>
          </w:p>
        </w:tc>
        <w:tc>
          <w:tcPr>
            <w:tcW w:w="2585" w:type="dxa"/>
            <w:shd w:val="clear" w:color="000000" w:fill="FFFFFF"/>
            <w:noWrap/>
            <w:vAlign w:val="center"/>
            <w:hideMark/>
          </w:tcPr>
          <w:p w14:paraId="3ED77478" w14:textId="77777777" w:rsidR="00555433" w:rsidRPr="00A14776" w:rsidRDefault="00555433" w:rsidP="000B535F">
            <w:pPr>
              <w:jc w:val="both"/>
              <w:rPr>
                <w:rFonts w:cs="Arial"/>
                <w:szCs w:val="20"/>
              </w:rPr>
            </w:pPr>
            <w:r w:rsidRPr="00A14776">
              <w:rPr>
                <w:rFonts w:cs="Arial"/>
                <w:szCs w:val="20"/>
              </w:rPr>
              <w:t>GERADOR</w:t>
            </w:r>
          </w:p>
        </w:tc>
        <w:tc>
          <w:tcPr>
            <w:tcW w:w="1343" w:type="dxa"/>
            <w:shd w:val="clear" w:color="000000" w:fill="FFFFFF"/>
            <w:noWrap/>
            <w:vAlign w:val="bottom"/>
            <w:hideMark/>
          </w:tcPr>
          <w:p w14:paraId="6A9C07D1" w14:textId="77777777" w:rsidR="00555433" w:rsidRPr="00A14776" w:rsidRDefault="00555433" w:rsidP="000B535F">
            <w:pPr>
              <w:jc w:val="both"/>
              <w:rPr>
                <w:rFonts w:cs="Arial"/>
                <w:szCs w:val="20"/>
              </w:rPr>
            </w:pPr>
            <w:r w:rsidRPr="00A14776">
              <w:rPr>
                <w:rFonts w:cs="Arial"/>
                <w:szCs w:val="20"/>
              </w:rPr>
              <w:t>GRD-01</w:t>
            </w:r>
          </w:p>
        </w:tc>
        <w:tc>
          <w:tcPr>
            <w:tcW w:w="1086" w:type="dxa"/>
            <w:shd w:val="clear" w:color="000000" w:fill="FFFFFF"/>
            <w:noWrap/>
            <w:vAlign w:val="bottom"/>
            <w:hideMark/>
          </w:tcPr>
          <w:p w14:paraId="7EE4D029" w14:textId="77777777" w:rsidR="00555433" w:rsidRPr="00A14776" w:rsidRDefault="00555433" w:rsidP="000B535F">
            <w:pPr>
              <w:jc w:val="both"/>
              <w:rPr>
                <w:rFonts w:cs="Arial"/>
                <w:szCs w:val="20"/>
              </w:rPr>
            </w:pPr>
            <w:r w:rsidRPr="00A14776">
              <w:rPr>
                <w:rFonts w:cs="Arial"/>
                <w:szCs w:val="20"/>
              </w:rPr>
              <w:t>2016</w:t>
            </w:r>
          </w:p>
        </w:tc>
      </w:tr>
      <w:tr w:rsidR="00A14776" w:rsidRPr="00A14776" w14:paraId="4B41E752" w14:textId="77777777" w:rsidTr="00555433">
        <w:trPr>
          <w:trHeight w:val="252"/>
        </w:trPr>
        <w:tc>
          <w:tcPr>
            <w:tcW w:w="2764" w:type="dxa"/>
            <w:shd w:val="clear" w:color="000000" w:fill="FFFFFF"/>
            <w:noWrap/>
            <w:hideMark/>
          </w:tcPr>
          <w:p w14:paraId="09D0F9C7" w14:textId="3CA6A049"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310B020A" w14:textId="77777777" w:rsidR="00555433" w:rsidRPr="00A14776" w:rsidRDefault="00555433" w:rsidP="000B535F">
            <w:pPr>
              <w:jc w:val="both"/>
              <w:rPr>
                <w:rFonts w:cs="Arial"/>
                <w:szCs w:val="20"/>
              </w:rPr>
            </w:pPr>
            <w:r w:rsidRPr="00A14776">
              <w:rPr>
                <w:rFonts w:cs="Arial"/>
                <w:szCs w:val="20"/>
              </w:rPr>
              <w:t>GG CUMINS</w:t>
            </w:r>
          </w:p>
        </w:tc>
        <w:tc>
          <w:tcPr>
            <w:tcW w:w="2585" w:type="dxa"/>
            <w:shd w:val="clear" w:color="000000" w:fill="FFFFFF"/>
            <w:noWrap/>
            <w:vAlign w:val="center"/>
            <w:hideMark/>
          </w:tcPr>
          <w:p w14:paraId="0E59FCB2" w14:textId="77777777" w:rsidR="00555433" w:rsidRPr="00A14776" w:rsidRDefault="00555433" w:rsidP="000B535F">
            <w:pPr>
              <w:jc w:val="both"/>
              <w:rPr>
                <w:rFonts w:cs="Arial"/>
                <w:szCs w:val="20"/>
              </w:rPr>
            </w:pPr>
            <w:r w:rsidRPr="00A14776">
              <w:rPr>
                <w:rFonts w:cs="Arial"/>
                <w:szCs w:val="20"/>
              </w:rPr>
              <w:t>GERADOR</w:t>
            </w:r>
          </w:p>
        </w:tc>
        <w:tc>
          <w:tcPr>
            <w:tcW w:w="1343" w:type="dxa"/>
            <w:shd w:val="clear" w:color="000000" w:fill="FFFFFF"/>
            <w:noWrap/>
            <w:vAlign w:val="bottom"/>
            <w:hideMark/>
          </w:tcPr>
          <w:p w14:paraId="2D4001F2" w14:textId="77777777" w:rsidR="00555433" w:rsidRPr="00A14776" w:rsidRDefault="00555433" w:rsidP="000B535F">
            <w:pPr>
              <w:jc w:val="both"/>
              <w:rPr>
                <w:rFonts w:cs="Arial"/>
                <w:szCs w:val="20"/>
              </w:rPr>
            </w:pPr>
            <w:r w:rsidRPr="00A14776">
              <w:rPr>
                <w:rFonts w:cs="Arial"/>
                <w:szCs w:val="20"/>
              </w:rPr>
              <w:t>GRD-02</w:t>
            </w:r>
          </w:p>
        </w:tc>
        <w:tc>
          <w:tcPr>
            <w:tcW w:w="1086" w:type="dxa"/>
            <w:shd w:val="clear" w:color="000000" w:fill="FFFFFF"/>
            <w:noWrap/>
            <w:vAlign w:val="bottom"/>
            <w:hideMark/>
          </w:tcPr>
          <w:p w14:paraId="0B976D1F" w14:textId="77777777" w:rsidR="00555433" w:rsidRPr="00A14776" w:rsidRDefault="00555433" w:rsidP="000B535F">
            <w:pPr>
              <w:jc w:val="both"/>
              <w:rPr>
                <w:rFonts w:cs="Arial"/>
                <w:szCs w:val="20"/>
              </w:rPr>
            </w:pPr>
            <w:r w:rsidRPr="00A14776">
              <w:rPr>
                <w:rFonts w:cs="Arial"/>
                <w:szCs w:val="20"/>
              </w:rPr>
              <w:t>2016</w:t>
            </w:r>
          </w:p>
        </w:tc>
      </w:tr>
      <w:tr w:rsidR="00A14776" w:rsidRPr="00A14776" w14:paraId="7899DE3B" w14:textId="77777777" w:rsidTr="00555433">
        <w:trPr>
          <w:trHeight w:val="252"/>
        </w:trPr>
        <w:tc>
          <w:tcPr>
            <w:tcW w:w="2764" w:type="dxa"/>
            <w:shd w:val="clear" w:color="000000" w:fill="FFFFFF"/>
            <w:noWrap/>
            <w:hideMark/>
          </w:tcPr>
          <w:p w14:paraId="3A54234F" w14:textId="7EA0123A"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48DB6477" w14:textId="77777777" w:rsidR="00555433" w:rsidRPr="00A14776" w:rsidRDefault="00555433" w:rsidP="000B535F">
            <w:pPr>
              <w:jc w:val="both"/>
              <w:rPr>
                <w:rFonts w:cs="Arial"/>
                <w:szCs w:val="20"/>
              </w:rPr>
            </w:pPr>
            <w:r w:rsidRPr="00A14776">
              <w:rPr>
                <w:rFonts w:cs="Arial"/>
                <w:szCs w:val="20"/>
              </w:rPr>
              <w:t>GG CUMINS</w:t>
            </w:r>
          </w:p>
        </w:tc>
        <w:tc>
          <w:tcPr>
            <w:tcW w:w="2585" w:type="dxa"/>
            <w:shd w:val="clear" w:color="000000" w:fill="FFFFFF"/>
            <w:noWrap/>
            <w:vAlign w:val="center"/>
            <w:hideMark/>
          </w:tcPr>
          <w:p w14:paraId="23AA101C" w14:textId="77777777" w:rsidR="00555433" w:rsidRPr="00A14776" w:rsidRDefault="00555433" w:rsidP="000B535F">
            <w:pPr>
              <w:jc w:val="both"/>
              <w:rPr>
                <w:rFonts w:cs="Arial"/>
                <w:szCs w:val="20"/>
              </w:rPr>
            </w:pPr>
            <w:r w:rsidRPr="00A14776">
              <w:rPr>
                <w:rFonts w:cs="Arial"/>
                <w:szCs w:val="20"/>
              </w:rPr>
              <w:t>GERADOR</w:t>
            </w:r>
          </w:p>
        </w:tc>
        <w:tc>
          <w:tcPr>
            <w:tcW w:w="1343" w:type="dxa"/>
            <w:shd w:val="clear" w:color="000000" w:fill="FFFFFF"/>
            <w:noWrap/>
            <w:vAlign w:val="bottom"/>
            <w:hideMark/>
          </w:tcPr>
          <w:p w14:paraId="4E38C4B5" w14:textId="77777777" w:rsidR="00555433" w:rsidRPr="00A14776" w:rsidRDefault="00555433" w:rsidP="000B535F">
            <w:pPr>
              <w:jc w:val="both"/>
              <w:rPr>
                <w:rFonts w:cs="Arial"/>
                <w:szCs w:val="20"/>
              </w:rPr>
            </w:pPr>
            <w:r w:rsidRPr="00A14776">
              <w:rPr>
                <w:rFonts w:cs="Arial"/>
                <w:szCs w:val="20"/>
              </w:rPr>
              <w:t>GRD-03</w:t>
            </w:r>
          </w:p>
        </w:tc>
        <w:tc>
          <w:tcPr>
            <w:tcW w:w="1086" w:type="dxa"/>
            <w:shd w:val="clear" w:color="000000" w:fill="FFFFFF"/>
            <w:noWrap/>
            <w:vAlign w:val="bottom"/>
            <w:hideMark/>
          </w:tcPr>
          <w:p w14:paraId="72DF38FB" w14:textId="77777777" w:rsidR="00555433" w:rsidRPr="00A14776" w:rsidRDefault="00555433" w:rsidP="000B535F">
            <w:pPr>
              <w:jc w:val="both"/>
              <w:rPr>
                <w:rFonts w:cs="Arial"/>
                <w:szCs w:val="20"/>
              </w:rPr>
            </w:pPr>
            <w:r w:rsidRPr="00A14776">
              <w:rPr>
                <w:rFonts w:cs="Arial"/>
                <w:szCs w:val="20"/>
              </w:rPr>
              <w:t>2016</w:t>
            </w:r>
          </w:p>
        </w:tc>
      </w:tr>
      <w:tr w:rsidR="00A14776" w:rsidRPr="00A14776" w14:paraId="720CDC5E" w14:textId="77777777" w:rsidTr="00555433">
        <w:trPr>
          <w:trHeight w:val="252"/>
        </w:trPr>
        <w:tc>
          <w:tcPr>
            <w:tcW w:w="2764" w:type="dxa"/>
            <w:shd w:val="clear" w:color="000000" w:fill="FFFFFF"/>
            <w:noWrap/>
            <w:hideMark/>
          </w:tcPr>
          <w:p w14:paraId="41EF70C0" w14:textId="31030081"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19C53E35" w14:textId="77777777" w:rsidR="00555433" w:rsidRPr="00A14776" w:rsidRDefault="00555433" w:rsidP="000B535F">
            <w:pPr>
              <w:jc w:val="both"/>
              <w:rPr>
                <w:rFonts w:cs="Arial"/>
                <w:szCs w:val="20"/>
              </w:rPr>
            </w:pPr>
            <w:r w:rsidRPr="00A14776">
              <w:rPr>
                <w:rFonts w:cs="Arial"/>
                <w:szCs w:val="20"/>
              </w:rPr>
              <w:t>AGRALE</w:t>
            </w:r>
          </w:p>
        </w:tc>
        <w:tc>
          <w:tcPr>
            <w:tcW w:w="2585" w:type="dxa"/>
            <w:shd w:val="clear" w:color="000000" w:fill="FFFFFF"/>
            <w:noWrap/>
            <w:vAlign w:val="center"/>
            <w:hideMark/>
          </w:tcPr>
          <w:p w14:paraId="3EF04388" w14:textId="77777777" w:rsidR="00555433" w:rsidRPr="00A14776" w:rsidRDefault="00555433" w:rsidP="000B535F">
            <w:pPr>
              <w:jc w:val="both"/>
              <w:rPr>
                <w:rFonts w:cs="Arial"/>
                <w:szCs w:val="20"/>
              </w:rPr>
            </w:pPr>
            <w:r w:rsidRPr="00A14776">
              <w:rPr>
                <w:rFonts w:cs="Arial"/>
                <w:szCs w:val="20"/>
              </w:rPr>
              <w:t xml:space="preserve">MICRO ÔNIBUS </w:t>
            </w:r>
          </w:p>
        </w:tc>
        <w:tc>
          <w:tcPr>
            <w:tcW w:w="1343" w:type="dxa"/>
            <w:shd w:val="clear" w:color="000000" w:fill="FFFFFF"/>
            <w:noWrap/>
            <w:vAlign w:val="bottom"/>
            <w:hideMark/>
          </w:tcPr>
          <w:p w14:paraId="225B8ECD" w14:textId="77777777" w:rsidR="00555433" w:rsidRPr="00A14776" w:rsidRDefault="00555433" w:rsidP="000B535F">
            <w:pPr>
              <w:jc w:val="both"/>
              <w:rPr>
                <w:rFonts w:cs="Arial"/>
                <w:szCs w:val="20"/>
              </w:rPr>
            </w:pPr>
            <w:r w:rsidRPr="00A14776">
              <w:rPr>
                <w:rFonts w:cs="Arial"/>
                <w:szCs w:val="20"/>
              </w:rPr>
              <w:t>NAW-7966</w:t>
            </w:r>
          </w:p>
        </w:tc>
        <w:tc>
          <w:tcPr>
            <w:tcW w:w="1086" w:type="dxa"/>
            <w:shd w:val="clear" w:color="000000" w:fill="FFFFFF"/>
            <w:noWrap/>
            <w:vAlign w:val="bottom"/>
            <w:hideMark/>
          </w:tcPr>
          <w:p w14:paraId="2D821282" w14:textId="77777777" w:rsidR="00555433" w:rsidRPr="00A14776" w:rsidRDefault="00555433" w:rsidP="000B535F">
            <w:pPr>
              <w:jc w:val="both"/>
              <w:rPr>
                <w:rFonts w:cs="Arial"/>
                <w:szCs w:val="20"/>
              </w:rPr>
            </w:pPr>
            <w:r w:rsidRPr="00A14776">
              <w:rPr>
                <w:rFonts w:cs="Arial"/>
                <w:szCs w:val="20"/>
              </w:rPr>
              <w:t>2009</w:t>
            </w:r>
          </w:p>
        </w:tc>
      </w:tr>
      <w:tr w:rsidR="00A14776" w:rsidRPr="00A14776" w14:paraId="75CA9A48" w14:textId="77777777" w:rsidTr="00555433">
        <w:trPr>
          <w:trHeight w:val="252"/>
        </w:trPr>
        <w:tc>
          <w:tcPr>
            <w:tcW w:w="2764" w:type="dxa"/>
            <w:shd w:val="clear" w:color="000000" w:fill="FFFFFF"/>
            <w:noWrap/>
            <w:hideMark/>
          </w:tcPr>
          <w:p w14:paraId="726EE580" w14:textId="6BC8A2FF"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23675A4F" w14:textId="77777777" w:rsidR="00555433" w:rsidRPr="00A14776" w:rsidRDefault="00555433" w:rsidP="000B535F">
            <w:pPr>
              <w:jc w:val="both"/>
              <w:rPr>
                <w:rFonts w:cs="Arial"/>
                <w:szCs w:val="20"/>
              </w:rPr>
            </w:pPr>
            <w:r w:rsidRPr="00A14776">
              <w:rPr>
                <w:rFonts w:cs="Arial"/>
                <w:szCs w:val="20"/>
              </w:rPr>
              <w:t xml:space="preserve">VOLARE </w:t>
            </w:r>
          </w:p>
        </w:tc>
        <w:tc>
          <w:tcPr>
            <w:tcW w:w="2585" w:type="dxa"/>
            <w:shd w:val="clear" w:color="000000" w:fill="FFFFFF"/>
            <w:noWrap/>
            <w:vAlign w:val="center"/>
            <w:hideMark/>
          </w:tcPr>
          <w:p w14:paraId="4F005773" w14:textId="77777777" w:rsidR="00555433" w:rsidRPr="00A14776" w:rsidRDefault="00555433" w:rsidP="000B535F">
            <w:pPr>
              <w:jc w:val="both"/>
              <w:rPr>
                <w:rFonts w:cs="Arial"/>
                <w:szCs w:val="20"/>
              </w:rPr>
            </w:pPr>
            <w:r w:rsidRPr="00A14776">
              <w:rPr>
                <w:rFonts w:cs="Arial"/>
                <w:szCs w:val="20"/>
              </w:rPr>
              <w:t xml:space="preserve">MICRO ÔNIBUS </w:t>
            </w:r>
          </w:p>
        </w:tc>
        <w:tc>
          <w:tcPr>
            <w:tcW w:w="1343" w:type="dxa"/>
            <w:shd w:val="clear" w:color="000000" w:fill="FFFFFF"/>
            <w:noWrap/>
            <w:vAlign w:val="bottom"/>
            <w:hideMark/>
          </w:tcPr>
          <w:p w14:paraId="5B27ACF2" w14:textId="77777777" w:rsidR="00555433" w:rsidRPr="00A14776" w:rsidRDefault="00555433" w:rsidP="000B535F">
            <w:pPr>
              <w:jc w:val="both"/>
              <w:rPr>
                <w:rFonts w:cs="Arial"/>
                <w:szCs w:val="20"/>
              </w:rPr>
            </w:pPr>
            <w:r w:rsidRPr="00A14776">
              <w:rPr>
                <w:rFonts w:cs="Arial"/>
                <w:szCs w:val="20"/>
              </w:rPr>
              <w:t>NAQ-6293</w:t>
            </w:r>
          </w:p>
        </w:tc>
        <w:tc>
          <w:tcPr>
            <w:tcW w:w="1086" w:type="dxa"/>
            <w:shd w:val="clear" w:color="000000" w:fill="FFFFFF"/>
            <w:noWrap/>
            <w:vAlign w:val="bottom"/>
            <w:hideMark/>
          </w:tcPr>
          <w:p w14:paraId="1C229569" w14:textId="77777777" w:rsidR="00555433" w:rsidRPr="00A14776" w:rsidRDefault="00555433" w:rsidP="000B535F">
            <w:pPr>
              <w:jc w:val="both"/>
              <w:rPr>
                <w:rFonts w:cs="Arial"/>
                <w:szCs w:val="20"/>
              </w:rPr>
            </w:pPr>
            <w:r w:rsidRPr="00A14776">
              <w:rPr>
                <w:rFonts w:cs="Arial"/>
                <w:szCs w:val="20"/>
              </w:rPr>
              <w:t>2013</w:t>
            </w:r>
          </w:p>
        </w:tc>
      </w:tr>
      <w:tr w:rsidR="00A14776" w:rsidRPr="00A14776" w14:paraId="165FBD2A" w14:textId="77777777" w:rsidTr="00555433">
        <w:trPr>
          <w:trHeight w:val="252"/>
        </w:trPr>
        <w:tc>
          <w:tcPr>
            <w:tcW w:w="2764" w:type="dxa"/>
            <w:shd w:val="clear" w:color="000000" w:fill="FFFFFF"/>
            <w:noWrap/>
            <w:hideMark/>
          </w:tcPr>
          <w:p w14:paraId="788DC4BF" w14:textId="31EA7C83" w:rsidR="00555433" w:rsidRPr="00A14776" w:rsidRDefault="00555433" w:rsidP="000B535F">
            <w:pPr>
              <w:jc w:val="both"/>
              <w:rPr>
                <w:rFonts w:cs="Arial"/>
                <w:szCs w:val="20"/>
              </w:rPr>
            </w:pPr>
            <w:r w:rsidRPr="00A14776">
              <w:rPr>
                <w:rFonts w:cs="Arial"/>
                <w:i/>
                <w:szCs w:val="20"/>
              </w:rPr>
              <w:lastRenderedPageBreak/>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71C1D8AE" w14:textId="77777777" w:rsidR="00555433" w:rsidRPr="00A14776" w:rsidRDefault="00555433" w:rsidP="000B535F">
            <w:pPr>
              <w:jc w:val="both"/>
              <w:rPr>
                <w:rFonts w:cs="Arial"/>
                <w:szCs w:val="20"/>
              </w:rPr>
            </w:pPr>
            <w:r w:rsidRPr="00A14776">
              <w:rPr>
                <w:rFonts w:cs="Arial"/>
                <w:szCs w:val="20"/>
              </w:rPr>
              <w:t>AGRALE</w:t>
            </w:r>
          </w:p>
        </w:tc>
        <w:tc>
          <w:tcPr>
            <w:tcW w:w="2585" w:type="dxa"/>
            <w:shd w:val="clear" w:color="000000" w:fill="FFFFFF"/>
            <w:noWrap/>
            <w:vAlign w:val="center"/>
            <w:hideMark/>
          </w:tcPr>
          <w:p w14:paraId="34A290CF" w14:textId="77777777" w:rsidR="00555433" w:rsidRPr="00A14776" w:rsidRDefault="00555433" w:rsidP="000B535F">
            <w:pPr>
              <w:jc w:val="both"/>
              <w:rPr>
                <w:rFonts w:cs="Arial"/>
                <w:szCs w:val="20"/>
              </w:rPr>
            </w:pPr>
            <w:r w:rsidRPr="00A14776">
              <w:rPr>
                <w:rFonts w:cs="Arial"/>
                <w:szCs w:val="20"/>
              </w:rPr>
              <w:t>TRATOR</w:t>
            </w:r>
          </w:p>
        </w:tc>
        <w:tc>
          <w:tcPr>
            <w:tcW w:w="1343" w:type="dxa"/>
            <w:shd w:val="clear" w:color="000000" w:fill="FFFFFF"/>
            <w:noWrap/>
            <w:vAlign w:val="bottom"/>
            <w:hideMark/>
          </w:tcPr>
          <w:p w14:paraId="5B9A29F1" w14:textId="77777777" w:rsidR="00555433" w:rsidRPr="00A14776" w:rsidRDefault="00555433" w:rsidP="000B535F">
            <w:pPr>
              <w:jc w:val="both"/>
              <w:rPr>
                <w:rFonts w:cs="Arial"/>
                <w:szCs w:val="20"/>
              </w:rPr>
            </w:pPr>
            <w:r w:rsidRPr="00A14776">
              <w:rPr>
                <w:rFonts w:cs="Arial"/>
                <w:szCs w:val="20"/>
              </w:rPr>
              <w:t>TRA-4098</w:t>
            </w:r>
          </w:p>
        </w:tc>
        <w:tc>
          <w:tcPr>
            <w:tcW w:w="1086" w:type="dxa"/>
            <w:shd w:val="clear" w:color="000000" w:fill="FFFFFF"/>
            <w:noWrap/>
            <w:vAlign w:val="bottom"/>
            <w:hideMark/>
          </w:tcPr>
          <w:p w14:paraId="4447ED19" w14:textId="77777777" w:rsidR="00555433" w:rsidRPr="00A14776" w:rsidRDefault="00555433" w:rsidP="000B535F">
            <w:pPr>
              <w:jc w:val="both"/>
              <w:rPr>
                <w:rFonts w:cs="Arial"/>
                <w:szCs w:val="20"/>
              </w:rPr>
            </w:pPr>
            <w:r w:rsidRPr="00A14776">
              <w:rPr>
                <w:rFonts w:cs="Arial"/>
                <w:szCs w:val="20"/>
              </w:rPr>
              <w:t>2013</w:t>
            </w:r>
          </w:p>
        </w:tc>
      </w:tr>
      <w:tr w:rsidR="00A14776" w:rsidRPr="00A14776" w14:paraId="3CCC0FAA" w14:textId="77777777" w:rsidTr="00555433">
        <w:trPr>
          <w:trHeight w:val="252"/>
        </w:trPr>
        <w:tc>
          <w:tcPr>
            <w:tcW w:w="2764" w:type="dxa"/>
            <w:shd w:val="clear" w:color="000000" w:fill="FFFFFF"/>
            <w:noWrap/>
            <w:hideMark/>
          </w:tcPr>
          <w:p w14:paraId="71E8A901" w14:textId="1A96FB5A"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05A886C6" w14:textId="77777777" w:rsidR="00555433" w:rsidRPr="00A14776" w:rsidRDefault="00555433" w:rsidP="000B535F">
            <w:pPr>
              <w:jc w:val="both"/>
              <w:rPr>
                <w:rFonts w:cs="Arial"/>
                <w:szCs w:val="20"/>
              </w:rPr>
            </w:pPr>
            <w:r w:rsidRPr="00A14776">
              <w:rPr>
                <w:rFonts w:cs="Arial"/>
                <w:szCs w:val="20"/>
              </w:rPr>
              <w:t>AGRALE</w:t>
            </w:r>
          </w:p>
        </w:tc>
        <w:tc>
          <w:tcPr>
            <w:tcW w:w="2585" w:type="dxa"/>
            <w:shd w:val="clear" w:color="000000" w:fill="FFFFFF"/>
            <w:noWrap/>
            <w:vAlign w:val="center"/>
            <w:hideMark/>
          </w:tcPr>
          <w:p w14:paraId="2D4713B3" w14:textId="77777777" w:rsidR="00555433" w:rsidRPr="00A14776" w:rsidRDefault="00555433" w:rsidP="000B535F">
            <w:pPr>
              <w:jc w:val="both"/>
              <w:rPr>
                <w:rFonts w:cs="Arial"/>
                <w:szCs w:val="20"/>
              </w:rPr>
            </w:pPr>
            <w:r w:rsidRPr="00A14776">
              <w:rPr>
                <w:rFonts w:cs="Arial"/>
                <w:szCs w:val="20"/>
              </w:rPr>
              <w:t>TRATOR</w:t>
            </w:r>
          </w:p>
        </w:tc>
        <w:tc>
          <w:tcPr>
            <w:tcW w:w="1343" w:type="dxa"/>
            <w:shd w:val="clear" w:color="000000" w:fill="FFFFFF"/>
            <w:noWrap/>
            <w:vAlign w:val="bottom"/>
            <w:hideMark/>
          </w:tcPr>
          <w:p w14:paraId="1ACB9598" w14:textId="77777777" w:rsidR="00555433" w:rsidRPr="00A14776" w:rsidRDefault="00555433" w:rsidP="000B535F">
            <w:pPr>
              <w:jc w:val="both"/>
              <w:rPr>
                <w:rFonts w:cs="Arial"/>
                <w:szCs w:val="20"/>
              </w:rPr>
            </w:pPr>
            <w:r w:rsidRPr="00A14776">
              <w:rPr>
                <w:rFonts w:cs="Arial"/>
                <w:szCs w:val="20"/>
              </w:rPr>
              <w:t>TRA-4100</w:t>
            </w:r>
          </w:p>
        </w:tc>
        <w:tc>
          <w:tcPr>
            <w:tcW w:w="1086" w:type="dxa"/>
            <w:shd w:val="clear" w:color="000000" w:fill="FFFFFF"/>
            <w:noWrap/>
            <w:vAlign w:val="bottom"/>
            <w:hideMark/>
          </w:tcPr>
          <w:p w14:paraId="0F369A59" w14:textId="77777777" w:rsidR="00555433" w:rsidRPr="00A14776" w:rsidRDefault="00555433" w:rsidP="000B535F">
            <w:pPr>
              <w:jc w:val="both"/>
              <w:rPr>
                <w:rFonts w:cs="Arial"/>
                <w:szCs w:val="20"/>
              </w:rPr>
            </w:pPr>
            <w:r w:rsidRPr="00A14776">
              <w:rPr>
                <w:rFonts w:cs="Arial"/>
                <w:szCs w:val="20"/>
              </w:rPr>
              <w:t>2013</w:t>
            </w:r>
          </w:p>
        </w:tc>
      </w:tr>
      <w:tr w:rsidR="00A14776" w:rsidRPr="00A14776" w14:paraId="0DF558E0" w14:textId="77777777" w:rsidTr="00555433">
        <w:trPr>
          <w:trHeight w:val="252"/>
        </w:trPr>
        <w:tc>
          <w:tcPr>
            <w:tcW w:w="2764" w:type="dxa"/>
            <w:shd w:val="clear" w:color="000000" w:fill="FFFFFF"/>
            <w:noWrap/>
            <w:hideMark/>
          </w:tcPr>
          <w:p w14:paraId="7B81C399" w14:textId="74F83C7D"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3C39B26D" w14:textId="77777777" w:rsidR="00555433" w:rsidRPr="00A14776" w:rsidRDefault="00555433" w:rsidP="000B535F">
            <w:pPr>
              <w:jc w:val="both"/>
              <w:rPr>
                <w:rFonts w:cs="Arial"/>
                <w:szCs w:val="20"/>
              </w:rPr>
            </w:pPr>
            <w:r w:rsidRPr="00A14776">
              <w:rPr>
                <w:rFonts w:cs="Arial"/>
                <w:szCs w:val="20"/>
              </w:rPr>
              <w:t xml:space="preserve">MASSEY FERGUSON  </w:t>
            </w:r>
          </w:p>
        </w:tc>
        <w:tc>
          <w:tcPr>
            <w:tcW w:w="2585" w:type="dxa"/>
            <w:shd w:val="clear" w:color="000000" w:fill="FFFFFF"/>
            <w:noWrap/>
            <w:vAlign w:val="center"/>
            <w:hideMark/>
          </w:tcPr>
          <w:p w14:paraId="0C7EE488" w14:textId="77777777" w:rsidR="00555433" w:rsidRPr="00A14776" w:rsidRDefault="00555433" w:rsidP="000B535F">
            <w:pPr>
              <w:jc w:val="both"/>
              <w:rPr>
                <w:rFonts w:cs="Arial"/>
                <w:szCs w:val="20"/>
              </w:rPr>
            </w:pPr>
            <w:r w:rsidRPr="00A14776">
              <w:rPr>
                <w:rFonts w:cs="Arial"/>
                <w:szCs w:val="20"/>
              </w:rPr>
              <w:t>TRATOR</w:t>
            </w:r>
          </w:p>
        </w:tc>
        <w:tc>
          <w:tcPr>
            <w:tcW w:w="1343" w:type="dxa"/>
            <w:shd w:val="clear" w:color="000000" w:fill="FFFFFF"/>
            <w:noWrap/>
            <w:vAlign w:val="bottom"/>
            <w:hideMark/>
          </w:tcPr>
          <w:p w14:paraId="7B11DC37" w14:textId="77777777" w:rsidR="00555433" w:rsidRPr="00A14776" w:rsidRDefault="00555433" w:rsidP="000B535F">
            <w:pPr>
              <w:jc w:val="both"/>
              <w:rPr>
                <w:rFonts w:cs="Arial"/>
                <w:szCs w:val="20"/>
              </w:rPr>
            </w:pPr>
            <w:r w:rsidRPr="00A14776">
              <w:rPr>
                <w:rFonts w:cs="Arial"/>
                <w:szCs w:val="20"/>
              </w:rPr>
              <w:t>TRA-4102</w:t>
            </w:r>
          </w:p>
        </w:tc>
        <w:tc>
          <w:tcPr>
            <w:tcW w:w="1086" w:type="dxa"/>
            <w:shd w:val="clear" w:color="000000" w:fill="FFFFFF"/>
            <w:noWrap/>
            <w:vAlign w:val="bottom"/>
            <w:hideMark/>
          </w:tcPr>
          <w:p w14:paraId="773A2DA0" w14:textId="77777777" w:rsidR="00555433" w:rsidRPr="00A14776" w:rsidRDefault="00555433" w:rsidP="000B535F">
            <w:pPr>
              <w:jc w:val="both"/>
              <w:rPr>
                <w:rFonts w:cs="Arial"/>
                <w:szCs w:val="20"/>
              </w:rPr>
            </w:pPr>
            <w:r w:rsidRPr="00A14776">
              <w:rPr>
                <w:rFonts w:cs="Arial"/>
                <w:szCs w:val="20"/>
              </w:rPr>
              <w:t>2013</w:t>
            </w:r>
          </w:p>
        </w:tc>
      </w:tr>
      <w:tr w:rsidR="00A14776" w:rsidRPr="00A14776" w14:paraId="738639C8" w14:textId="77777777" w:rsidTr="00555433">
        <w:trPr>
          <w:trHeight w:val="252"/>
        </w:trPr>
        <w:tc>
          <w:tcPr>
            <w:tcW w:w="2764" w:type="dxa"/>
            <w:shd w:val="clear" w:color="000000" w:fill="FFFFFF"/>
            <w:noWrap/>
            <w:hideMark/>
          </w:tcPr>
          <w:p w14:paraId="185F45B2" w14:textId="0819A0CF"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1A01799C" w14:textId="77777777" w:rsidR="00555433" w:rsidRPr="00A14776" w:rsidRDefault="00555433" w:rsidP="000B535F">
            <w:pPr>
              <w:jc w:val="both"/>
              <w:rPr>
                <w:rFonts w:cs="Arial"/>
                <w:szCs w:val="20"/>
              </w:rPr>
            </w:pPr>
            <w:r w:rsidRPr="00A14776">
              <w:rPr>
                <w:rFonts w:cs="Arial"/>
                <w:szCs w:val="20"/>
              </w:rPr>
              <w:t>AGRALE</w:t>
            </w:r>
          </w:p>
        </w:tc>
        <w:tc>
          <w:tcPr>
            <w:tcW w:w="2585" w:type="dxa"/>
            <w:shd w:val="clear" w:color="000000" w:fill="FFFFFF"/>
            <w:noWrap/>
            <w:vAlign w:val="center"/>
            <w:hideMark/>
          </w:tcPr>
          <w:p w14:paraId="45A31523" w14:textId="77777777" w:rsidR="00555433" w:rsidRPr="00A14776" w:rsidRDefault="00555433" w:rsidP="000B535F">
            <w:pPr>
              <w:jc w:val="both"/>
              <w:rPr>
                <w:rFonts w:cs="Arial"/>
                <w:szCs w:val="20"/>
              </w:rPr>
            </w:pPr>
            <w:r w:rsidRPr="00A14776">
              <w:rPr>
                <w:rFonts w:cs="Arial"/>
                <w:szCs w:val="20"/>
              </w:rPr>
              <w:t>TRATOR</w:t>
            </w:r>
          </w:p>
        </w:tc>
        <w:tc>
          <w:tcPr>
            <w:tcW w:w="1343" w:type="dxa"/>
            <w:shd w:val="clear" w:color="000000" w:fill="FFFFFF"/>
            <w:noWrap/>
            <w:vAlign w:val="bottom"/>
            <w:hideMark/>
          </w:tcPr>
          <w:p w14:paraId="1C6EB3C9" w14:textId="77777777" w:rsidR="00555433" w:rsidRPr="00A14776" w:rsidRDefault="00555433" w:rsidP="000B535F">
            <w:pPr>
              <w:jc w:val="both"/>
              <w:rPr>
                <w:rFonts w:cs="Arial"/>
                <w:szCs w:val="20"/>
              </w:rPr>
            </w:pPr>
            <w:r w:rsidRPr="00A14776">
              <w:rPr>
                <w:rFonts w:cs="Arial"/>
                <w:szCs w:val="20"/>
              </w:rPr>
              <w:t>TRA-4099</w:t>
            </w:r>
          </w:p>
        </w:tc>
        <w:tc>
          <w:tcPr>
            <w:tcW w:w="1086" w:type="dxa"/>
            <w:shd w:val="clear" w:color="000000" w:fill="FFFFFF"/>
            <w:noWrap/>
            <w:vAlign w:val="bottom"/>
            <w:hideMark/>
          </w:tcPr>
          <w:p w14:paraId="5DF3F837" w14:textId="77777777" w:rsidR="00555433" w:rsidRPr="00A14776" w:rsidRDefault="00555433" w:rsidP="000B535F">
            <w:pPr>
              <w:jc w:val="both"/>
              <w:rPr>
                <w:rFonts w:cs="Arial"/>
                <w:szCs w:val="20"/>
              </w:rPr>
            </w:pPr>
            <w:r w:rsidRPr="00A14776">
              <w:rPr>
                <w:rFonts w:cs="Arial"/>
                <w:szCs w:val="20"/>
              </w:rPr>
              <w:t>2013</w:t>
            </w:r>
          </w:p>
        </w:tc>
      </w:tr>
      <w:tr w:rsidR="00A14776" w:rsidRPr="00A14776" w14:paraId="26974FDF" w14:textId="77777777" w:rsidTr="00555433">
        <w:trPr>
          <w:trHeight w:val="252"/>
        </w:trPr>
        <w:tc>
          <w:tcPr>
            <w:tcW w:w="2764" w:type="dxa"/>
            <w:shd w:val="clear" w:color="000000" w:fill="FFFFFF"/>
            <w:noWrap/>
            <w:hideMark/>
          </w:tcPr>
          <w:p w14:paraId="7F63ABC2" w14:textId="1F82EBEB"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w:t>
            </w:r>
            <w:proofErr w:type="spellStart"/>
            <w:r w:rsidRPr="00A14776">
              <w:rPr>
                <w:rFonts w:cs="Arial"/>
                <w:szCs w:val="20"/>
              </w:rPr>
              <w:t>AmajarÍ</w:t>
            </w:r>
            <w:proofErr w:type="spellEnd"/>
          </w:p>
        </w:tc>
        <w:tc>
          <w:tcPr>
            <w:tcW w:w="1695" w:type="dxa"/>
            <w:shd w:val="clear" w:color="000000" w:fill="FFFFFF"/>
            <w:noWrap/>
            <w:vAlign w:val="center"/>
            <w:hideMark/>
          </w:tcPr>
          <w:p w14:paraId="2DC1264B" w14:textId="77777777" w:rsidR="00555433" w:rsidRPr="00A14776" w:rsidRDefault="00555433" w:rsidP="000B535F">
            <w:pPr>
              <w:jc w:val="both"/>
              <w:rPr>
                <w:rFonts w:cs="Arial"/>
                <w:szCs w:val="20"/>
              </w:rPr>
            </w:pPr>
            <w:r w:rsidRPr="00A14776">
              <w:rPr>
                <w:rFonts w:cs="Arial"/>
                <w:szCs w:val="20"/>
              </w:rPr>
              <w:t>YANMAR</w:t>
            </w:r>
          </w:p>
        </w:tc>
        <w:tc>
          <w:tcPr>
            <w:tcW w:w="2585" w:type="dxa"/>
            <w:shd w:val="clear" w:color="000000" w:fill="FFFFFF"/>
            <w:noWrap/>
            <w:vAlign w:val="center"/>
            <w:hideMark/>
          </w:tcPr>
          <w:p w14:paraId="65E6C59D" w14:textId="77777777" w:rsidR="00555433" w:rsidRPr="00A14776" w:rsidRDefault="00555433" w:rsidP="000B535F">
            <w:pPr>
              <w:jc w:val="both"/>
              <w:rPr>
                <w:rFonts w:cs="Arial"/>
                <w:szCs w:val="20"/>
              </w:rPr>
            </w:pPr>
            <w:r w:rsidRPr="00A14776">
              <w:rPr>
                <w:rFonts w:cs="Arial"/>
                <w:szCs w:val="20"/>
              </w:rPr>
              <w:t>TRATOR</w:t>
            </w:r>
          </w:p>
        </w:tc>
        <w:tc>
          <w:tcPr>
            <w:tcW w:w="1343" w:type="dxa"/>
            <w:shd w:val="clear" w:color="000000" w:fill="FFFFFF"/>
            <w:noWrap/>
            <w:vAlign w:val="bottom"/>
            <w:hideMark/>
          </w:tcPr>
          <w:p w14:paraId="613804FB" w14:textId="77777777" w:rsidR="00555433" w:rsidRPr="00A14776" w:rsidRDefault="00555433" w:rsidP="000B535F">
            <w:pPr>
              <w:jc w:val="both"/>
              <w:rPr>
                <w:rFonts w:cs="Arial"/>
                <w:szCs w:val="20"/>
              </w:rPr>
            </w:pPr>
            <w:r w:rsidRPr="00A14776">
              <w:rPr>
                <w:rFonts w:cs="Arial"/>
                <w:szCs w:val="20"/>
              </w:rPr>
              <w:t>TRA3870</w:t>
            </w:r>
          </w:p>
        </w:tc>
        <w:tc>
          <w:tcPr>
            <w:tcW w:w="1086" w:type="dxa"/>
            <w:shd w:val="clear" w:color="000000" w:fill="FFFFFF"/>
            <w:noWrap/>
            <w:vAlign w:val="bottom"/>
            <w:hideMark/>
          </w:tcPr>
          <w:p w14:paraId="3D23EF12" w14:textId="77777777" w:rsidR="00555433" w:rsidRPr="00A14776" w:rsidRDefault="00555433" w:rsidP="000B535F">
            <w:pPr>
              <w:jc w:val="both"/>
              <w:rPr>
                <w:rFonts w:cs="Arial"/>
                <w:szCs w:val="20"/>
              </w:rPr>
            </w:pPr>
            <w:r w:rsidRPr="00A14776">
              <w:rPr>
                <w:rFonts w:cs="Arial"/>
                <w:szCs w:val="20"/>
              </w:rPr>
              <w:t>2013</w:t>
            </w:r>
          </w:p>
        </w:tc>
      </w:tr>
      <w:tr w:rsidR="00A14776" w:rsidRPr="00A14776" w14:paraId="41B7C8BF" w14:textId="77777777" w:rsidTr="00555433">
        <w:trPr>
          <w:trHeight w:val="252"/>
        </w:trPr>
        <w:tc>
          <w:tcPr>
            <w:tcW w:w="2764" w:type="dxa"/>
            <w:shd w:val="clear" w:color="000000" w:fill="FFFFFF"/>
            <w:noWrap/>
            <w:vAlign w:val="center"/>
            <w:hideMark/>
          </w:tcPr>
          <w:p w14:paraId="15DFD8AF"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FFFFFF" w:fill="FFFFFF"/>
            <w:noWrap/>
            <w:vAlign w:val="bottom"/>
            <w:hideMark/>
          </w:tcPr>
          <w:p w14:paraId="47886DAB" w14:textId="77777777" w:rsidR="00F76FF5" w:rsidRPr="00A14776" w:rsidRDefault="00F76FF5" w:rsidP="000B535F">
            <w:pPr>
              <w:jc w:val="both"/>
              <w:rPr>
                <w:rFonts w:cs="Arial"/>
                <w:szCs w:val="20"/>
              </w:rPr>
            </w:pPr>
            <w:r w:rsidRPr="00A14776">
              <w:rPr>
                <w:rFonts w:cs="Arial"/>
                <w:szCs w:val="20"/>
              </w:rPr>
              <w:t>FORD</w:t>
            </w:r>
          </w:p>
        </w:tc>
        <w:tc>
          <w:tcPr>
            <w:tcW w:w="2585" w:type="dxa"/>
            <w:shd w:val="clear" w:color="000000" w:fill="FFFFFF"/>
            <w:noWrap/>
            <w:vAlign w:val="center"/>
            <w:hideMark/>
          </w:tcPr>
          <w:p w14:paraId="57E40685" w14:textId="77777777" w:rsidR="00F76FF5" w:rsidRPr="00A14776" w:rsidRDefault="00F76FF5" w:rsidP="000B535F">
            <w:pPr>
              <w:jc w:val="both"/>
              <w:rPr>
                <w:rFonts w:cs="Arial"/>
                <w:szCs w:val="20"/>
              </w:rPr>
            </w:pPr>
            <w:r w:rsidRPr="00A14776">
              <w:rPr>
                <w:rFonts w:cs="Arial"/>
                <w:szCs w:val="20"/>
              </w:rPr>
              <w:t>SEDAN 1.6FLEX</w:t>
            </w:r>
          </w:p>
        </w:tc>
        <w:tc>
          <w:tcPr>
            <w:tcW w:w="1343" w:type="dxa"/>
            <w:shd w:val="clear" w:color="000000" w:fill="FFFFFF"/>
            <w:noWrap/>
            <w:vAlign w:val="center"/>
            <w:hideMark/>
          </w:tcPr>
          <w:p w14:paraId="61DB0E81" w14:textId="77777777" w:rsidR="00F76FF5" w:rsidRPr="00A14776" w:rsidRDefault="00F76FF5" w:rsidP="000B535F">
            <w:pPr>
              <w:jc w:val="both"/>
              <w:rPr>
                <w:rFonts w:cs="Arial"/>
                <w:szCs w:val="20"/>
              </w:rPr>
            </w:pPr>
            <w:r w:rsidRPr="00A14776">
              <w:rPr>
                <w:rFonts w:cs="Arial"/>
                <w:szCs w:val="20"/>
              </w:rPr>
              <w:t>NAV 0409</w:t>
            </w:r>
          </w:p>
        </w:tc>
        <w:tc>
          <w:tcPr>
            <w:tcW w:w="1086" w:type="dxa"/>
            <w:shd w:val="clear" w:color="000000" w:fill="FFFFFF"/>
            <w:noWrap/>
            <w:vAlign w:val="center"/>
            <w:hideMark/>
          </w:tcPr>
          <w:p w14:paraId="2BC8642C" w14:textId="77777777" w:rsidR="00F76FF5" w:rsidRPr="00A14776" w:rsidRDefault="00F76FF5" w:rsidP="000B535F">
            <w:pPr>
              <w:jc w:val="both"/>
              <w:rPr>
                <w:rFonts w:cs="Arial"/>
                <w:szCs w:val="20"/>
              </w:rPr>
            </w:pPr>
            <w:r w:rsidRPr="00A14776">
              <w:rPr>
                <w:rFonts w:cs="Arial"/>
                <w:szCs w:val="20"/>
              </w:rPr>
              <w:t>2010</w:t>
            </w:r>
          </w:p>
        </w:tc>
      </w:tr>
      <w:tr w:rsidR="00A14776" w:rsidRPr="00A14776" w14:paraId="12490FE1" w14:textId="77777777" w:rsidTr="00555433">
        <w:trPr>
          <w:trHeight w:val="252"/>
        </w:trPr>
        <w:tc>
          <w:tcPr>
            <w:tcW w:w="2764" w:type="dxa"/>
            <w:shd w:val="clear" w:color="000000" w:fill="FFFFFF"/>
            <w:noWrap/>
            <w:vAlign w:val="center"/>
            <w:hideMark/>
          </w:tcPr>
          <w:p w14:paraId="429D1C48"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FFFFFF" w:fill="FFFFFF"/>
            <w:noWrap/>
            <w:vAlign w:val="bottom"/>
            <w:hideMark/>
          </w:tcPr>
          <w:p w14:paraId="2052C848" w14:textId="77777777" w:rsidR="00F76FF5" w:rsidRPr="00A14776" w:rsidRDefault="00F76FF5" w:rsidP="000B535F">
            <w:pPr>
              <w:jc w:val="both"/>
              <w:rPr>
                <w:rFonts w:cs="Arial"/>
                <w:szCs w:val="20"/>
              </w:rPr>
            </w:pPr>
            <w:r w:rsidRPr="00A14776">
              <w:rPr>
                <w:rFonts w:cs="Arial"/>
                <w:szCs w:val="20"/>
              </w:rPr>
              <w:t>FORD</w:t>
            </w:r>
          </w:p>
        </w:tc>
        <w:tc>
          <w:tcPr>
            <w:tcW w:w="2585" w:type="dxa"/>
            <w:shd w:val="clear" w:color="000000" w:fill="FFFFFF"/>
            <w:noWrap/>
            <w:vAlign w:val="center"/>
            <w:hideMark/>
          </w:tcPr>
          <w:p w14:paraId="22DA28A2" w14:textId="77777777" w:rsidR="00F76FF5" w:rsidRPr="00A14776" w:rsidRDefault="00F76FF5" w:rsidP="000B535F">
            <w:pPr>
              <w:jc w:val="both"/>
              <w:rPr>
                <w:rFonts w:cs="Arial"/>
                <w:szCs w:val="20"/>
              </w:rPr>
            </w:pPr>
            <w:r w:rsidRPr="00A14776">
              <w:rPr>
                <w:rFonts w:cs="Arial"/>
                <w:szCs w:val="20"/>
              </w:rPr>
              <w:t>SEDAN 1.6FLEX</w:t>
            </w:r>
          </w:p>
        </w:tc>
        <w:tc>
          <w:tcPr>
            <w:tcW w:w="1343" w:type="dxa"/>
            <w:shd w:val="clear" w:color="000000" w:fill="FFFFFF"/>
            <w:noWrap/>
            <w:vAlign w:val="center"/>
            <w:hideMark/>
          </w:tcPr>
          <w:p w14:paraId="2655845A" w14:textId="77777777" w:rsidR="00F76FF5" w:rsidRPr="00A14776" w:rsidRDefault="00F76FF5" w:rsidP="000B535F">
            <w:pPr>
              <w:jc w:val="both"/>
              <w:rPr>
                <w:rFonts w:cs="Arial"/>
                <w:szCs w:val="20"/>
              </w:rPr>
            </w:pPr>
            <w:r w:rsidRPr="00A14776">
              <w:rPr>
                <w:rFonts w:cs="Arial"/>
                <w:szCs w:val="20"/>
              </w:rPr>
              <w:t>NAV 0419</w:t>
            </w:r>
          </w:p>
        </w:tc>
        <w:tc>
          <w:tcPr>
            <w:tcW w:w="1086" w:type="dxa"/>
            <w:shd w:val="clear" w:color="000000" w:fill="FFFFFF"/>
            <w:noWrap/>
            <w:vAlign w:val="center"/>
            <w:hideMark/>
          </w:tcPr>
          <w:p w14:paraId="39C33EB2" w14:textId="77777777" w:rsidR="00F76FF5" w:rsidRPr="00A14776" w:rsidRDefault="00F76FF5" w:rsidP="000B535F">
            <w:pPr>
              <w:jc w:val="both"/>
              <w:rPr>
                <w:rFonts w:cs="Arial"/>
                <w:szCs w:val="20"/>
              </w:rPr>
            </w:pPr>
            <w:r w:rsidRPr="00A14776">
              <w:rPr>
                <w:rFonts w:cs="Arial"/>
                <w:szCs w:val="20"/>
              </w:rPr>
              <w:t>2010</w:t>
            </w:r>
          </w:p>
        </w:tc>
      </w:tr>
      <w:tr w:rsidR="00A14776" w:rsidRPr="00A14776" w14:paraId="3CC8D7CB" w14:textId="77777777" w:rsidTr="00555433">
        <w:trPr>
          <w:trHeight w:val="252"/>
        </w:trPr>
        <w:tc>
          <w:tcPr>
            <w:tcW w:w="2764" w:type="dxa"/>
            <w:shd w:val="clear" w:color="000000" w:fill="FFFFFF"/>
            <w:noWrap/>
            <w:vAlign w:val="center"/>
            <w:hideMark/>
          </w:tcPr>
          <w:p w14:paraId="17F2DCB8"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FFFFFF" w:fill="FFFFFF"/>
            <w:noWrap/>
            <w:vAlign w:val="bottom"/>
            <w:hideMark/>
          </w:tcPr>
          <w:p w14:paraId="5B0A383D" w14:textId="77777777" w:rsidR="00F76FF5" w:rsidRPr="00A14776" w:rsidRDefault="00F76FF5"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321C5B3F" w14:textId="77777777" w:rsidR="00F76FF5" w:rsidRPr="00A14776" w:rsidRDefault="00F76FF5" w:rsidP="000B535F">
            <w:pPr>
              <w:jc w:val="both"/>
              <w:rPr>
                <w:rFonts w:cs="Arial"/>
                <w:szCs w:val="20"/>
              </w:rPr>
            </w:pPr>
            <w:r w:rsidRPr="00A14776">
              <w:rPr>
                <w:rFonts w:cs="Arial"/>
                <w:szCs w:val="20"/>
              </w:rPr>
              <w:t>MMC PAJERO HD</w:t>
            </w:r>
          </w:p>
        </w:tc>
        <w:tc>
          <w:tcPr>
            <w:tcW w:w="1343" w:type="dxa"/>
            <w:shd w:val="clear" w:color="000000" w:fill="FFFFFF"/>
            <w:noWrap/>
            <w:vAlign w:val="center"/>
            <w:hideMark/>
          </w:tcPr>
          <w:p w14:paraId="04E5469F" w14:textId="77777777" w:rsidR="00F76FF5" w:rsidRPr="00A14776" w:rsidRDefault="00F76FF5" w:rsidP="000B535F">
            <w:pPr>
              <w:jc w:val="both"/>
              <w:rPr>
                <w:rFonts w:cs="Arial"/>
                <w:szCs w:val="20"/>
              </w:rPr>
            </w:pPr>
            <w:r w:rsidRPr="00A14776">
              <w:rPr>
                <w:rFonts w:cs="Arial"/>
                <w:szCs w:val="20"/>
              </w:rPr>
              <w:t>NAX 2772</w:t>
            </w:r>
          </w:p>
        </w:tc>
        <w:tc>
          <w:tcPr>
            <w:tcW w:w="1086" w:type="dxa"/>
            <w:shd w:val="clear" w:color="000000" w:fill="FFFFFF"/>
            <w:noWrap/>
            <w:vAlign w:val="center"/>
            <w:hideMark/>
          </w:tcPr>
          <w:p w14:paraId="6AD30738" w14:textId="77777777" w:rsidR="00F76FF5" w:rsidRPr="00A14776" w:rsidRDefault="00F76FF5" w:rsidP="000B535F">
            <w:pPr>
              <w:jc w:val="both"/>
              <w:rPr>
                <w:rFonts w:cs="Arial"/>
                <w:szCs w:val="20"/>
              </w:rPr>
            </w:pPr>
            <w:r w:rsidRPr="00A14776">
              <w:rPr>
                <w:rFonts w:cs="Arial"/>
                <w:szCs w:val="20"/>
              </w:rPr>
              <w:t>2010</w:t>
            </w:r>
          </w:p>
        </w:tc>
      </w:tr>
      <w:tr w:rsidR="00A14776" w:rsidRPr="00A14776" w14:paraId="6FFA09DE" w14:textId="77777777" w:rsidTr="00555433">
        <w:trPr>
          <w:trHeight w:val="252"/>
        </w:trPr>
        <w:tc>
          <w:tcPr>
            <w:tcW w:w="2764" w:type="dxa"/>
            <w:shd w:val="clear" w:color="000000" w:fill="FFFFFF"/>
            <w:noWrap/>
            <w:vAlign w:val="center"/>
            <w:hideMark/>
          </w:tcPr>
          <w:p w14:paraId="000B68AE"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FFFFFF" w:fill="FFFFFF"/>
            <w:noWrap/>
            <w:vAlign w:val="bottom"/>
            <w:hideMark/>
          </w:tcPr>
          <w:p w14:paraId="50BB9E32" w14:textId="77777777" w:rsidR="00F76FF5" w:rsidRPr="00A14776" w:rsidRDefault="00F76FF5" w:rsidP="000B535F">
            <w:pPr>
              <w:jc w:val="both"/>
              <w:rPr>
                <w:rFonts w:cs="Arial"/>
                <w:szCs w:val="20"/>
              </w:rPr>
            </w:pPr>
            <w:r w:rsidRPr="00A14776">
              <w:rPr>
                <w:rFonts w:cs="Arial"/>
                <w:szCs w:val="20"/>
              </w:rPr>
              <w:t>FORD</w:t>
            </w:r>
          </w:p>
        </w:tc>
        <w:tc>
          <w:tcPr>
            <w:tcW w:w="2585" w:type="dxa"/>
            <w:shd w:val="clear" w:color="000000" w:fill="FFFFFF"/>
            <w:noWrap/>
            <w:vAlign w:val="center"/>
            <w:hideMark/>
          </w:tcPr>
          <w:p w14:paraId="48B0CCD7" w14:textId="77777777" w:rsidR="00F76FF5" w:rsidRPr="00A14776" w:rsidRDefault="00F76FF5" w:rsidP="000B535F">
            <w:pPr>
              <w:jc w:val="both"/>
              <w:rPr>
                <w:rFonts w:cs="Arial"/>
                <w:szCs w:val="20"/>
              </w:rPr>
            </w:pPr>
            <w:r w:rsidRPr="00A14776">
              <w:rPr>
                <w:rFonts w:cs="Arial"/>
                <w:szCs w:val="20"/>
              </w:rPr>
              <w:t>FORD RANGER XL 13P</w:t>
            </w:r>
          </w:p>
        </w:tc>
        <w:tc>
          <w:tcPr>
            <w:tcW w:w="1343" w:type="dxa"/>
            <w:shd w:val="clear" w:color="000000" w:fill="FFFFFF"/>
            <w:vAlign w:val="center"/>
            <w:hideMark/>
          </w:tcPr>
          <w:p w14:paraId="41AF3211" w14:textId="77777777" w:rsidR="00F76FF5" w:rsidRPr="00A14776" w:rsidRDefault="00F76FF5" w:rsidP="000B535F">
            <w:pPr>
              <w:jc w:val="both"/>
              <w:rPr>
                <w:rFonts w:cs="Arial"/>
                <w:szCs w:val="20"/>
              </w:rPr>
            </w:pPr>
            <w:r w:rsidRPr="00A14776">
              <w:rPr>
                <w:rFonts w:cs="Arial"/>
                <w:szCs w:val="20"/>
              </w:rPr>
              <w:t>NAO 7403</w:t>
            </w:r>
          </w:p>
        </w:tc>
        <w:tc>
          <w:tcPr>
            <w:tcW w:w="1086" w:type="dxa"/>
            <w:shd w:val="clear" w:color="000000" w:fill="FFFFFF"/>
            <w:noWrap/>
            <w:vAlign w:val="center"/>
            <w:hideMark/>
          </w:tcPr>
          <w:p w14:paraId="79208778" w14:textId="77777777" w:rsidR="00F76FF5" w:rsidRPr="00A14776" w:rsidRDefault="00F76FF5" w:rsidP="000B535F">
            <w:pPr>
              <w:jc w:val="both"/>
              <w:rPr>
                <w:rFonts w:cs="Arial"/>
                <w:szCs w:val="20"/>
              </w:rPr>
            </w:pPr>
            <w:r w:rsidRPr="00A14776">
              <w:rPr>
                <w:rFonts w:cs="Arial"/>
                <w:szCs w:val="20"/>
              </w:rPr>
              <w:t>2010</w:t>
            </w:r>
          </w:p>
        </w:tc>
      </w:tr>
      <w:tr w:rsidR="00A14776" w:rsidRPr="00A14776" w14:paraId="15B30FE0" w14:textId="77777777" w:rsidTr="00555433">
        <w:trPr>
          <w:trHeight w:val="252"/>
        </w:trPr>
        <w:tc>
          <w:tcPr>
            <w:tcW w:w="2764" w:type="dxa"/>
            <w:shd w:val="clear" w:color="000000" w:fill="FFFFFF"/>
            <w:noWrap/>
            <w:vAlign w:val="center"/>
            <w:hideMark/>
          </w:tcPr>
          <w:p w14:paraId="66596C7A"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FFFFFF" w:fill="FFFFFF"/>
            <w:noWrap/>
            <w:vAlign w:val="bottom"/>
            <w:hideMark/>
          </w:tcPr>
          <w:p w14:paraId="0FA374A4" w14:textId="77777777" w:rsidR="00F76FF5" w:rsidRPr="00A14776" w:rsidRDefault="00F76FF5" w:rsidP="000B535F">
            <w:pPr>
              <w:jc w:val="both"/>
              <w:rPr>
                <w:rFonts w:cs="Arial"/>
                <w:szCs w:val="20"/>
              </w:rPr>
            </w:pPr>
            <w:r w:rsidRPr="00A14776">
              <w:rPr>
                <w:rFonts w:cs="Arial"/>
                <w:szCs w:val="20"/>
              </w:rPr>
              <w:t>NISSAN</w:t>
            </w:r>
          </w:p>
        </w:tc>
        <w:tc>
          <w:tcPr>
            <w:tcW w:w="2585" w:type="dxa"/>
            <w:shd w:val="clear" w:color="000000" w:fill="FFFFFF"/>
            <w:noWrap/>
            <w:vAlign w:val="center"/>
            <w:hideMark/>
          </w:tcPr>
          <w:p w14:paraId="0CBE75C6" w14:textId="77777777" w:rsidR="00F76FF5" w:rsidRPr="00A14776" w:rsidRDefault="00F76FF5" w:rsidP="000B535F">
            <w:pPr>
              <w:jc w:val="both"/>
              <w:rPr>
                <w:rFonts w:cs="Arial"/>
                <w:szCs w:val="20"/>
              </w:rPr>
            </w:pPr>
            <w:r w:rsidRPr="00A14776">
              <w:rPr>
                <w:rFonts w:cs="Arial"/>
                <w:szCs w:val="20"/>
              </w:rPr>
              <w:t>NISSAN/FRONTIER S</w:t>
            </w:r>
          </w:p>
        </w:tc>
        <w:tc>
          <w:tcPr>
            <w:tcW w:w="1343" w:type="dxa"/>
            <w:shd w:val="clear" w:color="000000" w:fill="FFFFFF"/>
            <w:noWrap/>
            <w:vAlign w:val="center"/>
            <w:hideMark/>
          </w:tcPr>
          <w:p w14:paraId="01B8D745" w14:textId="77777777" w:rsidR="00F76FF5" w:rsidRPr="00A14776" w:rsidRDefault="00F76FF5" w:rsidP="000B535F">
            <w:pPr>
              <w:jc w:val="both"/>
              <w:rPr>
                <w:rFonts w:cs="Arial"/>
                <w:szCs w:val="20"/>
              </w:rPr>
            </w:pPr>
            <w:r w:rsidRPr="00A14776">
              <w:rPr>
                <w:rFonts w:cs="Arial"/>
                <w:szCs w:val="20"/>
              </w:rPr>
              <w:t>NAX 7539</w:t>
            </w:r>
          </w:p>
        </w:tc>
        <w:tc>
          <w:tcPr>
            <w:tcW w:w="1086" w:type="dxa"/>
            <w:shd w:val="clear" w:color="000000" w:fill="FFFFFF"/>
            <w:noWrap/>
            <w:vAlign w:val="center"/>
            <w:hideMark/>
          </w:tcPr>
          <w:p w14:paraId="2B27173C" w14:textId="77777777" w:rsidR="00F76FF5" w:rsidRPr="00A14776" w:rsidRDefault="00F76FF5" w:rsidP="000B535F">
            <w:pPr>
              <w:jc w:val="both"/>
              <w:rPr>
                <w:rFonts w:cs="Arial"/>
                <w:szCs w:val="20"/>
              </w:rPr>
            </w:pPr>
            <w:r w:rsidRPr="00A14776">
              <w:rPr>
                <w:rFonts w:cs="Arial"/>
                <w:szCs w:val="20"/>
              </w:rPr>
              <w:t>2013</w:t>
            </w:r>
          </w:p>
        </w:tc>
      </w:tr>
      <w:tr w:rsidR="00A14776" w:rsidRPr="00A14776" w14:paraId="532C5EC6" w14:textId="77777777" w:rsidTr="00555433">
        <w:trPr>
          <w:trHeight w:val="252"/>
        </w:trPr>
        <w:tc>
          <w:tcPr>
            <w:tcW w:w="2764" w:type="dxa"/>
            <w:shd w:val="clear" w:color="000000" w:fill="FFFFFF"/>
            <w:noWrap/>
            <w:vAlign w:val="center"/>
            <w:hideMark/>
          </w:tcPr>
          <w:p w14:paraId="1174BBE6"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E7E6E6" w:fill="FFFFFF"/>
            <w:noWrap/>
            <w:vAlign w:val="bottom"/>
            <w:hideMark/>
          </w:tcPr>
          <w:p w14:paraId="465930E2" w14:textId="77777777" w:rsidR="00F76FF5" w:rsidRPr="00A14776" w:rsidRDefault="00F76FF5"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66B52F22" w14:textId="77777777" w:rsidR="00F76FF5" w:rsidRPr="00A14776" w:rsidRDefault="00F76FF5" w:rsidP="000B535F">
            <w:pPr>
              <w:jc w:val="both"/>
              <w:rPr>
                <w:rFonts w:cs="Arial"/>
                <w:szCs w:val="20"/>
              </w:rPr>
            </w:pPr>
            <w:r w:rsidRPr="00A14776">
              <w:rPr>
                <w:rFonts w:cs="Arial"/>
                <w:szCs w:val="20"/>
              </w:rPr>
              <w:t>MMC/L200 TRITON GLS D</w:t>
            </w:r>
          </w:p>
        </w:tc>
        <w:tc>
          <w:tcPr>
            <w:tcW w:w="1343" w:type="dxa"/>
            <w:shd w:val="clear" w:color="000000" w:fill="FFFFFF"/>
            <w:noWrap/>
            <w:vAlign w:val="center"/>
            <w:hideMark/>
          </w:tcPr>
          <w:p w14:paraId="4FDE0DCF" w14:textId="77777777" w:rsidR="00F76FF5" w:rsidRPr="00A14776" w:rsidRDefault="00F76FF5" w:rsidP="000B535F">
            <w:pPr>
              <w:jc w:val="both"/>
              <w:rPr>
                <w:rFonts w:cs="Arial"/>
                <w:szCs w:val="20"/>
              </w:rPr>
            </w:pPr>
            <w:r w:rsidRPr="00A14776">
              <w:rPr>
                <w:rFonts w:cs="Arial"/>
                <w:szCs w:val="20"/>
              </w:rPr>
              <w:t>NAX 3604</w:t>
            </w:r>
          </w:p>
        </w:tc>
        <w:tc>
          <w:tcPr>
            <w:tcW w:w="1086" w:type="dxa"/>
            <w:shd w:val="clear" w:color="000000" w:fill="FFFFFF"/>
            <w:noWrap/>
            <w:vAlign w:val="center"/>
            <w:hideMark/>
          </w:tcPr>
          <w:p w14:paraId="14C48B9A" w14:textId="77777777" w:rsidR="00F76FF5" w:rsidRPr="00A14776" w:rsidRDefault="00F76FF5" w:rsidP="000B535F">
            <w:pPr>
              <w:jc w:val="both"/>
              <w:rPr>
                <w:rFonts w:cs="Arial"/>
                <w:szCs w:val="20"/>
              </w:rPr>
            </w:pPr>
            <w:r w:rsidRPr="00A14776">
              <w:rPr>
                <w:rFonts w:cs="Arial"/>
                <w:szCs w:val="20"/>
              </w:rPr>
              <w:t>2014</w:t>
            </w:r>
          </w:p>
        </w:tc>
      </w:tr>
      <w:tr w:rsidR="00A14776" w:rsidRPr="00A14776" w14:paraId="1A1804E2" w14:textId="77777777" w:rsidTr="00555433">
        <w:trPr>
          <w:trHeight w:val="252"/>
        </w:trPr>
        <w:tc>
          <w:tcPr>
            <w:tcW w:w="2764" w:type="dxa"/>
            <w:shd w:val="clear" w:color="000000" w:fill="FFFFFF"/>
            <w:noWrap/>
            <w:vAlign w:val="center"/>
            <w:hideMark/>
          </w:tcPr>
          <w:p w14:paraId="683CA4E0"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E7E6E6" w:fill="FFFFFF"/>
            <w:noWrap/>
            <w:vAlign w:val="bottom"/>
            <w:hideMark/>
          </w:tcPr>
          <w:p w14:paraId="798E0222" w14:textId="77777777" w:rsidR="00F76FF5" w:rsidRPr="00A14776" w:rsidRDefault="00F76FF5"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57F4CD9C" w14:textId="77777777" w:rsidR="00F76FF5" w:rsidRPr="00A14776" w:rsidRDefault="00F76FF5" w:rsidP="000B535F">
            <w:pPr>
              <w:jc w:val="both"/>
              <w:rPr>
                <w:rFonts w:cs="Arial"/>
                <w:szCs w:val="20"/>
              </w:rPr>
            </w:pPr>
            <w:r w:rsidRPr="00A14776">
              <w:rPr>
                <w:rFonts w:cs="Arial"/>
                <w:szCs w:val="20"/>
              </w:rPr>
              <w:t>MMC/L200 TRITON GLS D</w:t>
            </w:r>
          </w:p>
        </w:tc>
        <w:tc>
          <w:tcPr>
            <w:tcW w:w="1343" w:type="dxa"/>
            <w:shd w:val="clear" w:color="000000" w:fill="FFFFFF"/>
            <w:noWrap/>
            <w:vAlign w:val="center"/>
            <w:hideMark/>
          </w:tcPr>
          <w:p w14:paraId="6580ABDE" w14:textId="77777777" w:rsidR="00F76FF5" w:rsidRPr="00A14776" w:rsidRDefault="00F76FF5" w:rsidP="000B535F">
            <w:pPr>
              <w:jc w:val="both"/>
              <w:rPr>
                <w:rFonts w:cs="Arial"/>
                <w:szCs w:val="20"/>
              </w:rPr>
            </w:pPr>
            <w:r w:rsidRPr="00A14776">
              <w:rPr>
                <w:rFonts w:cs="Arial"/>
                <w:szCs w:val="20"/>
              </w:rPr>
              <w:t>NAY 6708</w:t>
            </w:r>
          </w:p>
        </w:tc>
        <w:tc>
          <w:tcPr>
            <w:tcW w:w="1086" w:type="dxa"/>
            <w:shd w:val="clear" w:color="000000" w:fill="FFFFFF"/>
            <w:noWrap/>
            <w:vAlign w:val="center"/>
            <w:hideMark/>
          </w:tcPr>
          <w:p w14:paraId="144E4775" w14:textId="77777777" w:rsidR="00F76FF5" w:rsidRPr="00A14776" w:rsidRDefault="00F76FF5" w:rsidP="000B535F">
            <w:pPr>
              <w:jc w:val="both"/>
              <w:rPr>
                <w:rFonts w:cs="Arial"/>
                <w:szCs w:val="20"/>
              </w:rPr>
            </w:pPr>
            <w:r w:rsidRPr="00A14776">
              <w:rPr>
                <w:rFonts w:cs="Arial"/>
                <w:szCs w:val="20"/>
              </w:rPr>
              <w:t>2014</w:t>
            </w:r>
          </w:p>
        </w:tc>
      </w:tr>
      <w:tr w:rsidR="00A14776" w:rsidRPr="00A14776" w14:paraId="6BF9A26E" w14:textId="77777777" w:rsidTr="00555433">
        <w:trPr>
          <w:trHeight w:val="252"/>
        </w:trPr>
        <w:tc>
          <w:tcPr>
            <w:tcW w:w="2764" w:type="dxa"/>
            <w:shd w:val="clear" w:color="000000" w:fill="FFFFFF"/>
            <w:noWrap/>
            <w:vAlign w:val="center"/>
            <w:hideMark/>
          </w:tcPr>
          <w:p w14:paraId="2680207A"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E7E6E6" w:fill="FFFFFF"/>
            <w:noWrap/>
            <w:vAlign w:val="bottom"/>
            <w:hideMark/>
          </w:tcPr>
          <w:p w14:paraId="1C6AC203" w14:textId="77777777" w:rsidR="00F76FF5" w:rsidRPr="00A14776" w:rsidRDefault="00F76FF5"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46A1B0D3" w14:textId="77777777" w:rsidR="00F76FF5" w:rsidRPr="00A14776" w:rsidRDefault="00F76FF5" w:rsidP="000B535F">
            <w:pPr>
              <w:jc w:val="both"/>
              <w:rPr>
                <w:rFonts w:cs="Arial"/>
                <w:szCs w:val="20"/>
              </w:rPr>
            </w:pPr>
            <w:r w:rsidRPr="00A14776">
              <w:rPr>
                <w:rFonts w:cs="Arial"/>
                <w:szCs w:val="20"/>
              </w:rPr>
              <w:t>MMC/L200 TRITON GLS D</w:t>
            </w:r>
          </w:p>
        </w:tc>
        <w:tc>
          <w:tcPr>
            <w:tcW w:w="1343" w:type="dxa"/>
            <w:shd w:val="clear" w:color="000000" w:fill="FFFFFF"/>
            <w:noWrap/>
            <w:vAlign w:val="center"/>
            <w:hideMark/>
          </w:tcPr>
          <w:p w14:paraId="44097049" w14:textId="77777777" w:rsidR="00F76FF5" w:rsidRPr="00A14776" w:rsidRDefault="00F76FF5" w:rsidP="000B535F">
            <w:pPr>
              <w:jc w:val="both"/>
              <w:rPr>
                <w:rFonts w:cs="Arial"/>
                <w:szCs w:val="20"/>
              </w:rPr>
            </w:pPr>
            <w:r w:rsidRPr="00A14776">
              <w:rPr>
                <w:rFonts w:cs="Arial"/>
                <w:szCs w:val="20"/>
              </w:rPr>
              <w:t>NAY 6788</w:t>
            </w:r>
          </w:p>
        </w:tc>
        <w:tc>
          <w:tcPr>
            <w:tcW w:w="1086" w:type="dxa"/>
            <w:shd w:val="clear" w:color="000000" w:fill="FFFFFF"/>
            <w:noWrap/>
            <w:vAlign w:val="center"/>
            <w:hideMark/>
          </w:tcPr>
          <w:p w14:paraId="39256DFF" w14:textId="77777777" w:rsidR="00F76FF5" w:rsidRPr="00A14776" w:rsidRDefault="00F76FF5" w:rsidP="000B535F">
            <w:pPr>
              <w:jc w:val="both"/>
              <w:rPr>
                <w:rFonts w:cs="Arial"/>
                <w:szCs w:val="20"/>
              </w:rPr>
            </w:pPr>
            <w:r w:rsidRPr="00A14776">
              <w:rPr>
                <w:rFonts w:cs="Arial"/>
                <w:szCs w:val="20"/>
              </w:rPr>
              <w:t>2014</w:t>
            </w:r>
          </w:p>
        </w:tc>
      </w:tr>
      <w:tr w:rsidR="00A14776" w:rsidRPr="00A14776" w14:paraId="23AB26A5" w14:textId="77777777" w:rsidTr="00555433">
        <w:trPr>
          <w:trHeight w:val="252"/>
        </w:trPr>
        <w:tc>
          <w:tcPr>
            <w:tcW w:w="2764" w:type="dxa"/>
            <w:shd w:val="clear" w:color="000000" w:fill="FFFFFF"/>
            <w:noWrap/>
            <w:vAlign w:val="center"/>
            <w:hideMark/>
          </w:tcPr>
          <w:p w14:paraId="62D94B26"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E7E6E6" w:fill="FFFFFF"/>
            <w:noWrap/>
            <w:vAlign w:val="bottom"/>
            <w:hideMark/>
          </w:tcPr>
          <w:p w14:paraId="4524CDF1" w14:textId="77777777" w:rsidR="00F76FF5" w:rsidRPr="00A14776" w:rsidRDefault="00F76FF5" w:rsidP="000B535F">
            <w:pPr>
              <w:jc w:val="both"/>
              <w:rPr>
                <w:rFonts w:cs="Arial"/>
                <w:szCs w:val="20"/>
              </w:rPr>
            </w:pPr>
            <w:r w:rsidRPr="00A14776">
              <w:rPr>
                <w:rFonts w:cs="Arial"/>
                <w:szCs w:val="20"/>
              </w:rPr>
              <w:t>MITSUBISHI</w:t>
            </w:r>
          </w:p>
        </w:tc>
        <w:tc>
          <w:tcPr>
            <w:tcW w:w="2585" w:type="dxa"/>
            <w:shd w:val="clear" w:color="000000" w:fill="FFFFFF"/>
            <w:noWrap/>
            <w:vAlign w:val="center"/>
            <w:hideMark/>
          </w:tcPr>
          <w:p w14:paraId="2FFD67ED" w14:textId="77777777" w:rsidR="00F76FF5" w:rsidRPr="00A14776" w:rsidRDefault="00F76FF5" w:rsidP="000B535F">
            <w:pPr>
              <w:jc w:val="both"/>
              <w:rPr>
                <w:rFonts w:cs="Arial"/>
                <w:szCs w:val="20"/>
              </w:rPr>
            </w:pPr>
            <w:r w:rsidRPr="00A14776">
              <w:rPr>
                <w:rFonts w:cs="Arial"/>
                <w:szCs w:val="20"/>
              </w:rPr>
              <w:t>MMC/L200 TRITON GLS D</w:t>
            </w:r>
          </w:p>
        </w:tc>
        <w:tc>
          <w:tcPr>
            <w:tcW w:w="1343" w:type="dxa"/>
            <w:shd w:val="clear" w:color="000000" w:fill="FFFFFF"/>
            <w:noWrap/>
            <w:vAlign w:val="center"/>
            <w:hideMark/>
          </w:tcPr>
          <w:p w14:paraId="2788AC9E" w14:textId="77777777" w:rsidR="00F76FF5" w:rsidRPr="00A14776" w:rsidRDefault="00F76FF5" w:rsidP="000B535F">
            <w:pPr>
              <w:jc w:val="both"/>
              <w:rPr>
                <w:rFonts w:cs="Arial"/>
                <w:szCs w:val="20"/>
              </w:rPr>
            </w:pPr>
            <w:r w:rsidRPr="00A14776">
              <w:rPr>
                <w:rFonts w:cs="Arial"/>
                <w:szCs w:val="20"/>
              </w:rPr>
              <w:t>NAY 6878</w:t>
            </w:r>
          </w:p>
        </w:tc>
        <w:tc>
          <w:tcPr>
            <w:tcW w:w="1086" w:type="dxa"/>
            <w:shd w:val="clear" w:color="000000" w:fill="FFFFFF"/>
            <w:noWrap/>
            <w:vAlign w:val="center"/>
            <w:hideMark/>
          </w:tcPr>
          <w:p w14:paraId="4152E1BF" w14:textId="77777777" w:rsidR="00F76FF5" w:rsidRPr="00A14776" w:rsidRDefault="00F76FF5" w:rsidP="000B535F">
            <w:pPr>
              <w:jc w:val="both"/>
              <w:rPr>
                <w:rFonts w:cs="Arial"/>
                <w:szCs w:val="20"/>
              </w:rPr>
            </w:pPr>
            <w:r w:rsidRPr="00A14776">
              <w:rPr>
                <w:rFonts w:cs="Arial"/>
                <w:szCs w:val="20"/>
              </w:rPr>
              <w:t>2014</w:t>
            </w:r>
          </w:p>
        </w:tc>
      </w:tr>
      <w:tr w:rsidR="00A14776" w:rsidRPr="00A14776" w14:paraId="2A2CA3FD" w14:textId="77777777" w:rsidTr="00555433">
        <w:trPr>
          <w:trHeight w:val="252"/>
        </w:trPr>
        <w:tc>
          <w:tcPr>
            <w:tcW w:w="2764" w:type="dxa"/>
            <w:shd w:val="clear" w:color="000000" w:fill="FFFFFF"/>
            <w:noWrap/>
            <w:vAlign w:val="center"/>
            <w:hideMark/>
          </w:tcPr>
          <w:p w14:paraId="77F63BA4" w14:textId="77777777" w:rsidR="00F76FF5" w:rsidRPr="00A14776" w:rsidRDefault="00F76FF5" w:rsidP="000B535F">
            <w:pPr>
              <w:jc w:val="both"/>
              <w:rPr>
                <w:rFonts w:cs="Arial"/>
                <w:szCs w:val="20"/>
              </w:rPr>
            </w:pPr>
            <w:r w:rsidRPr="00A14776">
              <w:rPr>
                <w:rFonts w:cs="Arial"/>
                <w:szCs w:val="20"/>
              </w:rPr>
              <w:t>Reitoria</w:t>
            </w:r>
          </w:p>
        </w:tc>
        <w:tc>
          <w:tcPr>
            <w:tcW w:w="1695" w:type="dxa"/>
            <w:shd w:val="clear" w:color="FFFFFF" w:fill="FFFFFF"/>
            <w:noWrap/>
            <w:vAlign w:val="bottom"/>
            <w:hideMark/>
          </w:tcPr>
          <w:p w14:paraId="3C5AE928" w14:textId="77777777" w:rsidR="00F76FF5" w:rsidRPr="00A14776" w:rsidRDefault="00F76FF5" w:rsidP="000B535F">
            <w:pPr>
              <w:jc w:val="both"/>
              <w:rPr>
                <w:rFonts w:cs="Arial"/>
                <w:szCs w:val="20"/>
              </w:rPr>
            </w:pPr>
            <w:r w:rsidRPr="00A14776">
              <w:rPr>
                <w:rFonts w:cs="Arial"/>
                <w:szCs w:val="20"/>
              </w:rPr>
              <w:t>MERCEDES-BENZ</w:t>
            </w:r>
          </w:p>
        </w:tc>
        <w:tc>
          <w:tcPr>
            <w:tcW w:w="2585" w:type="dxa"/>
            <w:shd w:val="clear" w:color="000000" w:fill="FFFFFF"/>
            <w:noWrap/>
            <w:vAlign w:val="center"/>
            <w:hideMark/>
          </w:tcPr>
          <w:p w14:paraId="06AF70A3" w14:textId="77777777" w:rsidR="00F76FF5" w:rsidRPr="00A14776" w:rsidRDefault="00F76FF5" w:rsidP="000B535F">
            <w:pPr>
              <w:jc w:val="both"/>
              <w:rPr>
                <w:rFonts w:cs="Arial"/>
                <w:szCs w:val="20"/>
              </w:rPr>
            </w:pPr>
            <w:r w:rsidRPr="00A14776">
              <w:rPr>
                <w:rFonts w:cs="Arial"/>
                <w:szCs w:val="20"/>
              </w:rPr>
              <w:t>M. BENZ/ATEGO 1725</w:t>
            </w:r>
          </w:p>
        </w:tc>
        <w:tc>
          <w:tcPr>
            <w:tcW w:w="1343" w:type="dxa"/>
            <w:shd w:val="clear" w:color="000000" w:fill="FFFFFF"/>
            <w:noWrap/>
            <w:vAlign w:val="center"/>
            <w:hideMark/>
          </w:tcPr>
          <w:p w14:paraId="1380CD2C" w14:textId="77777777" w:rsidR="00F76FF5" w:rsidRPr="00A14776" w:rsidRDefault="00F76FF5" w:rsidP="000B535F">
            <w:pPr>
              <w:jc w:val="both"/>
              <w:rPr>
                <w:rFonts w:cs="Arial"/>
                <w:szCs w:val="20"/>
              </w:rPr>
            </w:pPr>
            <w:r w:rsidRPr="00A14776">
              <w:rPr>
                <w:rFonts w:cs="Arial"/>
                <w:szCs w:val="20"/>
              </w:rPr>
              <w:t>JDX 0056</w:t>
            </w:r>
          </w:p>
        </w:tc>
        <w:tc>
          <w:tcPr>
            <w:tcW w:w="1086" w:type="dxa"/>
            <w:shd w:val="clear" w:color="000000" w:fill="FFFFFF"/>
            <w:noWrap/>
            <w:vAlign w:val="center"/>
            <w:hideMark/>
          </w:tcPr>
          <w:p w14:paraId="4F4BCE0D" w14:textId="77777777" w:rsidR="00F76FF5" w:rsidRPr="00A14776" w:rsidRDefault="00F76FF5" w:rsidP="000B535F">
            <w:pPr>
              <w:jc w:val="both"/>
              <w:rPr>
                <w:rFonts w:cs="Arial"/>
                <w:szCs w:val="20"/>
              </w:rPr>
            </w:pPr>
            <w:r w:rsidRPr="00A14776">
              <w:rPr>
                <w:rFonts w:cs="Arial"/>
                <w:szCs w:val="20"/>
              </w:rPr>
              <w:t>2011</w:t>
            </w:r>
          </w:p>
        </w:tc>
      </w:tr>
      <w:tr w:rsidR="00A14776" w:rsidRPr="00A14776" w14:paraId="659E2B3E" w14:textId="77777777" w:rsidTr="00555433">
        <w:trPr>
          <w:trHeight w:val="503"/>
        </w:trPr>
        <w:tc>
          <w:tcPr>
            <w:tcW w:w="2764" w:type="dxa"/>
            <w:shd w:val="clear" w:color="FFFFFF" w:fill="FFFFFF"/>
            <w:vAlign w:val="center"/>
            <w:hideMark/>
          </w:tcPr>
          <w:p w14:paraId="0D9BDD88" w14:textId="53A34F9B" w:rsidR="00F76FF5" w:rsidRPr="00A14776" w:rsidRDefault="00555433" w:rsidP="000B535F">
            <w:pPr>
              <w:jc w:val="both"/>
              <w:rPr>
                <w:rFonts w:cs="Arial"/>
                <w:szCs w:val="20"/>
              </w:rPr>
            </w:pPr>
            <w:r w:rsidRPr="00A14776">
              <w:rPr>
                <w:rFonts w:cs="Arial"/>
                <w:i/>
                <w:szCs w:val="20"/>
              </w:rPr>
              <w:t>Campus</w:t>
            </w:r>
            <w:r w:rsidRPr="00A14776">
              <w:rPr>
                <w:rFonts w:cs="Arial"/>
                <w:szCs w:val="20"/>
              </w:rPr>
              <w:t xml:space="preserve"> Avançado Bonfim</w:t>
            </w:r>
          </w:p>
        </w:tc>
        <w:tc>
          <w:tcPr>
            <w:tcW w:w="1695" w:type="dxa"/>
            <w:shd w:val="clear" w:color="FFFFFF" w:fill="FFFFFF"/>
            <w:noWrap/>
            <w:vAlign w:val="bottom"/>
            <w:hideMark/>
          </w:tcPr>
          <w:p w14:paraId="2F8E5BDC" w14:textId="77777777" w:rsidR="00F76FF5" w:rsidRPr="00A14776" w:rsidRDefault="00F76FF5" w:rsidP="000B535F">
            <w:pPr>
              <w:jc w:val="both"/>
              <w:rPr>
                <w:rFonts w:cs="Arial"/>
                <w:szCs w:val="20"/>
              </w:rPr>
            </w:pPr>
            <w:r w:rsidRPr="00A14776">
              <w:rPr>
                <w:rFonts w:cs="Arial"/>
                <w:szCs w:val="20"/>
              </w:rPr>
              <w:t>FORD</w:t>
            </w:r>
          </w:p>
        </w:tc>
        <w:tc>
          <w:tcPr>
            <w:tcW w:w="2585" w:type="dxa"/>
            <w:shd w:val="clear" w:color="FFFFFF" w:fill="FFFFFF"/>
            <w:noWrap/>
            <w:vAlign w:val="bottom"/>
            <w:hideMark/>
          </w:tcPr>
          <w:p w14:paraId="0366DC45" w14:textId="77777777" w:rsidR="00F76FF5" w:rsidRPr="00A14776" w:rsidRDefault="00F76FF5" w:rsidP="000B535F">
            <w:pPr>
              <w:jc w:val="both"/>
              <w:rPr>
                <w:rFonts w:cs="Arial"/>
                <w:szCs w:val="20"/>
              </w:rPr>
            </w:pPr>
            <w:r w:rsidRPr="00A14776">
              <w:rPr>
                <w:rFonts w:cs="Arial"/>
                <w:szCs w:val="20"/>
              </w:rPr>
              <w:t>RANGER</w:t>
            </w:r>
          </w:p>
        </w:tc>
        <w:tc>
          <w:tcPr>
            <w:tcW w:w="1343" w:type="dxa"/>
            <w:shd w:val="clear" w:color="FFFFFF" w:fill="FFFFFF"/>
            <w:noWrap/>
            <w:vAlign w:val="bottom"/>
            <w:hideMark/>
          </w:tcPr>
          <w:p w14:paraId="1C1CF246" w14:textId="77777777" w:rsidR="00F76FF5" w:rsidRPr="00A14776" w:rsidRDefault="00F76FF5" w:rsidP="000B535F">
            <w:pPr>
              <w:jc w:val="both"/>
              <w:rPr>
                <w:rFonts w:cs="Arial"/>
                <w:szCs w:val="20"/>
              </w:rPr>
            </w:pPr>
            <w:r w:rsidRPr="00A14776">
              <w:rPr>
                <w:rFonts w:cs="Arial"/>
                <w:szCs w:val="20"/>
              </w:rPr>
              <w:t>HJW-6148</w:t>
            </w:r>
          </w:p>
        </w:tc>
        <w:tc>
          <w:tcPr>
            <w:tcW w:w="1086" w:type="dxa"/>
            <w:shd w:val="clear" w:color="000000" w:fill="FFFFFF"/>
            <w:noWrap/>
            <w:vAlign w:val="center"/>
            <w:hideMark/>
          </w:tcPr>
          <w:p w14:paraId="1D872B8B" w14:textId="77777777" w:rsidR="00F76FF5" w:rsidRPr="00A14776" w:rsidRDefault="00F76FF5" w:rsidP="000B535F">
            <w:pPr>
              <w:jc w:val="both"/>
              <w:rPr>
                <w:rFonts w:cs="Arial"/>
                <w:szCs w:val="20"/>
              </w:rPr>
            </w:pPr>
            <w:r w:rsidRPr="00A14776">
              <w:rPr>
                <w:rFonts w:cs="Arial"/>
                <w:szCs w:val="20"/>
              </w:rPr>
              <w:t>2008</w:t>
            </w:r>
          </w:p>
        </w:tc>
      </w:tr>
      <w:tr w:rsidR="00A14776" w:rsidRPr="00A14776" w14:paraId="31838FC6" w14:textId="77777777" w:rsidTr="001F21CD">
        <w:trPr>
          <w:trHeight w:val="503"/>
        </w:trPr>
        <w:tc>
          <w:tcPr>
            <w:tcW w:w="2764" w:type="dxa"/>
            <w:shd w:val="clear" w:color="FFFFFF" w:fill="FFFFFF"/>
            <w:hideMark/>
          </w:tcPr>
          <w:p w14:paraId="7FEDC8C1" w14:textId="1C5E45B9"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Avançado Bonfim</w:t>
            </w:r>
          </w:p>
        </w:tc>
        <w:tc>
          <w:tcPr>
            <w:tcW w:w="1695" w:type="dxa"/>
            <w:shd w:val="clear" w:color="FFFFFF" w:fill="FFFFFF"/>
            <w:noWrap/>
            <w:vAlign w:val="bottom"/>
            <w:hideMark/>
          </w:tcPr>
          <w:p w14:paraId="603B8F25" w14:textId="77777777" w:rsidR="00555433" w:rsidRPr="00A14776" w:rsidRDefault="00555433" w:rsidP="000B535F">
            <w:pPr>
              <w:jc w:val="both"/>
              <w:rPr>
                <w:rFonts w:cs="Arial"/>
                <w:szCs w:val="20"/>
              </w:rPr>
            </w:pPr>
            <w:r w:rsidRPr="00A14776">
              <w:rPr>
                <w:rFonts w:cs="Arial"/>
                <w:szCs w:val="20"/>
              </w:rPr>
              <w:t>FIAT</w:t>
            </w:r>
          </w:p>
        </w:tc>
        <w:tc>
          <w:tcPr>
            <w:tcW w:w="2585" w:type="dxa"/>
            <w:shd w:val="clear" w:color="FFFFFF" w:fill="FFFFFF"/>
            <w:noWrap/>
            <w:vAlign w:val="bottom"/>
            <w:hideMark/>
          </w:tcPr>
          <w:p w14:paraId="67EF622B" w14:textId="77777777" w:rsidR="00555433" w:rsidRPr="00A14776" w:rsidRDefault="00555433" w:rsidP="000B535F">
            <w:pPr>
              <w:jc w:val="both"/>
              <w:rPr>
                <w:rFonts w:cs="Arial"/>
                <w:szCs w:val="20"/>
              </w:rPr>
            </w:pPr>
            <w:r w:rsidRPr="00A14776">
              <w:rPr>
                <w:rFonts w:cs="Arial"/>
                <w:szCs w:val="20"/>
              </w:rPr>
              <w:t>UNO MILLE SX</w:t>
            </w:r>
          </w:p>
        </w:tc>
        <w:tc>
          <w:tcPr>
            <w:tcW w:w="1343" w:type="dxa"/>
            <w:shd w:val="clear" w:color="FFFFFF" w:fill="FFFFFF"/>
            <w:noWrap/>
            <w:vAlign w:val="bottom"/>
            <w:hideMark/>
          </w:tcPr>
          <w:p w14:paraId="659602C1" w14:textId="77777777" w:rsidR="00555433" w:rsidRPr="00A14776" w:rsidRDefault="00555433" w:rsidP="000B535F">
            <w:pPr>
              <w:jc w:val="both"/>
              <w:rPr>
                <w:rFonts w:cs="Arial"/>
                <w:szCs w:val="20"/>
              </w:rPr>
            </w:pPr>
            <w:r w:rsidRPr="00A14776">
              <w:rPr>
                <w:rFonts w:cs="Arial"/>
                <w:szCs w:val="20"/>
              </w:rPr>
              <w:t>NAJ-4047</w:t>
            </w:r>
          </w:p>
        </w:tc>
        <w:tc>
          <w:tcPr>
            <w:tcW w:w="1086" w:type="dxa"/>
            <w:shd w:val="clear" w:color="000000" w:fill="FFFFFF"/>
            <w:noWrap/>
            <w:vAlign w:val="center"/>
            <w:hideMark/>
          </w:tcPr>
          <w:p w14:paraId="46F49EF9" w14:textId="77777777" w:rsidR="00555433" w:rsidRPr="00A14776" w:rsidRDefault="00555433" w:rsidP="000B535F">
            <w:pPr>
              <w:jc w:val="both"/>
              <w:rPr>
                <w:rFonts w:cs="Arial"/>
                <w:szCs w:val="20"/>
              </w:rPr>
            </w:pPr>
            <w:r w:rsidRPr="00A14776">
              <w:rPr>
                <w:rFonts w:cs="Arial"/>
                <w:szCs w:val="20"/>
              </w:rPr>
              <w:t>1996</w:t>
            </w:r>
          </w:p>
        </w:tc>
      </w:tr>
      <w:tr w:rsidR="00A14776" w:rsidRPr="00A14776" w14:paraId="7F1DE858" w14:textId="77777777" w:rsidTr="001F21CD">
        <w:trPr>
          <w:trHeight w:val="503"/>
        </w:trPr>
        <w:tc>
          <w:tcPr>
            <w:tcW w:w="2764" w:type="dxa"/>
            <w:shd w:val="clear" w:color="FFFFFF" w:fill="FFFFFF"/>
            <w:hideMark/>
          </w:tcPr>
          <w:p w14:paraId="1F2F6630" w14:textId="54D5FD19" w:rsidR="00555433" w:rsidRPr="00A14776" w:rsidRDefault="00555433" w:rsidP="000B535F">
            <w:pPr>
              <w:jc w:val="both"/>
              <w:rPr>
                <w:rFonts w:cs="Arial"/>
                <w:szCs w:val="20"/>
              </w:rPr>
            </w:pPr>
            <w:r w:rsidRPr="00A14776">
              <w:rPr>
                <w:rFonts w:cs="Arial"/>
                <w:i/>
                <w:szCs w:val="20"/>
              </w:rPr>
              <w:t>Campus</w:t>
            </w:r>
            <w:r w:rsidRPr="00A14776">
              <w:rPr>
                <w:rFonts w:cs="Arial"/>
                <w:szCs w:val="20"/>
              </w:rPr>
              <w:t xml:space="preserve"> Avançado Bonfim</w:t>
            </w:r>
          </w:p>
        </w:tc>
        <w:tc>
          <w:tcPr>
            <w:tcW w:w="1695" w:type="dxa"/>
            <w:shd w:val="clear" w:color="FFFFFF" w:fill="FFFFFF"/>
            <w:noWrap/>
            <w:vAlign w:val="bottom"/>
            <w:hideMark/>
          </w:tcPr>
          <w:p w14:paraId="78700F4F" w14:textId="77777777" w:rsidR="00555433" w:rsidRPr="00A14776" w:rsidRDefault="00555433" w:rsidP="000B535F">
            <w:pPr>
              <w:jc w:val="both"/>
              <w:rPr>
                <w:rFonts w:cs="Arial"/>
                <w:szCs w:val="20"/>
              </w:rPr>
            </w:pPr>
            <w:r w:rsidRPr="00A14776">
              <w:rPr>
                <w:rFonts w:cs="Arial"/>
                <w:szCs w:val="20"/>
              </w:rPr>
              <w:t>MITSUBISHI</w:t>
            </w:r>
          </w:p>
        </w:tc>
        <w:tc>
          <w:tcPr>
            <w:tcW w:w="2585" w:type="dxa"/>
            <w:shd w:val="clear" w:color="FFFFFF" w:fill="FFFFFF"/>
            <w:noWrap/>
            <w:vAlign w:val="bottom"/>
            <w:hideMark/>
          </w:tcPr>
          <w:p w14:paraId="7E083BA9" w14:textId="77777777" w:rsidR="00555433" w:rsidRPr="00A14776" w:rsidRDefault="00555433" w:rsidP="000B535F">
            <w:pPr>
              <w:jc w:val="both"/>
              <w:rPr>
                <w:rFonts w:cs="Arial"/>
                <w:szCs w:val="20"/>
              </w:rPr>
            </w:pPr>
            <w:r w:rsidRPr="00A14776">
              <w:rPr>
                <w:rFonts w:cs="Arial"/>
                <w:szCs w:val="20"/>
              </w:rPr>
              <w:t>L200</w:t>
            </w:r>
          </w:p>
        </w:tc>
        <w:tc>
          <w:tcPr>
            <w:tcW w:w="1343" w:type="dxa"/>
            <w:shd w:val="clear" w:color="FFFFFF" w:fill="FFFFFF"/>
            <w:noWrap/>
            <w:vAlign w:val="bottom"/>
            <w:hideMark/>
          </w:tcPr>
          <w:p w14:paraId="1CE5CD3D" w14:textId="77777777" w:rsidR="00555433" w:rsidRPr="00A14776" w:rsidRDefault="00555433" w:rsidP="000B535F">
            <w:pPr>
              <w:jc w:val="both"/>
              <w:rPr>
                <w:rFonts w:cs="Arial"/>
                <w:szCs w:val="20"/>
              </w:rPr>
            </w:pPr>
            <w:r w:rsidRPr="00A14776">
              <w:rPr>
                <w:rFonts w:cs="Arial"/>
                <w:szCs w:val="20"/>
              </w:rPr>
              <w:t>NAX-3594</w:t>
            </w:r>
          </w:p>
        </w:tc>
        <w:tc>
          <w:tcPr>
            <w:tcW w:w="1086" w:type="dxa"/>
            <w:shd w:val="clear" w:color="000000" w:fill="FFFFFF"/>
            <w:noWrap/>
            <w:vAlign w:val="center"/>
            <w:hideMark/>
          </w:tcPr>
          <w:p w14:paraId="36FF66F7" w14:textId="77777777" w:rsidR="00555433" w:rsidRPr="00A14776" w:rsidRDefault="00555433" w:rsidP="000B535F">
            <w:pPr>
              <w:jc w:val="both"/>
              <w:rPr>
                <w:rFonts w:cs="Arial"/>
                <w:szCs w:val="20"/>
              </w:rPr>
            </w:pPr>
            <w:r w:rsidRPr="00A14776">
              <w:rPr>
                <w:rFonts w:cs="Arial"/>
                <w:szCs w:val="20"/>
              </w:rPr>
              <w:t>2014/2015</w:t>
            </w:r>
          </w:p>
        </w:tc>
      </w:tr>
      <w:tr w:rsidR="00A14776" w:rsidRPr="00A14776" w14:paraId="7A243A3A" w14:textId="77777777" w:rsidTr="00555433">
        <w:trPr>
          <w:trHeight w:val="503"/>
        </w:trPr>
        <w:tc>
          <w:tcPr>
            <w:tcW w:w="2764" w:type="dxa"/>
            <w:shd w:val="clear" w:color="E7E6E6" w:fill="FFFFFF"/>
            <w:vAlign w:val="center"/>
            <w:hideMark/>
          </w:tcPr>
          <w:p w14:paraId="39677746" w14:textId="3FDFE957" w:rsidR="00F76FF5" w:rsidRPr="00A14776" w:rsidRDefault="00555433" w:rsidP="000B535F">
            <w:pPr>
              <w:jc w:val="both"/>
              <w:rPr>
                <w:rFonts w:cs="Arial"/>
                <w:szCs w:val="20"/>
              </w:rPr>
            </w:pPr>
            <w:r w:rsidRPr="00A14776">
              <w:rPr>
                <w:rFonts w:cs="Arial"/>
                <w:i/>
                <w:szCs w:val="20"/>
              </w:rPr>
              <w:t>Campus</w:t>
            </w:r>
            <w:r w:rsidRPr="00A14776">
              <w:rPr>
                <w:rFonts w:cs="Arial"/>
                <w:szCs w:val="20"/>
              </w:rPr>
              <w:t xml:space="preserve"> Boa Vista Zona Oeste</w:t>
            </w:r>
          </w:p>
        </w:tc>
        <w:tc>
          <w:tcPr>
            <w:tcW w:w="1695" w:type="dxa"/>
            <w:shd w:val="clear" w:color="E7E6E6" w:fill="FFFFFF"/>
            <w:noWrap/>
            <w:vAlign w:val="center"/>
            <w:hideMark/>
          </w:tcPr>
          <w:p w14:paraId="51578348" w14:textId="77777777" w:rsidR="00F76FF5" w:rsidRPr="00A14776" w:rsidRDefault="00F76FF5" w:rsidP="000B535F">
            <w:pPr>
              <w:jc w:val="both"/>
              <w:rPr>
                <w:rFonts w:cs="Arial"/>
                <w:szCs w:val="20"/>
              </w:rPr>
            </w:pPr>
            <w:r w:rsidRPr="00A14776">
              <w:rPr>
                <w:rFonts w:cs="Arial"/>
                <w:szCs w:val="20"/>
              </w:rPr>
              <w:t>MITSUBISHI</w:t>
            </w:r>
          </w:p>
        </w:tc>
        <w:tc>
          <w:tcPr>
            <w:tcW w:w="2585" w:type="dxa"/>
            <w:shd w:val="clear" w:color="000000" w:fill="FFFFFF"/>
            <w:vAlign w:val="center"/>
            <w:hideMark/>
          </w:tcPr>
          <w:p w14:paraId="25544C9B" w14:textId="77777777" w:rsidR="00F76FF5" w:rsidRPr="00A14776" w:rsidRDefault="00F76FF5" w:rsidP="000B535F">
            <w:pPr>
              <w:jc w:val="both"/>
              <w:rPr>
                <w:rFonts w:cs="Arial"/>
                <w:szCs w:val="20"/>
              </w:rPr>
            </w:pPr>
            <w:r w:rsidRPr="00A14776">
              <w:rPr>
                <w:rFonts w:cs="Arial"/>
                <w:szCs w:val="20"/>
              </w:rPr>
              <w:t>MMC/L200/TRITON GLS D</w:t>
            </w:r>
          </w:p>
        </w:tc>
        <w:tc>
          <w:tcPr>
            <w:tcW w:w="1343" w:type="dxa"/>
            <w:shd w:val="clear" w:color="000000" w:fill="FFFFFF"/>
            <w:vAlign w:val="center"/>
            <w:hideMark/>
          </w:tcPr>
          <w:p w14:paraId="2E0B9BEB" w14:textId="77777777" w:rsidR="00F76FF5" w:rsidRPr="00A14776" w:rsidRDefault="00F76FF5" w:rsidP="000B535F">
            <w:pPr>
              <w:jc w:val="both"/>
              <w:rPr>
                <w:rFonts w:cs="Arial"/>
                <w:szCs w:val="20"/>
              </w:rPr>
            </w:pPr>
            <w:r w:rsidRPr="00A14776">
              <w:rPr>
                <w:rFonts w:cs="Arial"/>
                <w:szCs w:val="20"/>
              </w:rPr>
              <w:t>NAX 3574</w:t>
            </w:r>
          </w:p>
        </w:tc>
        <w:tc>
          <w:tcPr>
            <w:tcW w:w="1086" w:type="dxa"/>
            <w:shd w:val="clear" w:color="000000" w:fill="FFFFFF"/>
            <w:vAlign w:val="center"/>
            <w:hideMark/>
          </w:tcPr>
          <w:p w14:paraId="0E695666" w14:textId="77777777" w:rsidR="00F76FF5" w:rsidRPr="00A14776" w:rsidRDefault="00F76FF5" w:rsidP="000B535F">
            <w:pPr>
              <w:jc w:val="both"/>
              <w:rPr>
                <w:rFonts w:cs="Arial"/>
                <w:szCs w:val="20"/>
              </w:rPr>
            </w:pPr>
            <w:r w:rsidRPr="00A14776">
              <w:rPr>
                <w:rFonts w:cs="Arial"/>
                <w:szCs w:val="20"/>
              </w:rPr>
              <w:t>2014/2015</w:t>
            </w:r>
          </w:p>
        </w:tc>
      </w:tr>
    </w:tbl>
    <w:p w14:paraId="13076692" w14:textId="77777777" w:rsidR="006A1AEA" w:rsidRPr="00A14776" w:rsidRDefault="006A1AEA" w:rsidP="000B535F">
      <w:pPr>
        <w:tabs>
          <w:tab w:val="left" w:pos="3720"/>
        </w:tabs>
        <w:jc w:val="both"/>
        <w:rPr>
          <w:rFonts w:cs="Arial"/>
          <w:szCs w:val="20"/>
        </w:rPr>
      </w:pPr>
    </w:p>
    <w:p w14:paraId="409408E7" w14:textId="77777777" w:rsidR="00C73449" w:rsidRPr="00A14776" w:rsidRDefault="00C73449" w:rsidP="000B535F">
      <w:pPr>
        <w:jc w:val="both"/>
        <w:rPr>
          <w:rFonts w:cs="Arial"/>
          <w:b/>
          <w:szCs w:val="20"/>
        </w:rPr>
      </w:pPr>
    </w:p>
    <w:p w14:paraId="2BE27F71" w14:textId="77777777" w:rsidR="00C73449" w:rsidRPr="00A14776" w:rsidRDefault="00C73449" w:rsidP="000B535F">
      <w:pPr>
        <w:jc w:val="both"/>
        <w:rPr>
          <w:rFonts w:cs="Arial"/>
          <w:b/>
          <w:szCs w:val="20"/>
        </w:rPr>
      </w:pPr>
    </w:p>
    <w:p w14:paraId="515D2C28" w14:textId="77777777" w:rsidR="00D24367" w:rsidRPr="00A14776" w:rsidRDefault="00D24367" w:rsidP="000B535F">
      <w:pPr>
        <w:jc w:val="both"/>
        <w:rPr>
          <w:rFonts w:cs="Arial"/>
          <w:b/>
          <w:szCs w:val="20"/>
        </w:rPr>
      </w:pPr>
    </w:p>
    <w:tbl>
      <w:tblPr>
        <w:tblW w:w="9270" w:type="dxa"/>
        <w:tblInd w:w="-45" w:type="dxa"/>
        <w:tblLayout w:type="fixed"/>
        <w:tblCellMar>
          <w:left w:w="10" w:type="dxa"/>
          <w:right w:w="10" w:type="dxa"/>
        </w:tblCellMar>
        <w:tblLook w:val="04A0" w:firstRow="1" w:lastRow="0" w:firstColumn="1" w:lastColumn="0" w:noHBand="0" w:noVBand="1"/>
      </w:tblPr>
      <w:tblGrid>
        <w:gridCol w:w="9270"/>
      </w:tblGrid>
      <w:tr w:rsidR="00A14776" w:rsidRPr="00A14776" w14:paraId="219DED1C" w14:textId="77777777" w:rsidTr="00684450">
        <w:tc>
          <w:tcPr>
            <w:tcW w:w="9264" w:type="dxa"/>
            <w:tcBorders>
              <w:top w:val="single" w:sz="4" w:space="0" w:color="000000"/>
              <w:left w:val="single" w:sz="4" w:space="0" w:color="000000"/>
              <w:bottom w:val="single" w:sz="4" w:space="0" w:color="000000"/>
              <w:right w:val="single" w:sz="4" w:space="0" w:color="000000"/>
            </w:tcBorders>
            <w:shd w:val="clear" w:color="auto" w:fill="CCCCCC"/>
            <w:tcMar>
              <w:top w:w="0" w:type="dxa"/>
              <w:left w:w="108" w:type="dxa"/>
              <w:bottom w:w="0" w:type="dxa"/>
              <w:right w:w="108" w:type="dxa"/>
            </w:tcMar>
            <w:vAlign w:val="center"/>
            <w:hideMark/>
          </w:tcPr>
          <w:p w14:paraId="4A2FAA1D" w14:textId="1003AFB0" w:rsidR="00684450" w:rsidRPr="00A14776" w:rsidRDefault="00684450">
            <w:pPr>
              <w:pStyle w:val="Standard"/>
              <w:tabs>
                <w:tab w:val="clear" w:pos="709"/>
                <w:tab w:val="left" w:pos="900"/>
              </w:tabs>
              <w:spacing w:line="276" w:lineRule="auto"/>
              <w:jc w:val="center"/>
              <w:rPr>
                <w:rFonts w:ascii="Times New Roman" w:hAnsi="Times New Roman" w:cs="Times New Roman"/>
                <w:b/>
                <w:sz w:val="22"/>
                <w:szCs w:val="22"/>
                <w:lang w:bidi="hi-IN"/>
              </w:rPr>
            </w:pPr>
            <w:r w:rsidRPr="00A14776">
              <w:rPr>
                <w:rFonts w:ascii="Times New Roman" w:hAnsi="Times New Roman" w:cs="Times New Roman"/>
                <w:b/>
                <w:sz w:val="22"/>
                <w:szCs w:val="22"/>
                <w:lang w:bidi="hi-IN"/>
              </w:rPr>
              <w:t xml:space="preserve">Relação dos Veículos – IF Baiano – </w:t>
            </w:r>
            <w:r w:rsidRPr="00A14776">
              <w:rPr>
                <w:rFonts w:ascii="Times New Roman" w:hAnsi="Times New Roman" w:cs="Times New Roman"/>
                <w:b/>
                <w:i/>
                <w:sz w:val="22"/>
                <w:szCs w:val="22"/>
                <w:lang w:bidi="hi-IN"/>
              </w:rPr>
              <w:t>Campus</w:t>
            </w:r>
            <w:r w:rsidRPr="00A14776">
              <w:rPr>
                <w:rFonts w:ascii="Times New Roman" w:hAnsi="Times New Roman" w:cs="Times New Roman"/>
                <w:b/>
                <w:sz w:val="22"/>
                <w:szCs w:val="22"/>
                <w:lang w:bidi="hi-IN"/>
              </w:rPr>
              <w:t xml:space="preserve"> Santa Inês</w:t>
            </w:r>
          </w:p>
        </w:tc>
      </w:tr>
      <w:tr w:rsidR="00A14776" w:rsidRPr="00A14776" w14:paraId="43362CDB" w14:textId="77777777" w:rsidTr="00684450">
        <w:tc>
          <w:tcPr>
            <w:tcW w:w="92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29E0517"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F 1.000 placa JKZ 2574</w:t>
            </w:r>
          </w:p>
        </w:tc>
      </w:tr>
      <w:tr w:rsidR="00A14776" w:rsidRPr="00A14776" w14:paraId="58A9D647"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10639DCF"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Gol – G2, placa JKZ 6055</w:t>
            </w:r>
          </w:p>
        </w:tc>
      </w:tr>
      <w:tr w:rsidR="00A14776" w:rsidRPr="00A14776" w14:paraId="1DD116A4"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068E57F5"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D -20, placa JKZ 0155</w:t>
            </w:r>
          </w:p>
        </w:tc>
      </w:tr>
      <w:tr w:rsidR="00A14776" w:rsidRPr="00A14776" w14:paraId="32BF6269"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795E53BD"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Caminhão, placa JMC – 6561</w:t>
            </w:r>
          </w:p>
        </w:tc>
      </w:tr>
      <w:tr w:rsidR="00A14776" w:rsidRPr="00A14776" w14:paraId="73EEEC9D"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732F2D6F"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Sprinter, placa JOP 0773</w:t>
            </w:r>
          </w:p>
        </w:tc>
      </w:tr>
      <w:tr w:rsidR="00A14776" w:rsidRPr="00A14776" w14:paraId="602764B4"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2FF83574"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Micro ônibus, placa JOA 1902</w:t>
            </w:r>
          </w:p>
        </w:tc>
      </w:tr>
      <w:tr w:rsidR="00A14776" w:rsidRPr="00A14776" w14:paraId="1141F860"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624F24C1"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ônibus, placa JRJ 9195</w:t>
            </w:r>
          </w:p>
        </w:tc>
      </w:tr>
      <w:tr w:rsidR="00A14776" w:rsidRPr="00A14776" w14:paraId="4529C110"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2AE242CF"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caminhão, placa JRH 2780</w:t>
            </w:r>
          </w:p>
        </w:tc>
      </w:tr>
      <w:tr w:rsidR="00A14776" w:rsidRPr="00A14776" w14:paraId="515DFAB6"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6DE04FB0"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Ranger, placa JRD 7729</w:t>
            </w:r>
          </w:p>
        </w:tc>
      </w:tr>
      <w:tr w:rsidR="00A14776" w:rsidRPr="00A14776" w14:paraId="3B072FA8"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1D6807FD"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Saveiro OMW 5415</w:t>
            </w:r>
          </w:p>
        </w:tc>
      </w:tr>
      <w:tr w:rsidR="00A14776" w:rsidRPr="00A14776" w14:paraId="50CF78FF"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1DBC0318"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Saveiro OMW 7945</w:t>
            </w:r>
          </w:p>
        </w:tc>
      </w:tr>
      <w:tr w:rsidR="00A14776" w:rsidRPr="00A14776" w14:paraId="3B3DB751"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4261C134"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Gol – G5, placa OUY – 3210</w:t>
            </w:r>
          </w:p>
        </w:tc>
      </w:tr>
      <w:tr w:rsidR="00A14776" w:rsidRPr="00A14776" w14:paraId="42A238E5"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49AE6695"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GOL G5, placa OUY 2193</w:t>
            </w:r>
          </w:p>
        </w:tc>
      </w:tr>
      <w:tr w:rsidR="00A14776" w:rsidRPr="00A14776" w14:paraId="5A3CC513"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646D9011"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Ônibus G7, placa OUK 7457</w:t>
            </w:r>
          </w:p>
        </w:tc>
      </w:tr>
      <w:tr w:rsidR="00A14776" w:rsidRPr="00A14776" w14:paraId="78258E09"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68614F21"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 xml:space="preserve">Veículo </w:t>
            </w:r>
            <w:proofErr w:type="spellStart"/>
            <w:r w:rsidRPr="00A14776">
              <w:rPr>
                <w:rFonts w:ascii="Times New Roman" w:hAnsi="Times New Roman" w:cs="Times New Roman"/>
                <w:sz w:val="22"/>
                <w:szCs w:val="22"/>
                <w:lang w:bidi="hi-IN"/>
              </w:rPr>
              <w:t>Amarok</w:t>
            </w:r>
            <w:proofErr w:type="spellEnd"/>
            <w:r w:rsidRPr="00A14776">
              <w:rPr>
                <w:rFonts w:ascii="Times New Roman" w:hAnsi="Times New Roman" w:cs="Times New Roman"/>
                <w:sz w:val="22"/>
                <w:szCs w:val="22"/>
                <w:lang w:bidi="hi-IN"/>
              </w:rPr>
              <w:t>, placa OZV 4950</w:t>
            </w:r>
          </w:p>
        </w:tc>
      </w:tr>
      <w:tr w:rsidR="00A14776" w:rsidRPr="00A14776" w14:paraId="0FE99D36"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53C6E26F"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 xml:space="preserve">Veículo </w:t>
            </w:r>
            <w:proofErr w:type="spellStart"/>
            <w:r w:rsidRPr="00A14776">
              <w:rPr>
                <w:rFonts w:ascii="Times New Roman" w:hAnsi="Times New Roman" w:cs="Times New Roman"/>
                <w:sz w:val="22"/>
                <w:szCs w:val="22"/>
                <w:lang w:bidi="hi-IN"/>
              </w:rPr>
              <w:t>Amarok</w:t>
            </w:r>
            <w:proofErr w:type="spellEnd"/>
            <w:r w:rsidRPr="00A14776">
              <w:rPr>
                <w:rFonts w:ascii="Times New Roman" w:hAnsi="Times New Roman" w:cs="Times New Roman"/>
                <w:sz w:val="22"/>
                <w:szCs w:val="22"/>
                <w:lang w:bidi="hi-IN"/>
              </w:rPr>
              <w:t>, placa OZQ 2639</w:t>
            </w:r>
          </w:p>
        </w:tc>
      </w:tr>
      <w:tr w:rsidR="00A14776" w:rsidRPr="00A14776" w14:paraId="21495793"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1040CEC7"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 xml:space="preserve">Veículo </w:t>
            </w:r>
            <w:proofErr w:type="spellStart"/>
            <w:r w:rsidRPr="00A14776">
              <w:rPr>
                <w:rFonts w:ascii="Times New Roman" w:hAnsi="Times New Roman" w:cs="Times New Roman"/>
                <w:sz w:val="22"/>
                <w:szCs w:val="22"/>
                <w:lang w:bidi="hi-IN"/>
              </w:rPr>
              <w:t>Amarok</w:t>
            </w:r>
            <w:proofErr w:type="spellEnd"/>
            <w:r w:rsidRPr="00A14776">
              <w:rPr>
                <w:rFonts w:ascii="Times New Roman" w:hAnsi="Times New Roman" w:cs="Times New Roman"/>
                <w:sz w:val="22"/>
                <w:szCs w:val="22"/>
                <w:lang w:bidi="hi-IN"/>
              </w:rPr>
              <w:t>, placa OZV – 4053</w:t>
            </w:r>
          </w:p>
        </w:tc>
      </w:tr>
      <w:tr w:rsidR="00A14776" w:rsidRPr="00A14776" w14:paraId="52C1E1AC"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15B16D7C"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GOL – G5, placa OZV 3088</w:t>
            </w:r>
          </w:p>
        </w:tc>
      </w:tr>
      <w:tr w:rsidR="00A14776" w:rsidRPr="00A14776" w14:paraId="311560DE"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72FB6317"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Focus Sedan, placa OZV 9348</w:t>
            </w:r>
          </w:p>
        </w:tc>
      </w:tr>
      <w:tr w:rsidR="00A14776" w:rsidRPr="00A14776" w14:paraId="435EE5B4"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1C31F3B3"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lastRenderedPageBreak/>
              <w:t>Veículo Renault Clio, placa JQT 6224</w:t>
            </w:r>
          </w:p>
        </w:tc>
      </w:tr>
      <w:tr w:rsidR="00A14776" w:rsidRPr="00A14776" w14:paraId="3412BED8"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2A9F15C4"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GOL – G1, placa JKZ 2530</w:t>
            </w:r>
          </w:p>
        </w:tc>
      </w:tr>
      <w:tr w:rsidR="00A14776" w:rsidRPr="00A14776" w14:paraId="2AF8B834"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4E30389D"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Ranger, placa JRD 9325</w:t>
            </w:r>
          </w:p>
        </w:tc>
      </w:tr>
      <w:tr w:rsidR="00A14776" w:rsidRPr="00A14776" w14:paraId="22415BBC"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22BF5C36"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S-10, placa JPZ 2090</w:t>
            </w:r>
          </w:p>
        </w:tc>
      </w:tr>
      <w:tr w:rsidR="00A14776" w:rsidRPr="00A14776" w14:paraId="181DCB41" w14:textId="77777777" w:rsidTr="00684450">
        <w:tc>
          <w:tcPr>
            <w:tcW w:w="9264" w:type="dxa"/>
            <w:tcBorders>
              <w:top w:val="nil"/>
              <w:left w:val="single" w:sz="4" w:space="0" w:color="000000"/>
              <w:bottom w:val="single" w:sz="4" w:space="0" w:color="000000"/>
              <w:right w:val="single" w:sz="4" w:space="0" w:color="000000"/>
            </w:tcBorders>
            <w:tcMar>
              <w:top w:w="0" w:type="dxa"/>
              <w:left w:w="108" w:type="dxa"/>
              <w:bottom w:w="0" w:type="dxa"/>
              <w:right w:w="108" w:type="dxa"/>
            </w:tcMar>
            <w:hideMark/>
          </w:tcPr>
          <w:p w14:paraId="40690627" w14:textId="77777777" w:rsidR="00684450" w:rsidRPr="00A14776" w:rsidRDefault="00684450">
            <w:pPr>
              <w:pStyle w:val="Standard"/>
              <w:spacing w:line="276" w:lineRule="auto"/>
              <w:rPr>
                <w:rFonts w:ascii="Times New Roman" w:hAnsi="Times New Roman" w:cs="Times New Roman"/>
                <w:sz w:val="22"/>
                <w:szCs w:val="22"/>
                <w:lang w:bidi="hi-IN"/>
              </w:rPr>
            </w:pPr>
            <w:r w:rsidRPr="00A14776">
              <w:rPr>
                <w:rFonts w:ascii="Times New Roman" w:hAnsi="Times New Roman" w:cs="Times New Roman"/>
                <w:sz w:val="22"/>
                <w:szCs w:val="22"/>
                <w:lang w:bidi="hi-IN"/>
              </w:rPr>
              <w:t>Veículo Uno Mille, placa JOP 0772</w:t>
            </w:r>
          </w:p>
        </w:tc>
      </w:tr>
    </w:tbl>
    <w:p w14:paraId="0FCB1E9B" w14:textId="77777777" w:rsidR="00FB7A7C" w:rsidRPr="00A14776" w:rsidRDefault="00FB7A7C" w:rsidP="000B535F">
      <w:pPr>
        <w:jc w:val="both"/>
        <w:rPr>
          <w:rFonts w:cs="Arial"/>
          <w:b/>
          <w:szCs w:val="20"/>
        </w:rPr>
      </w:pPr>
    </w:p>
    <w:p w14:paraId="7E61E46A" w14:textId="77777777" w:rsidR="00FB7A7C" w:rsidRPr="00A14776" w:rsidRDefault="00FB7A7C" w:rsidP="000B535F">
      <w:pPr>
        <w:jc w:val="both"/>
        <w:rPr>
          <w:rFonts w:cs="Arial"/>
          <w:b/>
          <w:szCs w:val="20"/>
        </w:rPr>
      </w:pPr>
    </w:p>
    <w:p w14:paraId="0C84BAFC" w14:textId="77777777" w:rsidR="00FB7A7C" w:rsidRPr="00A14776" w:rsidRDefault="00FB7A7C" w:rsidP="000B535F">
      <w:pPr>
        <w:jc w:val="both"/>
        <w:rPr>
          <w:rFonts w:cs="Arial"/>
          <w:b/>
          <w:szCs w:val="20"/>
        </w:rPr>
      </w:pPr>
    </w:p>
    <w:p w14:paraId="5B060E6B" w14:textId="77777777" w:rsidR="00FB7A7C" w:rsidRPr="00A14776" w:rsidRDefault="00FB7A7C" w:rsidP="000B535F">
      <w:pPr>
        <w:jc w:val="both"/>
        <w:rPr>
          <w:rFonts w:cs="Arial"/>
          <w:b/>
          <w:szCs w:val="20"/>
        </w:rPr>
      </w:pPr>
    </w:p>
    <w:tbl>
      <w:tblPr>
        <w:tblStyle w:val="Tabelacomgrade"/>
        <w:tblW w:w="0" w:type="auto"/>
        <w:tblLook w:val="04A0" w:firstRow="1" w:lastRow="0" w:firstColumn="1" w:lastColumn="0" w:noHBand="0" w:noVBand="1"/>
      </w:tblPr>
      <w:tblGrid>
        <w:gridCol w:w="9211"/>
      </w:tblGrid>
      <w:tr w:rsidR="00A14776" w:rsidRPr="00A14776" w14:paraId="4EE9E584" w14:textId="77777777" w:rsidTr="005F4440">
        <w:tc>
          <w:tcPr>
            <w:tcW w:w="9211" w:type="dxa"/>
            <w:shd w:val="clear" w:color="auto" w:fill="BFBFBF" w:themeFill="background1" w:themeFillShade="BF"/>
          </w:tcPr>
          <w:p w14:paraId="441AB04A" w14:textId="6979C596" w:rsidR="005F4440" w:rsidRPr="00A14776" w:rsidRDefault="005F4440" w:rsidP="005F4440">
            <w:pPr>
              <w:jc w:val="center"/>
              <w:rPr>
                <w:rFonts w:cs="Arial"/>
                <w:b/>
                <w:szCs w:val="20"/>
              </w:rPr>
            </w:pPr>
            <w:r w:rsidRPr="00A14776">
              <w:rPr>
                <w:rFonts w:cs="Arial"/>
                <w:b/>
                <w:szCs w:val="20"/>
              </w:rPr>
              <w:t>Relação de Veículos – Superintendência Regional do Trabalho</w:t>
            </w:r>
          </w:p>
        </w:tc>
      </w:tr>
      <w:tr w:rsidR="005F4440" w:rsidRPr="00A14776" w14:paraId="4F000C21" w14:textId="77777777" w:rsidTr="005F4440">
        <w:tc>
          <w:tcPr>
            <w:tcW w:w="9211" w:type="dxa"/>
          </w:tcPr>
          <w:p w14:paraId="7E16E299" w14:textId="70FDFFF1" w:rsidR="005F4440" w:rsidRPr="00A14776" w:rsidRDefault="005F4440" w:rsidP="000B535F">
            <w:pPr>
              <w:jc w:val="both"/>
              <w:rPr>
                <w:rFonts w:cs="Arial"/>
                <w:b/>
                <w:szCs w:val="20"/>
              </w:rPr>
            </w:pPr>
            <w:r w:rsidRPr="00A14776">
              <w:object w:dxaOrig="8685" w:dyaOrig="5865" w14:anchorId="40771A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95pt;height:293.6pt" o:ole="">
                  <v:imagedata r:id="rId9" o:title=""/>
                </v:shape>
                <o:OLEObject Type="Embed" ProgID="PBrush" ShapeID="_x0000_i1025" DrawAspect="Content" ObjectID="_1614600876" r:id="rId10"/>
              </w:object>
            </w:r>
          </w:p>
        </w:tc>
      </w:tr>
    </w:tbl>
    <w:p w14:paraId="1263F38B" w14:textId="77777777" w:rsidR="00FB7A7C" w:rsidRPr="00A14776" w:rsidRDefault="00FB7A7C" w:rsidP="000B535F">
      <w:pPr>
        <w:jc w:val="both"/>
        <w:rPr>
          <w:rFonts w:cs="Arial"/>
          <w:b/>
          <w:szCs w:val="20"/>
        </w:rPr>
      </w:pPr>
    </w:p>
    <w:p w14:paraId="1F82D8B7" w14:textId="77777777" w:rsidR="00FB7A7C" w:rsidRPr="00A14776" w:rsidRDefault="00FB7A7C" w:rsidP="000B535F">
      <w:pPr>
        <w:jc w:val="both"/>
        <w:rPr>
          <w:rFonts w:cs="Arial"/>
          <w:b/>
          <w:szCs w:val="20"/>
        </w:rPr>
      </w:pPr>
    </w:p>
    <w:p w14:paraId="79C0A750" w14:textId="77777777" w:rsidR="00FB7A7C" w:rsidRPr="00A14776" w:rsidRDefault="00FB7A7C" w:rsidP="000B535F">
      <w:pPr>
        <w:jc w:val="both"/>
        <w:rPr>
          <w:rFonts w:cs="Arial"/>
          <w:b/>
          <w:szCs w:val="20"/>
        </w:rPr>
      </w:pPr>
    </w:p>
    <w:p w14:paraId="6EDFA929" w14:textId="77777777" w:rsidR="00FB7A7C" w:rsidRPr="00A14776" w:rsidRDefault="00FB7A7C" w:rsidP="000B535F">
      <w:pPr>
        <w:jc w:val="both"/>
        <w:rPr>
          <w:rFonts w:cs="Arial"/>
          <w:b/>
          <w:szCs w:val="20"/>
        </w:rPr>
      </w:pPr>
    </w:p>
    <w:p w14:paraId="156988E7" w14:textId="77777777" w:rsidR="00FB7A7C" w:rsidRPr="00A14776" w:rsidRDefault="00FB7A7C" w:rsidP="000B535F">
      <w:pPr>
        <w:jc w:val="both"/>
        <w:rPr>
          <w:rFonts w:cs="Arial"/>
          <w:b/>
          <w:szCs w:val="20"/>
        </w:rPr>
      </w:pPr>
    </w:p>
    <w:p w14:paraId="0CB5B4E7" w14:textId="77777777" w:rsidR="00FB7A7C" w:rsidRPr="00A14776" w:rsidRDefault="00FB7A7C" w:rsidP="000B535F">
      <w:pPr>
        <w:jc w:val="both"/>
        <w:rPr>
          <w:rFonts w:cs="Arial"/>
          <w:b/>
          <w:szCs w:val="20"/>
        </w:rPr>
      </w:pPr>
    </w:p>
    <w:p w14:paraId="31E9B120" w14:textId="77777777" w:rsidR="00FB7A7C" w:rsidRPr="00A14776" w:rsidRDefault="00FB7A7C" w:rsidP="000B535F">
      <w:pPr>
        <w:jc w:val="both"/>
        <w:rPr>
          <w:rFonts w:cs="Arial"/>
          <w:b/>
          <w:szCs w:val="20"/>
        </w:rPr>
      </w:pPr>
    </w:p>
    <w:p w14:paraId="6D3CDCBB" w14:textId="77777777" w:rsidR="00FB7A7C" w:rsidRPr="00A14776" w:rsidRDefault="00FB7A7C" w:rsidP="000B535F">
      <w:pPr>
        <w:jc w:val="both"/>
        <w:rPr>
          <w:rFonts w:cs="Arial"/>
          <w:b/>
          <w:szCs w:val="20"/>
        </w:rPr>
      </w:pPr>
    </w:p>
    <w:p w14:paraId="52ECF668" w14:textId="77777777" w:rsidR="00FB7A7C" w:rsidRPr="00A14776" w:rsidRDefault="00FB7A7C" w:rsidP="000B535F">
      <w:pPr>
        <w:jc w:val="both"/>
        <w:rPr>
          <w:rFonts w:cs="Arial"/>
          <w:b/>
          <w:szCs w:val="20"/>
        </w:rPr>
      </w:pPr>
    </w:p>
    <w:p w14:paraId="67B5D303" w14:textId="77777777" w:rsidR="00FB7A7C" w:rsidRPr="00A14776" w:rsidRDefault="00FB7A7C" w:rsidP="000B535F">
      <w:pPr>
        <w:jc w:val="both"/>
        <w:rPr>
          <w:rFonts w:cs="Arial"/>
          <w:b/>
          <w:szCs w:val="20"/>
        </w:rPr>
      </w:pPr>
    </w:p>
    <w:p w14:paraId="456D151F" w14:textId="77777777" w:rsidR="00FB7A7C" w:rsidRPr="00A14776" w:rsidRDefault="00FB7A7C" w:rsidP="000B535F">
      <w:pPr>
        <w:jc w:val="both"/>
        <w:rPr>
          <w:rFonts w:cs="Arial"/>
          <w:b/>
          <w:szCs w:val="20"/>
        </w:rPr>
      </w:pPr>
    </w:p>
    <w:p w14:paraId="04D029D8" w14:textId="77777777" w:rsidR="00FB7A7C" w:rsidRPr="00A14776" w:rsidRDefault="00FB7A7C" w:rsidP="000B535F">
      <w:pPr>
        <w:jc w:val="both"/>
        <w:rPr>
          <w:rFonts w:cs="Arial"/>
          <w:b/>
          <w:szCs w:val="20"/>
        </w:rPr>
      </w:pPr>
    </w:p>
    <w:p w14:paraId="40E2064E" w14:textId="77777777" w:rsidR="00FB7A7C" w:rsidRPr="00A14776" w:rsidRDefault="00FB7A7C" w:rsidP="000B535F">
      <w:pPr>
        <w:jc w:val="both"/>
        <w:rPr>
          <w:rFonts w:cs="Arial"/>
          <w:b/>
          <w:szCs w:val="20"/>
        </w:rPr>
      </w:pPr>
    </w:p>
    <w:p w14:paraId="3A18B913" w14:textId="77777777" w:rsidR="00FB7A7C" w:rsidRPr="00A14776" w:rsidRDefault="00FB7A7C" w:rsidP="000B535F">
      <w:pPr>
        <w:jc w:val="both"/>
        <w:rPr>
          <w:rFonts w:cs="Arial"/>
          <w:b/>
          <w:szCs w:val="20"/>
        </w:rPr>
      </w:pPr>
    </w:p>
    <w:p w14:paraId="6180E677" w14:textId="77777777" w:rsidR="00FB7A7C" w:rsidRPr="00A14776" w:rsidRDefault="00FB7A7C" w:rsidP="000B535F">
      <w:pPr>
        <w:jc w:val="both"/>
        <w:rPr>
          <w:rFonts w:cs="Arial"/>
          <w:b/>
          <w:szCs w:val="20"/>
        </w:rPr>
      </w:pPr>
    </w:p>
    <w:p w14:paraId="291657E5" w14:textId="77777777" w:rsidR="00FB7A7C" w:rsidRPr="00A14776" w:rsidRDefault="00FB7A7C" w:rsidP="000B535F">
      <w:pPr>
        <w:jc w:val="both"/>
        <w:rPr>
          <w:rFonts w:cs="Arial"/>
          <w:b/>
          <w:szCs w:val="20"/>
        </w:rPr>
      </w:pPr>
    </w:p>
    <w:p w14:paraId="5936BEE9" w14:textId="77777777" w:rsidR="00FB7A7C" w:rsidRPr="00A14776" w:rsidRDefault="00FB7A7C" w:rsidP="000B535F">
      <w:pPr>
        <w:jc w:val="both"/>
        <w:rPr>
          <w:rFonts w:cs="Arial"/>
          <w:b/>
          <w:szCs w:val="20"/>
        </w:rPr>
      </w:pPr>
    </w:p>
    <w:p w14:paraId="2446DEDE" w14:textId="77777777" w:rsidR="00FB7A7C" w:rsidRPr="00A14776" w:rsidRDefault="00FB7A7C" w:rsidP="000B535F">
      <w:pPr>
        <w:jc w:val="both"/>
        <w:rPr>
          <w:rFonts w:cs="Arial"/>
          <w:b/>
          <w:szCs w:val="20"/>
        </w:rPr>
      </w:pPr>
    </w:p>
    <w:p w14:paraId="3E3B967E" w14:textId="77777777" w:rsidR="00FB7A7C" w:rsidRPr="00A14776" w:rsidRDefault="00FB7A7C" w:rsidP="000B535F">
      <w:pPr>
        <w:jc w:val="both"/>
        <w:rPr>
          <w:rFonts w:cs="Arial"/>
          <w:b/>
          <w:szCs w:val="20"/>
        </w:rPr>
      </w:pPr>
    </w:p>
    <w:p w14:paraId="6E9075E3" w14:textId="77777777" w:rsidR="00884493" w:rsidRPr="00A14776" w:rsidRDefault="00884493" w:rsidP="000B535F">
      <w:pPr>
        <w:jc w:val="both"/>
        <w:rPr>
          <w:rFonts w:cs="Arial"/>
          <w:b/>
          <w:szCs w:val="20"/>
        </w:rPr>
      </w:pPr>
    </w:p>
    <w:p w14:paraId="72F65749" w14:textId="77777777" w:rsidR="002318E1" w:rsidRPr="00A14776" w:rsidRDefault="002318E1" w:rsidP="00CF6BF7">
      <w:pPr>
        <w:jc w:val="center"/>
        <w:rPr>
          <w:rFonts w:cs="Arial"/>
          <w:b/>
          <w:bCs/>
          <w:iCs/>
          <w:szCs w:val="20"/>
        </w:rPr>
      </w:pPr>
    </w:p>
    <w:p w14:paraId="70FB1967" w14:textId="692A298B" w:rsidR="00CF6BF7" w:rsidRPr="00A14776" w:rsidRDefault="00CF6BF7" w:rsidP="00CF6BF7">
      <w:pPr>
        <w:jc w:val="center"/>
        <w:rPr>
          <w:rFonts w:cs="Arial"/>
          <w:b/>
          <w:bCs/>
          <w:iCs/>
          <w:szCs w:val="20"/>
        </w:rPr>
      </w:pPr>
      <w:r w:rsidRPr="00A14776">
        <w:rPr>
          <w:rFonts w:cs="Arial"/>
          <w:b/>
          <w:bCs/>
          <w:iCs/>
          <w:szCs w:val="20"/>
        </w:rPr>
        <w:lastRenderedPageBreak/>
        <w:t>ANEXO II</w:t>
      </w:r>
    </w:p>
    <w:p w14:paraId="6C0A7B54" w14:textId="77777777" w:rsidR="00CF6BF7" w:rsidRPr="00A14776" w:rsidRDefault="00CF6BF7" w:rsidP="00CF6BF7">
      <w:pPr>
        <w:jc w:val="center"/>
        <w:rPr>
          <w:rFonts w:cs="Arial"/>
          <w:b/>
          <w:bCs/>
          <w:iCs/>
          <w:szCs w:val="20"/>
        </w:rPr>
      </w:pPr>
    </w:p>
    <w:p w14:paraId="1188A638" w14:textId="77777777" w:rsidR="00CF6BF7" w:rsidRPr="00A14776" w:rsidRDefault="00CF6BF7" w:rsidP="00CF6BF7">
      <w:pPr>
        <w:jc w:val="center"/>
        <w:rPr>
          <w:rFonts w:cs="Arial"/>
          <w:b/>
          <w:bCs/>
          <w:iCs/>
          <w:szCs w:val="20"/>
        </w:rPr>
      </w:pPr>
    </w:p>
    <w:p w14:paraId="795AEE3F" w14:textId="3BDEE4C4" w:rsidR="00742C0A" w:rsidRPr="00A14776" w:rsidRDefault="00547D12" w:rsidP="00CF6BF7">
      <w:pPr>
        <w:jc w:val="center"/>
        <w:rPr>
          <w:rFonts w:cs="Arial"/>
          <w:b/>
          <w:bCs/>
          <w:iCs/>
          <w:szCs w:val="20"/>
        </w:rPr>
      </w:pPr>
      <w:r w:rsidRPr="00A14776">
        <w:rPr>
          <w:rFonts w:cs="Arial"/>
          <w:b/>
          <w:bCs/>
          <w:iCs/>
          <w:szCs w:val="20"/>
        </w:rPr>
        <w:t>A</w:t>
      </w:r>
      <w:r w:rsidR="00742C0A" w:rsidRPr="00A14776">
        <w:rPr>
          <w:rFonts w:cs="Arial"/>
          <w:b/>
          <w:bCs/>
          <w:iCs/>
          <w:szCs w:val="20"/>
        </w:rPr>
        <w:t>TA DE REGISTRO DE PREÇOS</w:t>
      </w:r>
    </w:p>
    <w:p w14:paraId="3072DD80" w14:textId="77777777" w:rsidR="00742C0A" w:rsidRPr="00A14776" w:rsidRDefault="00742C0A" w:rsidP="0063714B">
      <w:pPr>
        <w:jc w:val="center"/>
        <w:rPr>
          <w:rFonts w:cs="Arial"/>
          <w:b/>
          <w:bCs/>
          <w:iCs/>
          <w:szCs w:val="20"/>
        </w:rPr>
      </w:pPr>
      <w:r w:rsidRPr="00A14776">
        <w:rPr>
          <w:rFonts w:cs="Arial"/>
          <w:b/>
          <w:bCs/>
          <w:iCs/>
          <w:szCs w:val="20"/>
        </w:rPr>
        <w:t>(PRESTAÇÃO DE SERVIÇOS)</w:t>
      </w:r>
    </w:p>
    <w:p w14:paraId="41A83FA8" w14:textId="77777777" w:rsidR="00742C0A" w:rsidRPr="00A14776" w:rsidRDefault="00742C0A" w:rsidP="0063714B">
      <w:pPr>
        <w:jc w:val="center"/>
        <w:rPr>
          <w:rFonts w:cs="Arial"/>
          <w:szCs w:val="20"/>
        </w:rPr>
      </w:pPr>
    </w:p>
    <w:p w14:paraId="6E9EE6CC" w14:textId="10650726" w:rsidR="00742C0A" w:rsidRPr="00A14776" w:rsidRDefault="00742C0A" w:rsidP="0063714B">
      <w:pPr>
        <w:widowControl w:val="0"/>
        <w:autoSpaceDE w:val="0"/>
        <w:autoSpaceDN w:val="0"/>
        <w:adjustRightInd w:val="0"/>
        <w:ind w:right="-15"/>
        <w:jc w:val="center"/>
        <w:rPr>
          <w:rFonts w:cs="Arial"/>
          <w:b/>
          <w:i/>
          <w:szCs w:val="20"/>
        </w:rPr>
      </w:pPr>
      <w:r w:rsidRPr="00A14776">
        <w:rPr>
          <w:rFonts w:cs="Arial"/>
          <w:b/>
          <w:i/>
          <w:szCs w:val="20"/>
        </w:rPr>
        <w:t>ÓRGÃO OU ENTIDADE PÚBLICA</w:t>
      </w:r>
    </w:p>
    <w:p w14:paraId="610906FC" w14:textId="0ED00005" w:rsidR="00742C0A" w:rsidRPr="00A14776" w:rsidRDefault="00742C0A" w:rsidP="0063714B">
      <w:pPr>
        <w:widowControl w:val="0"/>
        <w:autoSpaceDE w:val="0"/>
        <w:autoSpaceDN w:val="0"/>
        <w:adjustRightInd w:val="0"/>
        <w:ind w:right="-30"/>
        <w:jc w:val="center"/>
        <w:rPr>
          <w:rFonts w:cs="Arial"/>
          <w:szCs w:val="20"/>
        </w:rPr>
      </w:pPr>
      <w:r w:rsidRPr="00A14776">
        <w:rPr>
          <w:rFonts w:cs="Arial"/>
          <w:szCs w:val="20"/>
        </w:rPr>
        <w:t>ATA DE REGISTRO DE PREÇOS</w:t>
      </w:r>
    </w:p>
    <w:p w14:paraId="325DDA86" w14:textId="0B05A09F" w:rsidR="00742C0A" w:rsidRPr="00A14776" w:rsidRDefault="00742C0A" w:rsidP="0063714B">
      <w:pPr>
        <w:widowControl w:val="0"/>
        <w:autoSpaceDE w:val="0"/>
        <w:autoSpaceDN w:val="0"/>
        <w:adjustRightInd w:val="0"/>
        <w:ind w:right="-30"/>
        <w:jc w:val="center"/>
        <w:rPr>
          <w:rFonts w:cs="Arial"/>
          <w:bCs/>
          <w:szCs w:val="20"/>
        </w:rPr>
      </w:pPr>
      <w:r w:rsidRPr="00A14776">
        <w:rPr>
          <w:rFonts w:cs="Arial"/>
          <w:bCs/>
          <w:szCs w:val="20"/>
        </w:rPr>
        <w:t xml:space="preserve">N.º </w:t>
      </w:r>
      <w:r w:rsidR="00DA1C5E" w:rsidRPr="00A14776">
        <w:rPr>
          <w:rFonts w:cs="Arial"/>
          <w:bCs/>
          <w:szCs w:val="20"/>
        </w:rPr>
        <w:t xml:space="preserve"> </w:t>
      </w:r>
      <w:r w:rsidRPr="00A14776">
        <w:rPr>
          <w:rFonts w:cs="Arial"/>
          <w:bCs/>
          <w:szCs w:val="20"/>
        </w:rPr>
        <w:t>.........</w:t>
      </w:r>
    </w:p>
    <w:p w14:paraId="55950C83" w14:textId="77777777" w:rsidR="00742C0A" w:rsidRPr="00A14776" w:rsidRDefault="00742C0A" w:rsidP="000B535F">
      <w:pPr>
        <w:widowControl w:val="0"/>
        <w:autoSpaceDE w:val="0"/>
        <w:autoSpaceDN w:val="0"/>
        <w:adjustRightInd w:val="0"/>
        <w:ind w:right="-30"/>
        <w:jc w:val="both"/>
        <w:rPr>
          <w:rFonts w:cs="Arial"/>
          <w:szCs w:val="20"/>
        </w:rPr>
      </w:pPr>
    </w:p>
    <w:p w14:paraId="520DE284" w14:textId="77777777" w:rsidR="00742C0A" w:rsidRPr="00A14776" w:rsidRDefault="00742C0A" w:rsidP="000B535F">
      <w:pPr>
        <w:widowControl w:val="0"/>
        <w:tabs>
          <w:tab w:val="center" w:pos="4779"/>
          <w:tab w:val="right" w:pos="9198"/>
        </w:tabs>
        <w:autoSpaceDE w:val="0"/>
        <w:autoSpaceDN w:val="0"/>
        <w:adjustRightInd w:val="0"/>
        <w:ind w:right="-28"/>
        <w:jc w:val="both"/>
        <w:rPr>
          <w:rFonts w:cs="Arial"/>
          <w:szCs w:val="20"/>
        </w:rPr>
      </w:pPr>
    </w:p>
    <w:p w14:paraId="79B7D57D" w14:textId="17810E26" w:rsidR="00742C0A" w:rsidRPr="00A14776" w:rsidRDefault="00742C0A" w:rsidP="000B535F">
      <w:pPr>
        <w:widowControl w:val="0"/>
        <w:tabs>
          <w:tab w:val="center" w:pos="4779"/>
          <w:tab w:val="right" w:pos="9198"/>
        </w:tabs>
        <w:autoSpaceDE w:val="0"/>
        <w:autoSpaceDN w:val="0"/>
        <w:adjustRightInd w:val="0"/>
        <w:ind w:right="-28"/>
        <w:jc w:val="both"/>
        <w:rPr>
          <w:rFonts w:cs="Arial"/>
          <w:szCs w:val="20"/>
        </w:rPr>
      </w:pPr>
      <w:r w:rsidRPr="00A14776">
        <w:rPr>
          <w:rFonts w:cs="Arial"/>
          <w:szCs w:val="20"/>
        </w:rPr>
        <w:t>O(A</w:t>
      </w:r>
      <w:r w:rsidR="00D025D3" w:rsidRPr="00A14776">
        <w:rPr>
          <w:rFonts w:cs="Arial"/>
          <w:szCs w:val="20"/>
        </w:rPr>
        <w:t>) Instituto Federal de</w:t>
      </w:r>
      <w:r w:rsidR="00C775FE" w:rsidRPr="00A14776">
        <w:rPr>
          <w:rFonts w:cs="Arial"/>
          <w:szCs w:val="20"/>
        </w:rPr>
        <w:t xml:space="preserve"> Educação Ciência e Tecnologia de</w:t>
      </w:r>
      <w:r w:rsidR="00D025D3" w:rsidRPr="00A14776">
        <w:rPr>
          <w:rFonts w:cs="Arial"/>
          <w:szCs w:val="20"/>
        </w:rPr>
        <w:t xml:space="preserve"> Roraima </w:t>
      </w:r>
      <w:r w:rsidRPr="00A14776">
        <w:rPr>
          <w:rFonts w:cs="Arial"/>
          <w:szCs w:val="20"/>
        </w:rPr>
        <w:t xml:space="preserve">com sede no(a) </w:t>
      </w:r>
      <w:r w:rsidR="00C775FE" w:rsidRPr="00A14776">
        <w:rPr>
          <w:rFonts w:cs="Arial"/>
          <w:szCs w:val="20"/>
        </w:rPr>
        <w:t xml:space="preserve">a Rua </w:t>
      </w:r>
      <w:r w:rsidR="00136377" w:rsidRPr="00A14776">
        <w:rPr>
          <w:rFonts w:cs="Arial"/>
          <w:szCs w:val="20"/>
        </w:rPr>
        <w:t>Fernão</w:t>
      </w:r>
      <w:r w:rsidR="00C775FE" w:rsidRPr="00A14776">
        <w:rPr>
          <w:rFonts w:cs="Arial"/>
          <w:szCs w:val="20"/>
        </w:rPr>
        <w:t xml:space="preserve"> Dias Paes Leme, 11, Bairro Calungá</w:t>
      </w:r>
      <w:r w:rsidRPr="00A14776">
        <w:rPr>
          <w:rFonts w:cs="Arial"/>
          <w:szCs w:val="20"/>
        </w:rPr>
        <w:t xml:space="preserve">, na </w:t>
      </w:r>
      <w:r w:rsidR="00C775FE" w:rsidRPr="00A14776">
        <w:rPr>
          <w:rFonts w:cs="Arial"/>
          <w:szCs w:val="20"/>
        </w:rPr>
        <w:t>cidade de Boa Vista-RR</w:t>
      </w:r>
      <w:r w:rsidRPr="00A14776">
        <w:rPr>
          <w:rFonts w:cs="Arial"/>
          <w:szCs w:val="20"/>
        </w:rPr>
        <w:t>, inscrito(a) no CNPJ/MF sob o nº ....., neste ato representado(a) pelo(a) ...... (</w:t>
      </w:r>
      <w:r w:rsidRPr="00A14776">
        <w:rPr>
          <w:rFonts w:cs="Arial"/>
          <w:i/>
          <w:iCs/>
          <w:szCs w:val="20"/>
        </w:rPr>
        <w:t>cargo e nome</w:t>
      </w:r>
      <w:r w:rsidRPr="00A14776">
        <w:rPr>
          <w:rFonts w:cs="Arial"/>
          <w:szCs w:val="20"/>
        </w:rPr>
        <w:t>), nomeado</w:t>
      </w:r>
      <w:r w:rsidR="00DA1C5E" w:rsidRPr="00A14776">
        <w:rPr>
          <w:rFonts w:cs="Arial"/>
          <w:szCs w:val="20"/>
        </w:rPr>
        <w:t xml:space="preserve"> </w:t>
      </w:r>
      <w:r w:rsidRPr="00A14776">
        <w:rPr>
          <w:rFonts w:cs="Arial"/>
          <w:szCs w:val="20"/>
        </w:rPr>
        <w:t xml:space="preserve">(a) pela  Portaria nº ...... de ..... de ...... de 200..., publicada no ....... de ..... de ....... de ....., inscrito(a) no CPF sob o nº .............portador(a) da Carteira de Identidade nº ......., considerando o julgamento da licitação na modalidade de pregão, na forma </w:t>
      </w:r>
      <w:r w:rsidRPr="00A14776">
        <w:rPr>
          <w:rFonts w:cs="Arial"/>
          <w:iCs/>
          <w:szCs w:val="20"/>
        </w:rPr>
        <w:t>eletrônica</w:t>
      </w:r>
      <w:r w:rsidRPr="00A14776">
        <w:rPr>
          <w:rFonts w:cs="Arial"/>
          <w:szCs w:val="20"/>
        </w:rPr>
        <w:t xml:space="preserve">, para REGISTRO DE PREÇOS nº ......./20..., publicada no ...... de ...../...../20....., processo administrativo nº ........, RESOLVE registrar os preços da(s)  empresa(s) indicada(s) e qualificada(s) nesta ATA, de acordo com a classificação por ela(s) alcançada(s) e na(s)  quantidade(s)  cotada(s), atendendo as condições previstas no edital, sujeitando-se as partes às normas constantes na Lei nº 8.666, de 21 de junho de 1993 e suas alterações, no </w:t>
      </w:r>
      <w:r w:rsidRPr="00A14776">
        <w:rPr>
          <w:rFonts w:cs="Arial"/>
          <w:iCs/>
          <w:szCs w:val="20"/>
        </w:rPr>
        <w:t>Decreto nº 7.892, de 23 de janeiro de 2013,</w:t>
      </w:r>
      <w:r w:rsidRPr="00A14776">
        <w:rPr>
          <w:rFonts w:cs="Arial"/>
          <w:szCs w:val="20"/>
        </w:rPr>
        <w:t xml:space="preserve"> bem como à Portaria n. 409, de 21 dezembro de 2016 e à Instrução Normativa SEGES/MP n. 05, de 26 de maio de 2017, e em conformidade com as disposições a seguir:</w:t>
      </w:r>
    </w:p>
    <w:p w14:paraId="1C862010" w14:textId="77777777" w:rsidR="00742C0A" w:rsidRPr="00A14776" w:rsidRDefault="00742C0A" w:rsidP="000B535F">
      <w:pPr>
        <w:widowControl w:val="0"/>
        <w:tabs>
          <w:tab w:val="center" w:pos="4779"/>
          <w:tab w:val="right" w:pos="9198"/>
        </w:tabs>
        <w:autoSpaceDE w:val="0"/>
        <w:autoSpaceDN w:val="0"/>
        <w:adjustRightInd w:val="0"/>
        <w:ind w:right="-28"/>
        <w:jc w:val="both"/>
        <w:rPr>
          <w:rFonts w:cs="Arial"/>
          <w:szCs w:val="20"/>
        </w:rPr>
      </w:pPr>
    </w:p>
    <w:p w14:paraId="6088BED5" w14:textId="77777777" w:rsidR="00742C0A" w:rsidRPr="00A14776" w:rsidRDefault="00742C0A" w:rsidP="005C4636">
      <w:pPr>
        <w:pStyle w:val="Nivel1"/>
        <w:widowControl w:val="0"/>
        <w:numPr>
          <w:ilvl w:val="0"/>
          <w:numId w:val="10"/>
        </w:numPr>
        <w:autoSpaceDE w:val="0"/>
        <w:autoSpaceDN w:val="0"/>
        <w:adjustRightInd w:val="0"/>
        <w:ind w:left="357" w:hanging="357"/>
        <w:rPr>
          <w:color w:val="auto"/>
        </w:rPr>
      </w:pPr>
      <w:r w:rsidRPr="00A14776">
        <w:rPr>
          <w:color w:val="auto"/>
        </w:rPr>
        <w:t>DO OBJETO</w:t>
      </w:r>
    </w:p>
    <w:p w14:paraId="790DD3FB"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t xml:space="preserve">A presente Ata tem por objeto o registro de preços para a eventual prestação de serviço de ........ , especificado(s) no(s) item(ns).......... do .......... Termo de Referência, anexo ...... do edital de </w:t>
      </w:r>
      <w:r w:rsidRPr="00A14776">
        <w:rPr>
          <w:rFonts w:cs="Arial"/>
          <w:i/>
          <w:szCs w:val="20"/>
        </w:rPr>
        <w:t>Pregão</w:t>
      </w:r>
      <w:r w:rsidRPr="00A14776">
        <w:rPr>
          <w:rFonts w:cs="Arial"/>
          <w:szCs w:val="20"/>
        </w:rPr>
        <w:t xml:space="preserve"> nº ........../20..., que é parte integrante desta Ata, assim como a proposta vencedora, independentemente de transcrição.</w:t>
      </w:r>
    </w:p>
    <w:p w14:paraId="228A45E3" w14:textId="77777777" w:rsidR="00742C0A" w:rsidRPr="00A14776" w:rsidRDefault="00742C0A" w:rsidP="005C4636">
      <w:pPr>
        <w:pStyle w:val="Nivel1"/>
        <w:widowControl w:val="0"/>
        <w:numPr>
          <w:ilvl w:val="0"/>
          <w:numId w:val="10"/>
        </w:numPr>
        <w:autoSpaceDE w:val="0"/>
        <w:autoSpaceDN w:val="0"/>
        <w:adjustRightInd w:val="0"/>
        <w:ind w:left="357" w:hanging="357"/>
        <w:rPr>
          <w:color w:val="auto"/>
        </w:rPr>
      </w:pPr>
      <w:r w:rsidRPr="00A14776">
        <w:rPr>
          <w:color w:val="auto"/>
        </w:rPr>
        <w:t>DOS PREÇOS, ESPECIFICAÇÕES E QUANTITATIVOS</w:t>
      </w:r>
    </w:p>
    <w:p w14:paraId="2DA7D920"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t xml:space="preserve">O preço registrado, as especificações do objeto e as demais condições ofertadas na(s) proposta(s) são as que seguem: </w:t>
      </w:r>
    </w:p>
    <w:p w14:paraId="1B417B4A" w14:textId="77777777" w:rsidR="00742C0A" w:rsidRPr="00A14776" w:rsidRDefault="00742C0A" w:rsidP="000B535F">
      <w:pPr>
        <w:widowControl w:val="0"/>
        <w:autoSpaceDE w:val="0"/>
        <w:autoSpaceDN w:val="0"/>
        <w:adjustRightInd w:val="0"/>
        <w:ind w:left="792"/>
        <w:jc w:val="both"/>
        <w:rPr>
          <w:rFonts w:cs="Arial"/>
          <w:szCs w:val="20"/>
        </w:rPr>
      </w:pPr>
    </w:p>
    <w:tbl>
      <w:tblPr>
        <w:tblW w:w="8647" w:type="dxa"/>
        <w:tblInd w:w="10" w:type="dxa"/>
        <w:tblLayout w:type="fixed"/>
        <w:tblCellMar>
          <w:left w:w="10" w:type="dxa"/>
          <w:right w:w="10" w:type="dxa"/>
        </w:tblCellMar>
        <w:tblLook w:val="0000" w:firstRow="0" w:lastRow="0" w:firstColumn="0" w:lastColumn="0" w:noHBand="0" w:noVBand="0"/>
      </w:tblPr>
      <w:tblGrid>
        <w:gridCol w:w="1276"/>
        <w:gridCol w:w="1276"/>
        <w:gridCol w:w="850"/>
        <w:gridCol w:w="709"/>
        <w:gridCol w:w="1134"/>
        <w:gridCol w:w="1276"/>
        <w:gridCol w:w="1276"/>
        <w:gridCol w:w="850"/>
      </w:tblGrid>
      <w:tr w:rsidR="00A14776" w:rsidRPr="00A14776" w14:paraId="0DB75CC2" w14:textId="77777777" w:rsidTr="00136377">
        <w:tc>
          <w:tcPr>
            <w:tcW w:w="1276" w:type="dxa"/>
            <w:tcBorders>
              <w:top w:val="single" w:sz="2" w:space="0" w:color="000000"/>
              <w:left w:val="single" w:sz="2" w:space="0" w:color="000000"/>
              <w:bottom w:val="single" w:sz="2" w:space="0" w:color="000000"/>
              <w:right w:val="single" w:sz="2" w:space="0" w:color="000000"/>
            </w:tcBorders>
            <w:vAlign w:val="center"/>
          </w:tcPr>
          <w:p w14:paraId="3A23977B"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Item</w:t>
            </w:r>
          </w:p>
          <w:p w14:paraId="02771C1C"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Ou lote</w:t>
            </w:r>
          </w:p>
          <w:p w14:paraId="34586BEA" w14:textId="02199ED7" w:rsidR="00742C0A" w:rsidRPr="00A14776" w:rsidRDefault="00136377" w:rsidP="000B535F">
            <w:pPr>
              <w:widowControl w:val="0"/>
              <w:autoSpaceDE w:val="0"/>
              <w:autoSpaceDN w:val="0"/>
              <w:adjustRightInd w:val="0"/>
              <w:ind w:right="-30"/>
              <w:jc w:val="both"/>
              <w:rPr>
                <w:rFonts w:cs="Arial"/>
                <w:szCs w:val="20"/>
              </w:rPr>
            </w:pPr>
            <w:r w:rsidRPr="00A14776">
              <w:rPr>
                <w:rFonts w:cs="Arial"/>
                <w:szCs w:val="20"/>
              </w:rPr>
              <w:t>D</w:t>
            </w:r>
            <w:r w:rsidR="00742C0A" w:rsidRPr="00A14776">
              <w:rPr>
                <w:rFonts w:cs="Arial"/>
                <w:szCs w:val="20"/>
              </w:rPr>
              <w:t>o</w:t>
            </w:r>
            <w:r w:rsidRPr="00A14776">
              <w:rPr>
                <w:rFonts w:cs="Arial"/>
                <w:szCs w:val="20"/>
              </w:rPr>
              <w:t xml:space="preserve"> </w:t>
            </w:r>
            <w:r w:rsidR="00742C0A" w:rsidRPr="00A14776">
              <w:rPr>
                <w:rFonts w:cs="Arial"/>
                <w:szCs w:val="20"/>
              </w:rPr>
              <w:t>TR</w:t>
            </w:r>
          </w:p>
        </w:tc>
        <w:tc>
          <w:tcPr>
            <w:tcW w:w="7371" w:type="dxa"/>
            <w:gridSpan w:val="7"/>
            <w:tcBorders>
              <w:top w:val="single" w:sz="2" w:space="0" w:color="000000"/>
              <w:left w:val="single" w:sz="2" w:space="0" w:color="000000"/>
              <w:bottom w:val="single" w:sz="2" w:space="0" w:color="000000"/>
              <w:right w:val="single" w:sz="2" w:space="0" w:color="000000"/>
            </w:tcBorders>
            <w:vAlign w:val="center"/>
          </w:tcPr>
          <w:p w14:paraId="3F30B026" w14:textId="77777777" w:rsidR="00742C0A" w:rsidRPr="00A14776" w:rsidRDefault="00742C0A" w:rsidP="000B535F">
            <w:pPr>
              <w:widowControl w:val="0"/>
              <w:autoSpaceDE w:val="0"/>
              <w:autoSpaceDN w:val="0"/>
              <w:adjustRightInd w:val="0"/>
              <w:ind w:right="-30"/>
              <w:jc w:val="both"/>
              <w:rPr>
                <w:rFonts w:cs="Arial"/>
                <w:i/>
                <w:szCs w:val="20"/>
              </w:rPr>
            </w:pPr>
            <w:r w:rsidRPr="00A14776">
              <w:rPr>
                <w:rFonts w:cs="Arial"/>
                <w:szCs w:val="20"/>
              </w:rPr>
              <w:t xml:space="preserve">Prestador do serviço </w:t>
            </w:r>
            <w:r w:rsidRPr="00A14776">
              <w:rPr>
                <w:rFonts w:cs="Arial"/>
                <w:i/>
                <w:szCs w:val="20"/>
              </w:rPr>
              <w:t>(razão social, CNPJ/MF, endereço, contatos, representante)</w:t>
            </w:r>
          </w:p>
          <w:p w14:paraId="49E267DD" w14:textId="77777777" w:rsidR="00742C0A" w:rsidRPr="00A14776" w:rsidRDefault="00742C0A" w:rsidP="000B535F">
            <w:pPr>
              <w:widowControl w:val="0"/>
              <w:autoSpaceDE w:val="0"/>
              <w:autoSpaceDN w:val="0"/>
              <w:adjustRightInd w:val="0"/>
              <w:ind w:right="-30"/>
              <w:jc w:val="both"/>
              <w:rPr>
                <w:rFonts w:cs="Arial"/>
                <w:szCs w:val="20"/>
              </w:rPr>
            </w:pPr>
          </w:p>
        </w:tc>
      </w:tr>
      <w:tr w:rsidR="00A14776" w:rsidRPr="00A14776" w14:paraId="0A60C881" w14:textId="77777777" w:rsidTr="00136377">
        <w:tc>
          <w:tcPr>
            <w:tcW w:w="1276" w:type="dxa"/>
            <w:tcBorders>
              <w:top w:val="nil"/>
              <w:left w:val="single" w:sz="2" w:space="0" w:color="000000"/>
              <w:bottom w:val="single" w:sz="2" w:space="0" w:color="000000"/>
              <w:right w:val="nil"/>
            </w:tcBorders>
          </w:tcPr>
          <w:p w14:paraId="4E6E3F4A" w14:textId="77777777" w:rsidR="00742C0A" w:rsidRPr="00A14776" w:rsidRDefault="00742C0A" w:rsidP="000B535F">
            <w:pPr>
              <w:widowControl w:val="0"/>
              <w:autoSpaceDE w:val="0"/>
              <w:autoSpaceDN w:val="0"/>
              <w:adjustRightInd w:val="0"/>
              <w:ind w:right="-30"/>
              <w:jc w:val="both"/>
              <w:rPr>
                <w:rFonts w:cs="Arial"/>
                <w:szCs w:val="20"/>
              </w:rPr>
            </w:pPr>
          </w:p>
        </w:tc>
        <w:tc>
          <w:tcPr>
            <w:tcW w:w="1276" w:type="dxa"/>
            <w:tcBorders>
              <w:top w:val="nil"/>
              <w:left w:val="single" w:sz="2" w:space="0" w:color="000000"/>
              <w:bottom w:val="single" w:sz="2" w:space="0" w:color="000000"/>
              <w:right w:val="nil"/>
            </w:tcBorders>
          </w:tcPr>
          <w:p w14:paraId="767ED84A"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 xml:space="preserve"> Especificação </w:t>
            </w:r>
          </w:p>
        </w:tc>
        <w:tc>
          <w:tcPr>
            <w:tcW w:w="850" w:type="dxa"/>
            <w:tcBorders>
              <w:top w:val="nil"/>
              <w:left w:val="single" w:sz="2" w:space="0" w:color="000000"/>
              <w:bottom w:val="single" w:sz="2" w:space="0" w:color="000000"/>
              <w:right w:val="nil"/>
            </w:tcBorders>
          </w:tcPr>
          <w:p w14:paraId="7B3C89FD"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Unidade de medida ou tarefa</w:t>
            </w:r>
          </w:p>
        </w:tc>
        <w:tc>
          <w:tcPr>
            <w:tcW w:w="709" w:type="dxa"/>
            <w:tcBorders>
              <w:top w:val="nil"/>
              <w:left w:val="single" w:sz="2" w:space="0" w:color="000000"/>
              <w:bottom w:val="single" w:sz="2" w:space="0" w:color="000000"/>
              <w:right w:val="nil"/>
            </w:tcBorders>
          </w:tcPr>
          <w:p w14:paraId="5C869988"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Valor</w:t>
            </w:r>
          </w:p>
          <w:p w14:paraId="32BCE287"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Unitário</w:t>
            </w:r>
          </w:p>
        </w:tc>
        <w:tc>
          <w:tcPr>
            <w:tcW w:w="1134" w:type="dxa"/>
            <w:tcBorders>
              <w:top w:val="nil"/>
              <w:left w:val="single" w:sz="2" w:space="0" w:color="000000"/>
              <w:bottom w:val="single" w:sz="2" w:space="0" w:color="000000"/>
              <w:right w:val="nil"/>
            </w:tcBorders>
          </w:tcPr>
          <w:p w14:paraId="134B3302"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Valor global ou total</w:t>
            </w:r>
          </w:p>
        </w:tc>
        <w:tc>
          <w:tcPr>
            <w:tcW w:w="1276" w:type="dxa"/>
            <w:tcBorders>
              <w:top w:val="nil"/>
              <w:left w:val="single" w:sz="2" w:space="0" w:color="000000"/>
              <w:bottom w:val="single" w:sz="2" w:space="0" w:color="000000"/>
              <w:right w:val="nil"/>
            </w:tcBorders>
          </w:tcPr>
          <w:p w14:paraId="46F07EA9"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Frequência</w:t>
            </w:r>
          </w:p>
        </w:tc>
        <w:tc>
          <w:tcPr>
            <w:tcW w:w="1276" w:type="dxa"/>
            <w:tcBorders>
              <w:top w:val="nil"/>
              <w:left w:val="single" w:sz="2" w:space="0" w:color="000000"/>
              <w:bottom w:val="single" w:sz="2" w:space="0" w:color="000000"/>
              <w:right w:val="nil"/>
            </w:tcBorders>
          </w:tcPr>
          <w:p w14:paraId="1337F64F"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Periodicidade</w:t>
            </w:r>
          </w:p>
        </w:tc>
        <w:tc>
          <w:tcPr>
            <w:tcW w:w="850" w:type="dxa"/>
            <w:tcBorders>
              <w:top w:val="nil"/>
              <w:left w:val="single" w:sz="2" w:space="0" w:color="000000"/>
              <w:bottom w:val="single" w:sz="2" w:space="0" w:color="000000"/>
              <w:right w:val="single" w:sz="2" w:space="0" w:color="000000"/>
            </w:tcBorders>
          </w:tcPr>
          <w:p w14:paraId="64F0F12A"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Garantia</w:t>
            </w:r>
          </w:p>
        </w:tc>
      </w:tr>
    </w:tbl>
    <w:p w14:paraId="66694F70" w14:textId="71FC564C" w:rsidR="00742C0A" w:rsidRPr="00A14776" w:rsidRDefault="00FB7A7C" w:rsidP="005B70AF">
      <w:pPr>
        <w:pStyle w:val="Nivel1"/>
        <w:widowControl w:val="0"/>
        <w:numPr>
          <w:ilvl w:val="0"/>
          <w:numId w:val="0"/>
        </w:numPr>
        <w:autoSpaceDE w:val="0"/>
        <w:autoSpaceDN w:val="0"/>
        <w:adjustRightInd w:val="0"/>
        <w:rPr>
          <w:i/>
          <w:color w:val="auto"/>
        </w:rPr>
      </w:pPr>
      <w:r w:rsidRPr="00A14776">
        <w:rPr>
          <w:i/>
          <w:color w:val="auto"/>
        </w:rPr>
        <w:t>O</w:t>
      </w:r>
      <w:r w:rsidR="00742C0A" w:rsidRPr="00A14776">
        <w:rPr>
          <w:i/>
          <w:color w:val="auto"/>
        </w:rPr>
        <w:t>RGÃO(S) PARTICIPANTE(S)</w:t>
      </w:r>
    </w:p>
    <w:p w14:paraId="7119572C"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i/>
          <w:iCs/>
          <w:szCs w:val="20"/>
        </w:rPr>
      </w:pPr>
      <w:r w:rsidRPr="00A14776">
        <w:rPr>
          <w:rFonts w:cs="Arial"/>
          <w:i/>
          <w:iCs/>
          <w:szCs w:val="20"/>
        </w:rPr>
        <w:t>São órgãos e entidades públicas participantes do registro de preços:</w:t>
      </w:r>
    </w:p>
    <w:p w14:paraId="74322ADE" w14:textId="77777777" w:rsidR="00742C0A" w:rsidRPr="00A14776" w:rsidRDefault="00742C0A" w:rsidP="000B535F">
      <w:pPr>
        <w:widowControl w:val="0"/>
        <w:tabs>
          <w:tab w:val="left" w:pos="2093"/>
        </w:tabs>
        <w:autoSpaceDE w:val="0"/>
        <w:autoSpaceDN w:val="0"/>
        <w:adjustRightInd w:val="0"/>
        <w:spacing w:before="240"/>
        <w:ind w:left="792" w:right="-30"/>
        <w:jc w:val="both"/>
        <w:rPr>
          <w:rFonts w:cs="Arial"/>
          <w:i/>
          <w:iCs/>
          <w:szCs w:val="20"/>
        </w:rPr>
      </w:pPr>
      <w:r w:rsidRPr="00A14776">
        <w:rPr>
          <w:rFonts w:cs="Arial"/>
          <w:i/>
          <w:iCs/>
          <w:szCs w:val="20"/>
        </w:rPr>
        <w:tab/>
      </w:r>
    </w:p>
    <w:tbl>
      <w:tblPr>
        <w:tblW w:w="70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678"/>
      </w:tblGrid>
      <w:tr w:rsidR="00A14776" w:rsidRPr="00A14776" w14:paraId="55A1D4E6" w14:textId="77777777" w:rsidTr="00F44788">
        <w:tc>
          <w:tcPr>
            <w:tcW w:w="2376" w:type="dxa"/>
          </w:tcPr>
          <w:p w14:paraId="43A37877" w14:textId="718EA5CC" w:rsidR="00742C0A" w:rsidRPr="00A14776" w:rsidRDefault="00F44788" w:rsidP="000B535F">
            <w:pPr>
              <w:widowControl w:val="0"/>
              <w:autoSpaceDE w:val="0"/>
              <w:autoSpaceDN w:val="0"/>
              <w:adjustRightInd w:val="0"/>
              <w:ind w:right="-30"/>
              <w:jc w:val="both"/>
              <w:rPr>
                <w:rFonts w:cs="Arial"/>
                <w:i/>
                <w:iCs/>
                <w:szCs w:val="20"/>
              </w:rPr>
            </w:pPr>
            <w:r w:rsidRPr="00A14776">
              <w:rPr>
                <w:rFonts w:cs="Arial"/>
                <w:i/>
                <w:iCs/>
                <w:szCs w:val="20"/>
              </w:rPr>
              <w:t xml:space="preserve">  </w:t>
            </w:r>
            <w:r w:rsidR="00742C0A" w:rsidRPr="00A14776">
              <w:rPr>
                <w:rFonts w:cs="Arial"/>
                <w:i/>
                <w:iCs/>
                <w:szCs w:val="20"/>
              </w:rPr>
              <w:t xml:space="preserve">Item nº </w:t>
            </w:r>
          </w:p>
        </w:tc>
        <w:tc>
          <w:tcPr>
            <w:tcW w:w="4678" w:type="dxa"/>
          </w:tcPr>
          <w:p w14:paraId="715143C5" w14:textId="087B718F" w:rsidR="00742C0A" w:rsidRPr="00A14776" w:rsidRDefault="00F44788" w:rsidP="000B535F">
            <w:pPr>
              <w:widowControl w:val="0"/>
              <w:autoSpaceDE w:val="0"/>
              <w:autoSpaceDN w:val="0"/>
              <w:adjustRightInd w:val="0"/>
              <w:ind w:right="-30"/>
              <w:jc w:val="both"/>
              <w:rPr>
                <w:rFonts w:cs="Arial"/>
                <w:i/>
                <w:iCs/>
                <w:szCs w:val="20"/>
              </w:rPr>
            </w:pPr>
            <w:r w:rsidRPr="00A14776">
              <w:rPr>
                <w:rFonts w:cs="Arial"/>
                <w:i/>
                <w:iCs/>
                <w:szCs w:val="20"/>
              </w:rPr>
              <w:t xml:space="preserve">               </w:t>
            </w:r>
            <w:r w:rsidR="00742C0A" w:rsidRPr="00A14776">
              <w:rPr>
                <w:rFonts w:cs="Arial"/>
                <w:i/>
                <w:iCs/>
                <w:szCs w:val="20"/>
              </w:rPr>
              <w:t>Órgãos Participantes</w:t>
            </w:r>
          </w:p>
        </w:tc>
      </w:tr>
      <w:tr w:rsidR="00A14776" w:rsidRPr="00A14776" w14:paraId="2B6F61F1" w14:textId="77777777" w:rsidTr="00F44788">
        <w:tc>
          <w:tcPr>
            <w:tcW w:w="2376" w:type="dxa"/>
          </w:tcPr>
          <w:p w14:paraId="3C7170F8" w14:textId="77777777" w:rsidR="00742C0A" w:rsidRPr="00A14776" w:rsidRDefault="00742C0A" w:rsidP="000B535F">
            <w:pPr>
              <w:widowControl w:val="0"/>
              <w:autoSpaceDE w:val="0"/>
              <w:autoSpaceDN w:val="0"/>
              <w:adjustRightInd w:val="0"/>
              <w:ind w:right="-30"/>
              <w:jc w:val="both"/>
              <w:rPr>
                <w:rFonts w:cs="Arial"/>
                <w:i/>
                <w:iCs/>
                <w:szCs w:val="20"/>
              </w:rPr>
            </w:pPr>
          </w:p>
        </w:tc>
        <w:tc>
          <w:tcPr>
            <w:tcW w:w="4678" w:type="dxa"/>
          </w:tcPr>
          <w:p w14:paraId="6707A5C5" w14:textId="77777777" w:rsidR="00742C0A" w:rsidRPr="00A14776" w:rsidRDefault="00742C0A" w:rsidP="000B535F">
            <w:pPr>
              <w:widowControl w:val="0"/>
              <w:autoSpaceDE w:val="0"/>
              <w:autoSpaceDN w:val="0"/>
              <w:adjustRightInd w:val="0"/>
              <w:ind w:right="-30"/>
              <w:jc w:val="both"/>
              <w:rPr>
                <w:rFonts w:cs="Arial"/>
                <w:i/>
                <w:iCs/>
                <w:szCs w:val="20"/>
              </w:rPr>
            </w:pPr>
          </w:p>
        </w:tc>
      </w:tr>
      <w:tr w:rsidR="00A14776" w:rsidRPr="00A14776" w14:paraId="068B7C48" w14:textId="77777777" w:rsidTr="00F44788">
        <w:tc>
          <w:tcPr>
            <w:tcW w:w="2376" w:type="dxa"/>
          </w:tcPr>
          <w:p w14:paraId="4903DFE4" w14:textId="77777777" w:rsidR="00F44788" w:rsidRPr="00A14776" w:rsidRDefault="00F44788" w:rsidP="000B535F">
            <w:pPr>
              <w:widowControl w:val="0"/>
              <w:autoSpaceDE w:val="0"/>
              <w:autoSpaceDN w:val="0"/>
              <w:adjustRightInd w:val="0"/>
              <w:ind w:right="-30"/>
              <w:jc w:val="both"/>
              <w:rPr>
                <w:rFonts w:cs="Arial"/>
                <w:i/>
                <w:iCs/>
                <w:szCs w:val="20"/>
              </w:rPr>
            </w:pPr>
          </w:p>
        </w:tc>
        <w:tc>
          <w:tcPr>
            <w:tcW w:w="4678" w:type="dxa"/>
          </w:tcPr>
          <w:p w14:paraId="34B107F8" w14:textId="77777777" w:rsidR="00F44788" w:rsidRPr="00A14776" w:rsidRDefault="00F44788" w:rsidP="000B535F">
            <w:pPr>
              <w:widowControl w:val="0"/>
              <w:autoSpaceDE w:val="0"/>
              <w:autoSpaceDN w:val="0"/>
              <w:adjustRightInd w:val="0"/>
              <w:ind w:right="-30"/>
              <w:jc w:val="both"/>
              <w:rPr>
                <w:rFonts w:cs="Arial"/>
                <w:i/>
                <w:iCs/>
                <w:szCs w:val="20"/>
              </w:rPr>
            </w:pPr>
          </w:p>
        </w:tc>
      </w:tr>
      <w:tr w:rsidR="00A14776" w:rsidRPr="00A14776" w14:paraId="5381B890" w14:textId="77777777" w:rsidTr="00F44788">
        <w:tc>
          <w:tcPr>
            <w:tcW w:w="2376" w:type="dxa"/>
          </w:tcPr>
          <w:p w14:paraId="4C54BBC7" w14:textId="77777777" w:rsidR="00F44788" w:rsidRPr="00A14776" w:rsidRDefault="00F44788" w:rsidP="000B535F">
            <w:pPr>
              <w:widowControl w:val="0"/>
              <w:autoSpaceDE w:val="0"/>
              <w:autoSpaceDN w:val="0"/>
              <w:adjustRightInd w:val="0"/>
              <w:ind w:right="-30"/>
              <w:jc w:val="both"/>
              <w:rPr>
                <w:rFonts w:cs="Arial"/>
                <w:i/>
                <w:iCs/>
                <w:szCs w:val="20"/>
              </w:rPr>
            </w:pPr>
          </w:p>
        </w:tc>
        <w:tc>
          <w:tcPr>
            <w:tcW w:w="4678" w:type="dxa"/>
          </w:tcPr>
          <w:p w14:paraId="69B4ADF0" w14:textId="77777777" w:rsidR="00F44788" w:rsidRPr="00A14776" w:rsidRDefault="00F44788" w:rsidP="000B535F">
            <w:pPr>
              <w:widowControl w:val="0"/>
              <w:autoSpaceDE w:val="0"/>
              <w:autoSpaceDN w:val="0"/>
              <w:adjustRightInd w:val="0"/>
              <w:ind w:right="-30"/>
              <w:jc w:val="both"/>
              <w:rPr>
                <w:rFonts w:cs="Arial"/>
                <w:i/>
                <w:iCs/>
                <w:szCs w:val="20"/>
              </w:rPr>
            </w:pPr>
          </w:p>
        </w:tc>
      </w:tr>
      <w:tr w:rsidR="00A14776" w:rsidRPr="00A14776" w14:paraId="4FA45D27" w14:textId="77777777" w:rsidTr="00F44788">
        <w:tc>
          <w:tcPr>
            <w:tcW w:w="2376" w:type="dxa"/>
          </w:tcPr>
          <w:p w14:paraId="6B0D1930" w14:textId="77777777" w:rsidR="00742C0A" w:rsidRPr="00A14776" w:rsidRDefault="00742C0A" w:rsidP="000B535F">
            <w:pPr>
              <w:widowControl w:val="0"/>
              <w:autoSpaceDE w:val="0"/>
              <w:autoSpaceDN w:val="0"/>
              <w:adjustRightInd w:val="0"/>
              <w:ind w:right="-30"/>
              <w:jc w:val="both"/>
              <w:rPr>
                <w:rFonts w:cs="Arial"/>
                <w:i/>
                <w:iCs/>
                <w:szCs w:val="20"/>
              </w:rPr>
            </w:pPr>
          </w:p>
        </w:tc>
        <w:tc>
          <w:tcPr>
            <w:tcW w:w="4678" w:type="dxa"/>
          </w:tcPr>
          <w:p w14:paraId="708C40F1" w14:textId="77777777" w:rsidR="00742C0A" w:rsidRPr="00A14776" w:rsidRDefault="00742C0A" w:rsidP="000B535F">
            <w:pPr>
              <w:widowControl w:val="0"/>
              <w:autoSpaceDE w:val="0"/>
              <w:autoSpaceDN w:val="0"/>
              <w:adjustRightInd w:val="0"/>
              <w:ind w:right="-30"/>
              <w:jc w:val="both"/>
              <w:rPr>
                <w:rFonts w:cs="Arial"/>
                <w:i/>
                <w:iCs/>
                <w:szCs w:val="20"/>
              </w:rPr>
            </w:pPr>
          </w:p>
        </w:tc>
      </w:tr>
      <w:tr w:rsidR="00742C0A" w:rsidRPr="00A14776" w14:paraId="7398C0C9" w14:textId="77777777" w:rsidTr="00F44788">
        <w:tc>
          <w:tcPr>
            <w:tcW w:w="2376" w:type="dxa"/>
          </w:tcPr>
          <w:p w14:paraId="6F9687E4" w14:textId="77777777" w:rsidR="00742C0A" w:rsidRPr="00A14776" w:rsidRDefault="00742C0A" w:rsidP="000B535F">
            <w:pPr>
              <w:widowControl w:val="0"/>
              <w:autoSpaceDE w:val="0"/>
              <w:autoSpaceDN w:val="0"/>
              <w:adjustRightInd w:val="0"/>
              <w:ind w:right="-30"/>
              <w:jc w:val="both"/>
              <w:rPr>
                <w:rFonts w:cs="Arial"/>
                <w:i/>
                <w:iCs/>
                <w:szCs w:val="20"/>
              </w:rPr>
            </w:pPr>
          </w:p>
        </w:tc>
        <w:tc>
          <w:tcPr>
            <w:tcW w:w="4678" w:type="dxa"/>
          </w:tcPr>
          <w:p w14:paraId="7CE83727" w14:textId="77777777" w:rsidR="00742C0A" w:rsidRPr="00A14776" w:rsidRDefault="00742C0A" w:rsidP="000B535F">
            <w:pPr>
              <w:widowControl w:val="0"/>
              <w:autoSpaceDE w:val="0"/>
              <w:autoSpaceDN w:val="0"/>
              <w:adjustRightInd w:val="0"/>
              <w:ind w:right="-30"/>
              <w:jc w:val="both"/>
              <w:rPr>
                <w:rFonts w:cs="Arial"/>
                <w:i/>
                <w:iCs/>
                <w:szCs w:val="20"/>
              </w:rPr>
            </w:pPr>
          </w:p>
        </w:tc>
      </w:tr>
    </w:tbl>
    <w:p w14:paraId="4628D555" w14:textId="77777777" w:rsidR="00742C0A" w:rsidRPr="00A14776" w:rsidRDefault="00742C0A" w:rsidP="000B535F">
      <w:pPr>
        <w:widowControl w:val="0"/>
        <w:autoSpaceDE w:val="0"/>
        <w:autoSpaceDN w:val="0"/>
        <w:adjustRightInd w:val="0"/>
        <w:ind w:right="-30"/>
        <w:jc w:val="both"/>
        <w:rPr>
          <w:rFonts w:cs="Arial"/>
          <w:i/>
          <w:iCs/>
          <w:szCs w:val="20"/>
        </w:rPr>
      </w:pPr>
    </w:p>
    <w:p w14:paraId="64F42BEE" w14:textId="77777777" w:rsidR="00742C0A" w:rsidRPr="00A14776" w:rsidRDefault="00742C0A" w:rsidP="005C4636">
      <w:pPr>
        <w:pStyle w:val="Nivel1"/>
        <w:widowControl w:val="0"/>
        <w:numPr>
          <w:ilvl w:val="0"/>
          <w:numId w:val="10"/>
        </w:numPr>
        <w:autoSpaceDE w:val="0"/>
        <w:autoSpaceDN w:val="0"/>
        <w:adjustRightInd w:val="0"/>
        <w:ind w:left="357" w:hanging="357"/>
        <w:rPr>
          <w:iCs/>
          <w:color w:val="auto"/>
        </w:rPr>
      </w:pPr>
      <w:r w:rsidRPr="00A14776">
        <w:rPr>
          <w:color w:val="auto"/>
        </w:rPr>
        <w:t xml:space="preserve">VALIDADE DA ATA </w:t>
      </w:r>
    </w:p>
    <w:p w14:paraId="06462ED8"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iCs/>
          <w:szCs w:val="20"/>
        </w:rPr>
      </w:pPr>
      <w:r w:rsidRPr="00A14776">
        <w:rPr>
          <w:rFonts w:cs="Arial"/>
          <w:szCs w:val="20"/>
        </w:rPr>
        <w:t>A validade da Ata de Registro de Preços será de 12 meses, a partir do(a)................................, não podendo ser prorrogada.</w:t>
      </w:r>
    </w:p>
    <w:p w14:paraId="38C4D07E" w14:textId="77777777" w:rsidR="00742C0A" w:rsidRPr="00A14776" w:rsidRDefault="00742C0A" w:rsidP="005C4636">
      <w:pPr>
        <w:pStyle w:val="Nivel1"/>
        <w:widowControl w:val="0"/>
        <w:numPr>
          <w:ilvl w:val="0"/>
          <w:numId w:val="10"/>
        </w:numPr>
        <w:autoSpaceDE w:val="0"/>
        <w:autoSpaceDN w:val="0"/>
        <w:adjustRightInd w:val="0"/>
        <w:ind w:left="357" w:hanging="357"/>
        <w:rPr>
          <w:color w:val="auto"/>
        </w:rPr>
      </w:pPr>
      <w:r w:rsidRPr="00A14776">
        <w:rPr>
          <w:color w:val="auto"/>
        </w:rPr>
        <w:t xml:space="preserve">REVISÃO E CANCELAMENTO </w:t>
      </w:r>
    </w:p>
    <w:p w14:paraId="717F5354" w14:textId="77777777" w:rsidR="00742C0A" w:rsidRPr="00A14776" w:rsidRDefault="00742C0A" w:rsidP="005C4636">
      <w:pPr>
        <w:pStyle w:val="PargrafodaLista"/>
        <w:numPr>
          <w:ilvl w:val="1"/>
          <w:numId w:val="10"/>
        </w:numPr>
        <w:spacing w:before="120" w:after="120" w:line="276" w:lineRule="auto"/>
        <w:ind w:left="425" w:firstLine="0"/>
        <w:jc w:val="both"/>
        <w:rPr>
          <w:rFonts w:cs="Arial"/>
          <w:szCs w:val="20"/>
        </w:rPr>
      </w:pPr>
      <w:r w:rsidRPr="00A14776">
        <w:rPr>
          <w:rFonts w:cs="Arial"/>
          <w:szCs w:val="20"/>
        </w:rPr>
        <w:t>A Administração realizará pesquisa de mercado periodicamente, em intervalos não superiores a 180 (cento e oitenta) dias, a fim de verificar a vantajosidade dos preços registrados nesta Ata.</w:t>
      </w:r>
    </w:p>
    <w:p w14:paraId="02DA826D"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t>Quando o preço registrado tornar-se superior ao preço praticado no mercado por motivo superveniente, a Administração convocará o(s) fornecedor(es) para negociar(em) a redução dos preços aos valores praticados pelo mercado.</w:t>
      </w:r>
    </w:p>
    <w:p w14:paraId="13CA45C6"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t>O fornecedor que não aceitar reduzir seu preço ao valor praticado pelo mercado será liberado do compromisso assumido, sem aplicação de penalidade.</w:t>
      </w:r>
    </w:p>
    <w:p w14:paraId="51E37CEC"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i/>
          <w:szCs w:val="20"/>
        </w:rPr>
      </w:pPr>
      <w:r w:rsidRPr="00A14776">
        <w:rPr>
          <w:rFonts w:cs="Arial"/>
          <w:i/>
          <w:szCs w:val="20"/>
        </w:rPr>
        <w:t>A ordem de classificação dos fornecedores que aceitarem reduzir seus preços aos valores de mercado observará a classificação original.</w:t>
      </w:r>
    </w:p>
    <w:p w14:paraId="645E2291"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t>Quando o preço de mercado tornar-se superior aos preços registrados e o fornecedor não puder cumprir o compromisso, o órgão gerenciador poderá:</w:t>
      </w:r>
    </w:p>
    <w:p w14:paraId="0A60FBEE"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szCs w:val="20"/>
        </w:rPr>
      </w:pPr>
      <w:r w:rsidRPr="00A14776">
        <w:rPr>
          <w:rFonts w:cs="Arial"/>
          <w:szCs w:val="20"/>
        </w:rPr>
        <w:t>liberar o fornecedor do compromisso assumido, caso a comunicação ocorra antes do pedido de fornecimento, e sem aplicação da penalidade se confirmada a veracidade dos motivos e comprovantes apresentados; e</w:t>
      </w:r>
    </w:p>
    <w:p w14:paraId="45AD987A"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szCs w:val="20"/>
        </w:rPr>
      </w:pPr>
      <w:r w:rsidRPr="00A14776">
        <w:rPr>
          <w:rFonts w:cs="Arial"/>
          <w:szCs w:val="20"/>
        </w:rPr>
        <w:t>convocar os demais fornecedores para assegurar igual oportunidade de negociação.</w:t>
      </w:r>
    </w:p>
    <w:p w14:paraId="2FBF50F2"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t>Não havendo êxito nas negociações, o órgão gerenciador deverá proceder à revogação desta ata de registro de preços, adotando as medidas cabíveis para obtenção da contratação mais vantajosa.</w:t>
      </w:r>
    </w:p>
    <w:p w14:paraId="59911879"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t>O registro do fornecedor será cancelado quando:</w:t>
      </w:r>
    </w:p>
    <w:p w14:paraId="2E64BB84"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szCs w:val="20"/>
        </w:rPr>
      </w:pPr>
      <w:r w:rsidRPr="00A14776">
        <w:rPr>
          <w:rFonts w:cs="Arial"/>
          <w:szCs w:val="20"/>
        </w:rPr>
        <w:t>descumprir as condições da ata de registro de preços;</w:t>
      </w:r>
    </w:p>
    <w:p w14:paraId="697A7D75"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szCs w:val="20"/>
        </w:rPr>
      </w:pPr>
      <w:r w:rsidRPr="00A14776">
        <w:rPr>
          <w:rFonts w:cs="Arial"/>
          <w:szCs w:val="20"/>
        </w:rPr>
        <w:t>não retirar a nota de empenho ou instrumento equivalente no prazo estabelecido pela Administração, sem justificativa aceitável;</w:t>
      </w:r>
    </w:p>
    <w:p w14:paraId="1B2BEEC9"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szCs w:val="20"/>
        </w:rPr>
      </w:pPr>
      <w:r w:rsidRPr="00A14776">
        <w:rPr>
          <w:rFonts w:cs="Arial"/>
          <w:szCs w:val="20"/>
        </w:rPr>
        <w:t>não aceitar reduzir o seu preço registrado, na hipótese deste se tornar superior àqueles praticados no mercado; ou</w:t>
      </w:r>
    </w:p>
    <w:p w14:paraId="7F746377"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szCs w:val="20"/>
        </w:rPr>
      </w:pPr>
      <w:r w:rsidRPr="00A14776">
        <w:rPr>
          <w:rFonts w:cs="Arial"/>
          <w:szCs w:val="20"/>
        </w:rPr>
        <w:t>sofrer sanção administrativa cujo efeito torne-o proibido de celebrar contrato administrativo, alcançando o órgão gerenciador e órgão(s) participante(s).</w:t>
      </w:r>
    </w:p>
    <w:p w14:paraId="2F18D341"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t>O cancelamento de registros nas hipóteses previstas nos itens 5.6.1, 5.6.2 e 5.6.4 será formalizado por despacho do órgão gerenciador, assegurado o contraditório e a ampla defesa.</w:t>
      </w:r>
    </w:p>
    <w:p w14:paraId="666D2460"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szCs w:val="20"/>
        </w:rPr>
      </w:pPr>
      <w:r w:rsidRPr="00A14776">
        <w:rPr>
          <w:rFonts w:cs="Arial"/>
          <w:szCs w:val="20"/>
        </w:rPr>
        <w:lastRenderedPageBreak/>
        <w:t>O cancelamento do registro de preços poderá ocorrer por fato superveniente, decorrente de caso fortuito ou força maior, que prejudique o cumprimento da ata, devidamente comprovados e justificados:</w:t>
      </w:r>
    </w:p>
    <w:p w14:paraId="041966D2"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szCs w:val="20"/>
        </w:rPr>
      </w:pPr>
      <w:r w:rsidRPr="00A14776">
        <w:rPr>
          <w:rFonts w:cs="Arial"/>
          <w:szCs w:val="20"/>
        </w:rPr>
        <w:t>por razão de interesse público; ou</w:t>
      </w:r>
    </w:p>
    <w:p w14:paraId="5D8A4800" w14:textId="77777777" w:rsidR="00742C0A" w:rsidRPr="00A14776" w:rsidRDefault="00742C0A" w:rsidP="005C4636">
      <w:pPr>
        <w:numPr>
          <w:ilvl w:val="2"/>
          <w:numId w:val="10"/>
        </w:numPr>
        <w:autoSpaceDE w:val="0"/>
        <w:autoSpaceDN w:val="0"/>
        <w:adjustRightInd w:val="0"/>
        <w:spacing w:before="120" w:after="120" w:line="276" w:lineRule="auto"/>
        <w:ind w:left="1134" w:firstLine="0"/>
        <w:jc w:val="both"/>
        <w:rPr>
          <w:rFonts w:cs="Arial"/>
          <w:i/>
          <w:szCs w:val="20"/>
        </w:rPr>
      </w:pPr>
      <w:r w:rsidRPr="00A14776">
        <w:rPr>
          <w:rFonts w:cs="Arial"/>
          <w:szCs w:val="20"/>
        </w:rPr>
        <w:t>a pedido do fornecedor. </w:t>
      </w:r>
    </w:p>
    <w:p w14:paraId="1CF90D4E" w14:textId="77777777" w:rsidR="00742C0A" w:rsidRPr="00A14776" w:rsidRDefault="00742C0A" w:rsidP="005C4636">
      <w:pPr>
        <w:pStyle w:val="Nivel1"/>
        <w:widowControl w:val="0"/>
        <w:numPr>
          <w:ilvl w:val="0"/>
          <w:numId w:val="10"/>
        </w:numPr>
        <w:autoSpaceDE w:val="0"/>
        <w:autoSpaceDN w:val="0"/>
        <w:adjustRightInd w:val="0"/>
        <w:ind w:left="357" w:hanging="357"/>
        <w:rPr>
          <w:color w:val="auto"/>
        </w:rPr>
      </w:pPr>
      <w:r w:rsidRPr="00A14776">
        <w:rPr>
          <w:color w:val="auto"/>
        </w:rPr>
        <w:t>CONDIÇÕES GERAIS</w:t>
      </w:r>
    </w:p>
    <w:p w14:paraId="198032FE"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iCs/>
          <w:szCs w:val="20"/>
        </w:rPr>
      </w:pPr>
      <w:r w:rsidRPr="00A14776">
        <w:rPr>
          <w:rFonts w:cs="Arial"/>
          <w:iCs/>
          <w:szCs w:val="20"/>
        </w:rPr>
        <w:t>As condições gerais do fornecimento, tais como os prazos para entrega e recebimento do objeto, as obrigações da Administração e do fornecedor registrado, penalidades e demais condições do ajuste, encontram-se definidos no Termo de Referência, ANEXO AO EDITAL.</w:t>
      </w:r>
    </w:p>
    <w:p w14:paraId="663102F4"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iCs/>
          <w:szCs w:val="20"/>
        </w:rPr>
      </w:pPr>
      <w:r w:rsidRPr="00A14776">
        <w:rPr>
          <w:rFonts w:cs="Arial"/>
          <w:iCs/>
          <w:szCs w:val="20"/>
        </w:rPr>
        <w:t xml:space="preserve">É vedado efetuar acréscimos nos quantitativos fixados nesta ata de registro de preços, inclusive o acréscimo de que trata o § 1º do art. 65 da Lei </w:t>
      </w:r>
      <w:r w:rsidRPr="00A14776">
        <w:rPr>
          <w:rFonts w:cs="Arial"/>
          <w:szCs w:val="20"/>
        </w:rPr>
        <w:t>nº 8.666/93.</w:t>
      </w:r>
    </w:p>
    <w:p w14:paraId="014B2BD4" w14:textId="77777777" w:rsidR="00742C0A" w:rsidRPr="00A14776" w:rsidRDefault="00742C0A" w:rsidP="005C4636">
      <w:pPr>
        <w:numPr>
          <w:ilvl w:val="1"/>
          <w:numId w:val="10"/>
        </w:numPr>
        <w:autoSpaceDE w:val="0"/>
        <w:autoSpaceDN w:val="0"/>
        <w:adjustRightInd w:val="0"/>
        <w:spacing w:before="120" w:after="120" w:line="276" w:lineRule="auto"/>
        <w:ind w:left="425" w:firstLine="0"/>
        <w:jc w:val="both"/>
        <w:rPr>
          <w:rFonts w:cs="Arial"/>
          <w:iCs/>
          <w:szCs w:val="20"/>
        </w:rPr>
      </w:pPr>
      <w:r w:rsidRPr="00A14776">
        <w:rPr>
          <w:rFonts w:cs="Arial"/>
          <w:iCs/>
          <w:szCs w:val="20"/>
        </w:rPr>
        <w:t>A ata de realização da sessão pública do pregão, contendo a relação dos licitantes que aceitarem cotar os bens ou serviços com preços iguais ao do licitante vencedor do certame, será anexada a esta Ata de Registro de Preços, nos termos do art. 11, §4º do Decreto n. 7.892, de 2013.</w:t>
      </w:r>
    </w:p>
    <w:p w14:paraId="3BDD07AF" w14:textId="77777777" w:rsidR="00742C0A" w:rsidRPr="00A14776" w:rsidRDefault="00742C0A" w:rsidP="000B535F">
      <w:pPr>
        <w:widowControl w:val="0"/>
        <w:autoSpaceDE w:val="0"/>
        <w:autoSpaceDN w:val="0"/>
        <w:adjustRightInd w:val="0"/>
        <w:spacing w:before="240"/>
        <w:ind w:right="-15"/>
        <w:jc w:val="both"/>
        <w:rPr>
          <w:rFonts w:cs="Arial"/>
          <w:szCs w:val="20"/>
        </w:rPr>
      </w:pPr>
    </w:p>
    <w:p w14:paraId="297C89BC" w14:textId="5B7A02B3" w:rsidR="00742C0A" w:rsidRPr="00A14776" w:rsidRDefault="00742C0A" w:rsidP="000B535F">
      <w:pPr>
        <w:widowControl w:val="0"/>
        <w:autoSpaceDE w:val="0"/>
        <w:autoSpaceDN w:val="0"/>
        <w:adjustRightInd w:val="0"/>
        <w:ind w:right="-15"/>
        <w:jc w:val="both"/>
        <w:rPr>
          <w:rFonts w:cs="Arial"/>
          <w:iCs/>
          <w:szCs w:val="20"/>
        </w:rPr>
      </w:pPr>
      <w:r w:rsidRPr="00A14776">
        <w:rPr>
          <w:rFonts w:cs="Arial"/>
          <w:szCs w:val="20"/>
        </w:rPr>
        <w:t xml:space="preserve">Para firmeza e validade do pactuado, a presente Ata foi lavrada em .... (....) vias de igual teor, que, depois de lida e achada em ordem, vai assinada pelas partes </w:t>
      </w:r>
      <w:r w:rsidRPr="00A14776">
        <w:rPr>
          <w:rFonts w:cs="Arial"/>
          <w:iCs/>
          <w:szCs w:val="20"/>
        </w:rPr>
        <w:t xml:space="preserve">e encaminhada cópia aos demais órgãos participantes. </w:t>
      </w:r>
    </w:p>
    <w:p w14:paraId="29BCC957" w14:textId="77777777" w:rsidR="00742C0A" w:rsidRPr="00A14776" w:rsidRDefault="00742C0A" w:rsidP="000B535F">
      <w:pPr>
        <w:widowControl w:val="0"/>
        <w:autoSpaceDE w:val="0"/>
        <w:autoSpaceDN w:val="0"/>
        <w:adjustRightInd w:val="0"/>
        <w:ind w:right="-15"/>
        <w:jc w:val="both"/>
        <w:rPr>
          <w:rFonts w:cs="Arial"/>
          <w:i/>
          <w:iCs/>
          <w:szCs w:val="20"/>
        </w:rPr>
      </w:pPr>
    </w:p>
    <w:p w14:paraId="4A84D27D" w14:textId="77777777" w:rsidR="00742C0A" w:rsidRPr="00A14776" w:rsidRDefault="00742C0A" w:rsidP="000B535F">
      <w:pPr>
        <w:widowControl w:val="0"/>
        <w:autoSpaceDE w:val="0"/>
        <w:autoSpaceDN w:val="0"/>
        <w:adjustRightInd w:val="0"/>
        <w:ind w:right="-15"/>
        <w:jc w:val="both"/>
        <w:rPr>
          <w:rFonts w:cs="Arial"/>
          <w:i/>
          <w:iCs/>
          <w:szCs w:val="20"/>
        </w:rPr>
      </w:pPr>
    </w:p>
    <w:p w14:paraId="648BF4FA" w14:textId="77777777" w:rsidR="00742C0A" w:rsidRPr="00A14776" w:rsidRDefault="00742C0A" w:rsidP="000B535F">
      <w:pPr>
        <w:widowControl w:val="0"/>
        <w:autoSpaceDE w:val="0"/>
        <w:autoSpaceDN w:val="0"/>
        <w:adjustRightInd w:val="0"/>
        <w:ind w:right="-15"/>
        <w:jc w:val="both"/>
        <w:rPr>
          <w:rFonts w:cs="Arial"/>
          <w:i/>
          <w:iCs/>
          <w:szCs w:val="20"/>
        </w:rPr>
      </w:pPr>
    </w:p>
    <w:p w14:paraId="6842066A"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Local e data</w:t>
      </w:r>
    </w:p>
    <w:p w14:paraId="47FD0A6A" w14:textId="77777777" w:rsidR="00742C0A" w:rsidRPr="00A14776" w:rsidRDefault="00742C0A" w:rsidP="000B535F">
      <w:pPr>
        <w:widowControl w:val="0"/>
        <w:autoSpaceDE w:val="0"/>
        <w:autoSpaceDN w:val="0"/>
        <w:adjustRightInd w:val="0"/>
        <w:ind w:right="-30"/>
        <w:jc w:val="both"/>
        <w:rPr>
          <w:rFonts w:cs="Arial"/>
          <w:szCs w:val="20"/>
        </w:rPr>
      </w:pPr>
      <w:r w:rsidRPr="00A14776">
        <w:rPr>
          <w:rFonts w:cs="Arial"/>
          <w:szCs w:val="20"/>
        </w:rPr>
        <w:t>Assinaturas</w:t>
      </w:r>
    </w:p>
    <w:p w14:paraId="518572A7" w14:textId="77777777" w:rsidR="00742C0A" w:rsidRPr="00A14776" w:rsidRDefault="00742C0A" w:rsidP="000B535F">
      <w:pPr>
        <w:widowControl w:val="0"/>
        <w:autoSpaceDE w:val="0"/>
        <w:autoSpaceDN w:val="0"/>
        <w:adjustRightInd w:val="0"/>
        <w:ind w:right="-30"/>
        <w:jc w:val="both"/>
        <w:rPr>
          <w:rFonts w:cs="Arial"/>
          <w:szCs w:val="20"/>
        </w:rPr>
      </w:pPr>
    </w:p>
    <w:p w14:paraId="078C4AF6" w14:textId="77777777" w:rsidR="00742C0A" w:rsidRPr="00A14776" w:rsidRDefault="00742C0A" w:rsidP="000B535F">
      <w:pPr>
        <w:widowControl w:val="0"/>
        <w:autoSpaceDE w:val="0"/>
        <w:autoSpaceDN w:val="0"/>
        <w:adjustRightInd w:val="0"/>
        <w:ind w:right="-30"/>
        <w:jc w:val="both"/>
        <w:rPr>
          <w:rFonts w:cs="Arial"/>
          <w:szCs w:val="20"/>
        </w:rPr>
      </w:pPr>
    </w:p>
    <w:p w14:paraId="5590DF0A" w14:textId="266D0E2D" w:rsidR="00365DC0" w:rsidRPr="00A14776" w:rsidRDefault="00742C0A" w:rsidP="000B535F">
      <w:pPr>
        <w:widowControl w:val="0"/>
        <w:autoSpaceDE w:val="0"/>
        <w:autoSpaceDN w:val="0"/>
        <w:adjustRightInd w:val="0"/>
        <w:ind w:right="-30"/>
        <w:jc w:val="both"/>
        <w:rPr>
          <w:rFonts w:cs="Arial"/>
          <w:szCs w:val="20"/>
        </w:rPr>
      </w:pPr>
      <w:r w:rsidRPr="00A14776">
        <w:rPr>
          <w:rFonts w:cs="Arial"/>
          <w:szCs w:val="20"/>
        </w:rPr>
        <w:t>Representante legal do órgão gerenciador e representante(s) legal(is) do(s) fornecedor(es) registrado(s)</w:t>
      </w:r>
    </w:p>
    <w:p w14:paraId="31C9611E" w14:textId="77777777" w:rsidR="00365DC0" w:rsidRPr="00A14776" w:rsidRDefault="00365DC0" w:rsidP="000B535F">
      <w:pPr>
        <w:tabs>
          <w:tab w:val="left" w:pos="3720"/>
        </w:tabs>
        <w:jc w:val="both"/>
        <w:rPr>
          <w:rFonts w:cs="Arial"/>
          <w:szCs w:val="20"/>
        </w:rPr>
      </w:pPr>
    </w:p>
    <w:p w14:paraId="11D01786" w14:textId="77777777" w:rsidR="007F1E10" w:rsidRPr="00A14776" w:rsidRDefault="007F1E10" w:rsidP="000B535F">
      <w:pPr>
        <w:spacing w:before="240" w:after="120" w:line="360" w:lineRule="auto"/>
        <w:ind w:right="-15"/>
        <w:jc w:val="center"/>
        <w:rPr>
          <w:rFonts w:cs="Arial"/>
          <w:b/>
          <w:szCs w:val="20"/>
        </w:rPr>
      </w:pPr>
    </w:p>
    <w:p w14:paraId="772322C7" w14:textId="77777777" w:rsidR="007F1E10" w:rsidRPr="00A14776" w:rsidRDefault="007F1E10" w:rsidP="000B535F">
      <w:pPr>
        <w:spacing w:before="240" w:after="120" w:line="360" w:lineRule="auto"/>
        <w:ind w:right="-15"/>
        <w:jc w:val="center"/>
        <w:rPr>
          <w:rFonts w:cs="Arial"/>
          <w:b/>
          <w:szCs w:val="20"/>
        </w:rPr>
      </w:pPr>
    </w:p>
    <w:p w14:paraId="748A8ED0" w14:textId="77777777" w:rsidR="00C73449" w:rsidRPr="00A14776" w:rsidRDefault="00C73449" w:rsidP="000B535F">
      <w:pPr>
        <w:spacing w:before="240" w:after="120" w:line="360" w:lineRule="auto"/>
        <w:ind w:right="-15"/>
        <w:jc w:val="center"/>
        <w:rPr>
          <w:rFonts w:cs="Arial"/>
          <w:b/>
          <w:szCs w:val="20"/>
        </w:rPr>
      </w:pPr>
    </w:p>
    <w:p w14:paraId="0295AA04" w14:textId="77777777" w:rsidR="00C73449" w:rsidRPr="00A14776" w:rsidRDefault="00C73449" w:rsidP="000B535F">
      <w:pPr>
        <w:spacing w:before="240" w:after="120" w:line="360" w:lineRule="auto"/>
        <w:ind w:right="-15"/>
        <w:jc w:val="center"/>
        <w:rPr>
          <w:rFonts w:cs="Arial"/>
          <w:b/>
          <w:szCs w:val="20"/>
        </w:rPr>
      </w:pPr>
    </w:p>
    <w:p w14:paraId="42A81705" w14:textId="77777777" w:rsidR="00C73449" w:rsidRPr="00A14776" w:rsidRDefault="00C73449" w:rsidP="000B535F">
      <w:pPr>
        <w:spacing w:before="240" w:after="120" w:line="360" w:lineRule="auto"/>
        <w:ind w:right="-15"/>
        <w:jc w:val="center"/>
        <w:rPr>
          <w:rFonts w:cs="Arial"/>
          <w:b/>
          <w:szCs w:val="20"/>
        </w:rPr>
      </w:pPr>
    </w:p>
    <w:p w14:paraId="19FA27DA" w14:textId="77777777" w:rsidR="007F1E10" w:rsidRPr="00A14776" w:rsidRDefault="007F1E10" w:rsidP="000B535F">
      <w:pPr>
        <w:spacing w:before="240" w:after="120" w:line="360" w:lineRule="auto"/>
        <w:ind w:right="-15"/>
        <w:jc w:val="center"/>
        <w:rPr>
          <w:rFonts w:cs="Arial"/>
          <w:b/>
          <w:szCs w:val="20"/>
        </w:rPr>
      </w:pPr>
    </w:p>
    <w:p w14:paraId="7887905A" w14:textId="77777777" w:rsidR="00FB7A7C" w:rsidRPr="00A14776" w:rsidRDefault="00FB7A7C" w:rsidP="000B535F">
      <w:pPr>
        <w:spacing w:before="240" w:after="120" w:line="360" w:lineRule="auto"/>
        <w:ind w:right="-15"/>
        <w:jc w:val="center"/>
        <w:rPr>
          <w:rFonts w:cs="Arial"/>
          <w:b/>
          <w:szCs w:val="20"/>
        </w:rPr>
      </w:pPr>
    </w:p>
    <w:p w14:paraId="03B9B885" w14:textId="77777777" w:rsidR="00FB7A7C" w:rsidRPr="00A14776" w:rsidRDefault="00FB7A7C" w:rsidP="000B535F">
      <w:pPr>
        <w:spacing w:before="240" w:after="120" w:line="360" w:lineRule="auto"/>
        <w:ind w:right="-15"/>
        <w:jc w:val="center"/>
        <w:rPr>
          <w:rFonts w:cs="Arial"/>
          <w:b/>
          <w:szCs w:val="20"/>
        </w:rPr>
      </w:pPr>
    </w:p>
    <w:p w14:paraId="2863EE7C" w14:textId="1750F5D9" w:rsidR="00CF6BF7" w:rsidRPr="00A14776" w:rsidRDefault="00CF6BF7" w:rsidP="00CF6BF7">
      <w:pPr>
        <w:spacing w:before="240" w:after="120" w:line="360" w:lineRule="auto"/>
        <w:ind w:right="-15"/>
        <w:jc w:val="center"/>
        <w:rPr>
          <w:rFonts w:cs="Times New Roman"/>
          <w:b/>
          <w:szCs w:val="20"/>
        </w:rPr>
      </w:pPr>
      <w:r w:rsidRPr="00A14776">
        <w:rPr>
          <w:rFonts w:cs="Times New Roman"/>
          <w:b/>
          <w:szCs w:val="20"/>
        </w:rPr>
        <w:lastRenderedPageBreak/>
        <w:t>ANEXO III</w:t>
      </w:r>
    </w:p>
    <w:p w14:paraId="1CC0C558" w14:textId="103032E6" w:rsidR="00CF6BF7" w:rsidRPr="00A14776" w:rsidRDefault="00CF6BF7" w:rsidP="00CF6BF7">
      <w:pPr>
        <w:ind w:right="-17"/>
        <w:jc w:val="center"/>
        <w:rPr>
          <w:rFonts w:cs="Times New Roman"/>
          <w:b/>
          <w:szCs w:val="20"/>
        </w:rPr>
      </w:pPr>
      <w:r w:rsidRPr="00A14776">
        <w:rPr>
          <w:rFonts w:cs="Times New Roman"/>
          <w:b/>
          <w:szCs w:val="20"/>
        </w:rPr>
        <w:t xml:space="preserve">MINUTA DE TERMO DE CONTRATO </w:t>
      </w:r>
    </w:p>
    <w:p w14:paraId="2A5F8096" w14:textId="77777777" w:rsidR="00CF6BF7" w:rsidRPr="00A14776" w:rsidRDefault="00CF6BF7" w:rsidP="00CF6BF7">
      <w:pPr>
        <w:ind w:right="-17"/>
        <w:jc w:val="center"/>
        <w:rPr>
          <w:rFonts w:cs="Times New Roman"/>
          <w:bCs/>
          <w:iCs/>
          <w:szCs w:val="20"/>
        </w:rPr>
      </w:pPr>
      <w:r w:rsidRPr="00A14776">
        <w:rPr>
          <w:rFonts w:cs="Times New Roman"/>
          <w:szCs w:val="20"/>
        </w:rPr>
        <w:t xml:space="preserve">PRESTAÇÃO DE </w:t>
      </w:r>
      <w:r w:rsidRPr="00A14776">
        <w:rPr>
          <w:rFonts w:cs="Times New Roman"/>
          <w:bCs/>
          <w:iCs/>
          <w:szCs w:val="20"/>
        </w:rPr>
        <w:t xml:space="preserve">SERVIÇO SEM DISPONIBILIZAÇÃO DE MÃO DE OBRA </w:t>
      </w:r>
    </w:p>
    <w:p w14:paraId="2CD4B623" w14:textId="77777777" w:rsidR="00CF6BF7" w:rsidRPr="00A14776" w:rsidRDefault="00CF6BF7" w:rsidP="00CF6BF7">
      <w:pPr>
        <w:spacing w:after="120" w:line="276" w:lineRule="auto"/>
        <w:ind w:right="-15"/>
        <w:jc w:val="center"/>
        <w:rPr>
          <w:rFonts w:cs="Times New Roman"/>
          <w:bCs/>
          <w:iCs/>
          <w:szCs w:val="20"/>
        </w:rPr>
      </w:pPr>
      <w:r w:rsidRPr="00A14776">
        <w:rPr>
          <w:rFonts w:cs="Times New Roman"/>
          <w:bCs/>
          <w:iCs/>
          <w:szCs w:val="20"/>
        </w:rPr>
        <w:t>(Exs.: manutenção de elevadores, veículos, de condicionadores de ar e predial, fornecimento de passagens aéreas, locação de impressoras e máquinas reprográficas, telefonia, lavanderia)</w:t>
      </w:r>
    </w:p>
    <w:p w14:paraId="775C26AB" w14:textId="77777777" w:rsidR="00CF6BF7" w:rsidRPr="00A14776" w:rsidRDefault="00CF6BF7" w:rsidP="00CF6BF7">
      <w:pPr>
        <w:spacing w:after="120" w:line="360" w:lineRule="auto"/>
        <w:ind w:right="-15"/>
        <w:jc w:val="center"/>
        <w:rPr>
          <w:rFonts w:cs="Times New Roman"/>
          <w:b/>
          <w:szCs w:val="20"/>
        </w:rPr>
      </w:pPr>
    </w:p>
    <w:p w14:paraId="254452AD" w14:textId="77777777" w:rsidR="00CF6BF7" w:rsidRPr="00A14776" w:rsidRDefault="00CF6BF7" w:rsidP="00CF6BF7">
      <w:pPr>
        <w:spacing w:after="120" w:line="360" w:lineRule="auto"/>
        <w:ind w:right="-15"/>
        <w:jc w:val="center"/>
        <w:rPr>
          <w:rFonts w:cs="Times New Roman"/>
          <w:b/>
          <w:szCs w:val="20"/>
        </w:rPr>
      </w:pPr>
    </w:p>
    <w:p w14:paraId="492487B2" w14:textId="77777777" w:rsidR="00CF6BF7" w:rsidRPr="00A14776" w:rsidRDefault="00CF6BF7" w:rsidP="00CF6BF7">
      <w:pPr>
        <w:spacing w:after="120" w:line="360" w:lineRule="auto"/>
        <w:ind w:left="3969"/>
        <w:jc w:val="both"/>
        <w:rPr>
          <w:rFonts w:cs="Times New Roman"/>
          <w:b/>
          <w:szCs w:val="20"/>
        </w:rPr>
      </w:pPr>
      <w:r w:rsidRPr="00A14776">
        <w:rPr>
          <w:rFonts w:cs="Times New Roman"/>
          <w:b/>
          <w:szCs w:val="20"/>
        </w:rPr>
        <w:t xml:space="preserve">TERMO DE CONTRATO DE PRESTAÇÃO DE SERVIÇOS  Nº ......../...., QUE FAZEM ENTRE SI A UNIÃO, POR INTERMÉDIO DO (A) ........................................................ E A EMPRESA .............................................................  </w:t>
      </w:r>
    </w:p>
    <w:p w14:paraId="19769122" w14:textId="77777777" w:rsidR="00CF6BF7" w:rsidRPr="00A14776" w:rsidRDefault="00CF6BF7" w:rsidP="00CF6BF7">
      <w:pPr>
        <w:spacing w:after="120" w:line="360" w:lineRule="auto"/>
        <w:ind w:right="-15"/>
        <w:jc w:val="both"/>
        <w:rPr>
          <w:rFonts w:cs="Times New Roman"/>
          <w:b/>
          <w:szCs w:val="20"/>
        </w:rPr>
      </w:pPr>
    </w:p>
    <w:p w14:paraId="74AA742E" w14:textId="59AFC86B" w:rsidR="00CF6BF7" w:rsidRPr="00A14776" w:rsidRDefault="00CF6BF7" w:rsidP="00CF6BF7">
      <w:pPr>
        <w:spacing w:before="120" w:after="120" w:line="276" w:lineRule="auto"/>
        <w:jc w:val="both"/>
        <w:rPr>
          <w:rFonts w:cs="Times New Roman"/>
          <w:szCs w:val="20"/>
        </w:rPr>
      </w:pPr>
      <w:r w:rsidRPr="00A14776">
        <w:rPr>
          <w:rFonts w:cs="Times New Roman"/>
          <w:szCs w:val="20"/>
        </w:rPr>
        <w:t>A União, Autarquia .... ou Fundação ....., por intermédio do(a) .................................... (</w:t>
      </w:r>
      <w:r w:rsidRPr="00A14776">
        <w:rPr>
          <w:rFonts w:cs="Times New Roman"/>
          <w:i/>
          <w:szCs w:val="20"/>
        </w:rPr>
        <w:t>órgão contratante</w:t>
      </w:r>
      <w:r w:rsidRPr="00A14776">
        <w:rPr>
          <w:rFonts w:cs="Times New Roman"/>
          <w:szCs w:val="20"/>
        </w:rPr>
        <w:t xml:space="preserve">), com sede no(a) ....................................................., na cidade de ...................................... /Estado ..., inscrito(a) no CNPJ sob o nº ................................, neste ato representado(a) pelo(a) ......................... </w:t>
      </w:r>
      <w:r w:rsidRPr="00A14776">
        <w:rPr>
          <w:rFonts w:cs="Times New Roman"/>
          <w:iCs/>
          <w:szCs w:val="20"/>
        </w:rPr>
        <w:t>(</w:t>
      </w:r>
      <w:r w:rsidRPr="00A14776">
        <w:rPr>
          <w:rFonts w:cs="Times New Roman"/>
          <w:i/>
          <w:iCs/>
          <w:szCs w:val="20"/>
        </w:rPr>
        <w:t>cargo e nome</w:t>
      </w:r>
      <w:r w:rsidRPr="00A14776">
        <w:rPr>
          <w:rFonts w:cs="Times New Roman"/>
          <w:iCs/>
          <w:szCs w:val="20"/>
        </w:rPr>
        <w:t>)</w:t>
      </w:r>
      <w:r w:rsidRPr="00A14776">
        <w:rPr>
          <w:rFonts w:cs="Times New Roman"/>
          <w:szCs w:val="20"/>
        </w:rPr>
        <w:t>, nomeado(a) pela  Portaria nº ......, de ..... de ..................... de 20..., publicada no</w:t>
      </w:r>
      <w:r w:rsidRPr="00A14776">
        <w:rPr>
          <w:rFonts w:cs="Times New Roman"/>
          <w:i/>
          <w:szCs w:val="20"/>
        </w:rPr>
        <w:t xml:space="preserve"> </w:t>
      </w:r>
      <w:r w:rsidRPr="00A14776">
        <w:rPr>
          <w:rFonts w:cs="Times New Roman"/>
          <w:i/>
          <w:iCs/>
          <w:szCs w:val="20"/>
        </w:rPr>
        <w:t>DOU</w:t>
      </w:r>
      <w:r w:rsidRPr="00A14776">
        <w:rPr>
          <w:rFonts w:cs="Times New Roman"/>
          <w:i/>
          <w:szCs w:val="20"/>
        </w:rPr>
        <w:t xml:space="preserve"> </w:t>
      </w:r>
      <w:r w:rsidRPr="00A14776">
        <w:rPr>
          <w:rFonts w:cs="Times New Roman"/>
          <w:szCs w:val="20"/>
        </w:rPr>
        <w:t xml:space="preserve">de ..... de ............... de ..........., inscrito(a) no CPF nº ...................., portador(a) da Carteira de Identidade nº ...................................., doravante denominada CONTRATANTE, e o(a) .............................. inscrito(a) no CNPJ/MF sob o nº ............................, sediado(a) na ..................................., em ............................. doravante designada CONTRATADA, neste ato representada pelo(a) Sr.(a) ....................., portador(a) da Carteira de Identidade nº ................., expedida pela (o) .................., e CPF nº ........................., tendo em vista o que consta no Processo nº .............................. e em observância às disposições da Lei nº 8.666, de 21 de junho de 1993, da Lei nº 10.520, de 17 de julho de 2002, </w:t>
      </w:r>
      <w:r w:rsidRPr="00A14776">
        <w:rPr>
          <w:i/>
        </w:rPr>
        <w:t>do Decreto n</w:t>
      </w:r>
      <w:r w:rsidR="008A2274" w:rsidRPr="00A14776">
        <w:rPr>
          <w:i/>
        </w:rPr>
        <w:t>.</w:t>
      </w:r>
      <w:r w:rsidRPr="00A14776">
        <w:rPr>
          <w:i/>
        </w:rPr>
        <w:t xml:space="preserve">º </w:t>
      </w:r>
      <w:r w:rsidRPr="00A14776">
        <w:rPr>
          <w:rFonts w:cs="Arial"/>
          <w:i/>
          <w:szCs w:val="20"/>
        </w:rPr>
        <w:t xml:space="preserve">7.892, de 23 de janeiro de 2013, </w:t>
      </w:r>
      <w:r w:rsidRPr="00A14776">
        <w:rPr>
          <w:rFonts w:cs="Times New Roman"/>
          <w:szCs w:val="20"/>
        </w:rPr>
        <w:t xml:space="preserve">do Decreto nº 9.507, de 21 de setembro de 2018 e da Instrução Normativa SEGES/MP nº 5, de 26 de maio de 2017 e suas alterações, resolvem celebrar o presente Termo de Contrato, decorrente do Pregão </w:t>
      </w:r>
      <w:r w:rsidRPr="00A14776">
        <w:rPr>
          <w:rFonts w:cs="Times New Roman"/>
          <w:i/>
          <w:szCs w:val="20"/>
        </w:rPr>
        <w:t>por Sistema de Registro de Preços</w:t>
      </w:r>
      <w:r w:rsidRPr="00A14776">
        <w:rPr>
          <w:rFonts w:cs="Times New Roman"/>
          <w:szCs w:val="20"/>
        </w:rPr>
        <w:t xml:space="preserve"> nº ........../20...., mediante as cláusulas e condições a seguir enunciadas.</w:t>
      </w:r>
    </w:p>
    <w:p w14:paraId="4A37F6B5" w14:textId="77777777" w:rsidR="00CF6BF7" w:rsidRPr="00A14776" w:rsidRDefault="00CF6BF7" w:rsidP="005C4636">
      <w:pPr>
        <w:pStyle w:val="Nivel1"/>
        <w:numPr>
          <w:ilvl w:val="0"/>
          <w:numId w:val="11"/>
        </w:numPr>
        <w:rPr>
          <w:color w:val="auto"/>
        </w:rPr>
      </w:pPr>
      <w:r w:rsidRPr="00A14776">
        <w:rPr>
          <w:color w:val="auto"/>
        </w:rPr>
        <w:t>CLÁUSULA PRIMEIRA – OBJETO</w:t>
      </w:r>
    </w:p>
    <w:p w14:paraId="60004A1B"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O objeto do presente instrumento é a contratação de serviços de gerenciamento de frota, que serão prestados nas condições estabelecidas no Termo de Referência, anexo do Edital.</w:t>
      </w:r>
    </w:p>
    <w:p w14:paraId="0627CB2C"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 xml:space="preserve"> Este Termo de Contrato vincula-se ao Edital do Pregão, identificado no preâmbulo e à proposta vencedora, independentemente de transcrição.</w:t>
      </w:r>
    </w:p>
    <w:p w14:paraId="3FAA16E6"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Objeto da contratação:</w:t>
      </w:r>
    </w:p>
    <w:tbl>
      <w:tblPr>
        <w:tblW w:w="86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20"/>
        <w:gridCol w:w="1620"/>
        <w:gridCol w:w="1980"/>
        <w:gridCol w:w="1440"/>
        <w:gridCol w:w="1980"/>
      </w:tblGrid>
      <w:tr w:rsidR="00A14776" w:rsidRPr="00A14776" w14:paraId="79190559" w14:textId="77777777" w:rsidTr="001F21CD">
        <w:tc>
          <w:tcPr>
            <w:tcW w:w="1620" w:type="dxa"/>
          </w:tcPr>
          <w:p w14:paraId="7B3D4D11" w14:textId="77777777" w:rsidR="00CF6BF7" w:rsidRPr="00A14776" w:rsidRDefault="00CF6BF7" w:rsidP="001F21CD">
            <w:pPr>
              <w:pStyle w:val="TtulodaTabela"/>
              <w:suppressLineNumbers w:val="0"/>
              <w:spacing w:after="0"/>
              <w:rPr>
                <w:rFonts w:ascii="Ecofont_Spranq_eco_Sans" w:hAnsi="Ecofont_Spranq_eco_Sans"/>
                <w:b w:val="0"/>
                <w:bCs w:val="0"/>
                <w:i w:val="0"/>
                <w:iCs w:val="0"/>
                <w:sz w:val="18"/>
                <w:szCs w:val="18"/>
              </w:rPr>
            </w:pPr>
            <w:r w:rsidRPr="00A14776">
              <w:rPr>
                <w:rFonts w:ascii="Ecofont_Spranq_eco_Sans" w:hAnsi="Ecofont_Spranq_eco_Sans"/>
                <w:b w:val="0"/>
                <w:bCs w:val="0"/>
                <w:i w:val="0"/>
                <w:iCs w:val="0"/>
                <w:sz w:val="18"/>
                <w:szCs w:val="18"/>
              </w:rPr>
              <w:t>ITEM (SERVIÇO)</w:t>
            </w:r>
          </w:p>
        </w:tc>
        <w:tc>
          <w:tcPr>
            <w:tcW w:w="1620" w:type="dxa"/>
          </w:tcPr>
          <w:p w14:paraId="79C28B5F" w14:textId="77777777" w:rsidR="00CF6BF7" w:rsidRPr="00A14776" w:rsidRDefault="00CF6BF7" w:rsidP="001F21CD">
            <w:pPr>
              <w:pStyle w:val="TtulodaTabela"/>
              <w:suppressLineNumbers w:val="0"/>
              <w:spacing w:after="0"/>
              <w:rPr>
                <w:rFonts w:ascii="Ecofont_Spranq_eco_Sans" w:hAnsi="Ecofont_Spranq_eco_Sans"/>
                <w:b w:val="0"/>
                <w:sz w:val="18"/>
                <w:szCs w:val="18"/>
              </w:rPr>
            </w:pPr>
            <w:r w:rsidRPr="00A14776">
              <w:rPr>
                <w:rFonts w:ascii="Ecofont_Spranq_eco_Sans" w:hAnsi="Ecofont_Spranq_eco_Sans"/>
                <w:b w:val="0"/>
                <w:bCs w:val="0"/>
                <w:i w:val="0"/>
                <w:iCs w:val="0"/>
                <w:sz w:val="18"/>
                <w:szCs w:val="18"/>
              </w:rPr>
              <w:t>LOCAL DE EXECUÇÃO</w:t>
            </w:r>
          </w:p>
        </w:tc>
        <w:tc>
          <w:tcPr>
            <w:tcW w:w="1980" w:type="dxa"/>
          </w:tcPr>
          <w:p w14:paraId="3769A1A4" w14:textId="77777777" w:rsidR="00CF6BF7" w:rsidRPr="00A14776" w:rsidRDefault="00CF6BF7" w:rsidP="001F21CD">
            <w:pPr>
              <w:jc w:val="center"/>
              <w:rPr>
                <w:sz w:val="18"/>
                <w:szCs w:val="18"/>
              </w:rPr>
            </w:pPr>
            <w:r w:rsidRPr="00A14776">
              <w:rPr>
                <w:sz w:val="18"/>
                <w:szCs w:val="18"/>
              </w:rPr>
              <w:t>QUANTIDADE</w:t>
            </w:r>
          </w:p>
          <w:p w14:paraId="6A6ADA3B" w14:textId="77777777" w:rsidR="00CF6BF7" w:rsidRPr="00A14776" w:rsidRDefault="00CF6BF7" w:rsidP="001F21CD">
            <w:pPr>
              <w:jc w:val="center"/>
              <w:rPr>
                <w:sz w:val="18"/>
                <w:szCs w:val="18"/>
              </w:rPr>
            </w:pPr>
          </w:p>
        </w:tc>
        <w:tc>
          <w:tcPr>
            <w:tcW w:w="1440" w:type="dxa"/>
          </w:tcPr>
          <w:p w14:paraId="2042F87B" w14:textId="77777777" w:rsidR="00CF6BF7" w:rsidRPr="00A14776" w:rsidRDefault="00CF6BF7" w:rsidP="001F21CD">
            <w:pPr>
              <w:jc w:val="center"/>
              <w:rPr>
                <w:sz w:val="18"/>
                <w:szCs w:val="18"/>
              </w:rPr>
            </w:pPr>
            <w:r w:rsidRPr="00A14776">
              <w:rPr>
                <w:sz w:val="18"/>
                <w:szCs w:val="18"/>
              </w:rPr>
              <w:t>HORÁRIO/</w:t>
            </w:r>
          </w:p>
          <w:p w14:paraId="44434181" w14:textId="77777777" w:rsidR="00CF6BF7" w:rsidRPr="00A14776" w:rsidRDefault="00CF6BF7" w:rsidP="001F21CD">
            <w:pPr>
              <w:jc w:val="center"/>
              <w:rPr>
                <w:sz w:val="18"/>
                <w:szCs w:val="18"/>
              </w:rPr>
            </w:pPr>
            <w:r w:rsidRPr="00A14776">
              <w:rPr>
                <w:sz w:val="18"/>
                <w:szCs w:val="18"/>
              </w:rPr>
              <w:t>PERÍODO</w:t>
            </w:r>
          </w:p>
        </w:tc>
        <w:tc>
          <w:tcPr>
            <w:tcW w:w="1980" w:type="dxa"/>
          </w:tcPr>
          <w:p w14:paraId="6334BBE4" w14:textId="77777777" w:rsidR="00CF6BF7" w:rsidRPr="00A14776" w:rsidRDefault="00CF6BF7" w:rsidP="001F21CD">
            <w:pPr>
              <w:jc w:val="center"/>
              <w:rPr>
                <w:sz w:val="18"/>
                <w:szCs w:val="18"/>
              </w:rPr>
            </w:pPr>
            <w:r w:rsidRPr="00A14776">
              <w:rPr>
                <w:sz w:val="18"/>
                <w:szCs w:val="18"/>
              </w:rPr>
              <w:t>VALORES</w:t>
            </w:r>
          </w:p>
        </w:tc>
      </w:tr>
      <w:tr w:rsidR="00A14776" w:rsidRPr="00A14776" w14:paraId="25779723" w14:textId="77777777" w:rsidTr="001F21CD">
        <w:tc>
          <w:tcPr>
            <w:tcW w:w="1620" w:type="dxa"/>
          </w:tcPr>
          <w:p w14:paraId="4FEF1A45" w14:textId="77777777" w:rsidR="00CF6BF7" w:rsidRPr="00A14776" w:rsidRDefault="00CF6BF7" w:rsidP="001F21CD">
            <w:pPr>
              <w:spacing w:after="120"/>
              <w:rPr>
                <w:szCs w:val="20"/>
              </w:rPr>
            </w:pPr>
          </w:p>
        </w:tc>
        <w:tc>
          <w:tcPr>
            <w:tcW w:w="1620" w:type="dxa"/>
          </w:tcPr>
          <w:p w14:paraId="22CFBB7C" w14:textId="77777777" w:rsidR="00CF6BF7" w:rsidRPr="00A14776" w:rsidRDefault="00CF6BF7" w:rsidP="001F21CD">
            <w:pPr>
              <w:spacing w:after="120"/>
              <w:rPr>
                <w:szCs w:val="20"/>
              </w:rPr>
            </w:pPr>
          </w:p>
        </w:tc>
        <w:tc>
          <w:tcPr>
            <w:tcW w:w="1980" w:type="dxa"/>
          </w:tcPr>
          <w:p w14:paraId="16584589" w14:textId="77777777" w:rsidR="00CF6BF7" w:rsidRPr="00A14776" w:rsidRDefault="00CF6BF7" w:rsidP="001F21CD">
            <w:pPr>
              <w:spacing w:after="120"/>
              <w:rPr>
                <w:szCs w:val="20"/>
              </w:rPr>
            </w:pPr>
          </w:p>
        </w:tc>
        <w:tc>
          <w:tcPr>
            <w:tcW w:w="1440" w:type="dxa"/>
          </w:tcPr>
          <w:p w14:paraId="5370692B" w14:textId="77777777" w:rsidR="00CF6BF7" w:rsidRPr="00A14776" w:rsidRDefault="00CF6BF7" w:rsidP="001F21CD">
            <w:pPr>
              <w:spacing w:after="120"/>
              <w:rPr>
                <w:szCs w:val="20"/>
              </w:rPr>
            </w:pPr>
          </w:p>
        </w:tc>
        <w:tc>
          <w:tcPr>
            <w:tcW w:w="1980" w:type="dxa"/>
          </w:tcPr>
          <w:p w14:paraId="1A7F6CA4" w14:textId="77777777" w:rsidR="00CF6BF7" w:rsidRPr="00A14776" w:rsidRDefault="00CF6BF7" w:rsidP="001F21CD">
            <w:pPr>
              <w:spacing w:after="120"/>
              <w:rPr>
                <w:szCs w:val="20"/>
              </w:rPr>
            </w:pPr>
          </w:p>
        </w:tc>
      </w:tr>
      <w:tr w:rsidR="00A14776" w:rsidRPr="00A14776" w14:paraId="788C1819" w14:textId="77777777" w:rsidTr="001F21CD">
        <w:tc>
          <w:tcPr>
            <w:tcW w:w="1620" w:type="dxa"/>
          </w:tcPr>
          <w:p w14:paraId="77EDDF18" w14:textId="77777777" w:rsidR="00CF6BF7" w:rsidRPr="00A14776" w:rsidRDefault="00CF6BF7" w:rsidP="001F21CD">
            <w:pPr>
              <w:spacing w:after="120"/>
              <w:rPr>
                <w:szCs w:val="20"/>
              </w:rPr>
            </w:pPr>
          </w:p>
        </w:tc>
        <w:tc>
          <w:tcPr>
            <w:tcW w:w="1620" w:type="dxa"/>
          </w:tcPr>
          <w:p w14:paraId="7B94A38F" w14:textId="77777777" w:rsidR="00CF6BF7" w:rsidRPr="00A14776" w:rsidRDefault="00CF6BF7" w:rsidP="001F21CD">
            <w:pPr>
              <w:spacing w:after="120"/>
              <w:rPr>
                <w:szCs w:val="20"/>
              </w:rPr>
            </w:pPr>
          </w:p>
        </w:tc>
        <w:tc>
          <w:tcPr>
            <w:tcW w:w="1980" w:type="dxa"/>
          </w:tcPr>
          <w:p w14:paraId="1053B14B" w14:textId="77777777" w:rsidR="00CF6BF7" w:rsidRPr="00A14776" w:rsidRDefault="00CF6BF7" w:rsidP="001F21CD">
            <w:pPr>
              <w:spacing w:after="120"/>
              <w:rPr>
                <w:szCs w:val="20"/>
              </w:rPr>
            </w:pPr>
          </w:p>
        </w:tc>
        <w:tc>
          <w:tcPr>
            <w:tcW w:w="1440" w:type="dxa"/>
          </w:tcPr>
          <w:p w14:paraId="75C545F6" w14:textId="77777777" w:rsidR="00CF6BF7" w:rsidRPr="00A14776" w:rsidRDefault="00CF6BF7" w:rsidP="001F21CD">
            <w:pPr>
              <w:spacing w:after="120"/>
              <w:rPr>
                <w:szCs w:val="20"/>
              </w:rPr>
            </w:pPr>
          </w:p>
        </w:tc>
        <w:tc>
          <w:tcPr>
            <w:tcW w:w="1980" w:type="dxa"/>
          </w:tcPr>
          <w:p w14:paraId="2C19E5A8" w14:textId="77777777" w:rsidR="00CF6BF7" w:rsidRPr="00A14776" w:rsidRDefault="00CF6BF7" w:rsidP="001F21CD">
            <w:pPr>
              <w:spacing w:after="120"/>
              <w:rPr>
                <w:szCs w:val="20"/>
              </w:rPr>
            </w:pPr>
          </w:p>
        </w:tc>
      </w:tr>
      <w:tr w:rsidR="00A14776" w:rsidRPr="00A14776" w14:paraId="4CA81A45" w14:textId="77777777" w:rsidTr="001F21CD">
        <w:tc>
          <w:tcPr>
            <w:tcW w:w="1620" w:type="dxa"/>
          </w:tcPr>
          <w:p w14:paraId="31856E85" w14:textId="77777777" w:rsidR="00CF6BF7" w:rsidRPr="00A14776" w:rsidRDefault="00CF6BF7" w:rsidP="001F21CD">
            <w:pPr>
              <w:spacing w:after="120"/>
              <w:rPr>
                <w:szCs w:val="20"/>
              </w:rPr>
            </w:pPr>
          </w:p>
        </w:tc>
        <w:tc>
          <w:tcPr>
            <w:tcW w:w="1620" w:type="dxa"/>
          </w:tcPr>
          <w:p w14:paraId="66EDAC78" w14:textId="77777777" w:rsidR="00CF6BF7" w:rsidRPr="00A14776" w:rsidRDefault="00CF6BF7" w:rsidP="001F21CD">
            <w:pPr>
              <w:spacing w:after="120"/>
              <w:rPr>
                <w:szCs w:val="20"/>
              </w:rPr>
            </w:pPr>
          </w:p>
        </w:tc>
        <w:tc>
          <w:tcPr>
            <w:tcW w:w="1980" w:type="dxa"/>
          </w:tcPr>
          <w:p w14:paraId="46FE74B9" w14:textId="77777777" w:rsidR="00CF6BF7" w:rsidRPr="00A14776" w:rsidRDefault="00CF6BF7" w:rsidP="001F21CD">
            <w:pPr>
              <w:spacing w:after="120"/>
              <w:rPr>
                <w:szCs w:val="20"/>
              </w:rPr>
            </w:pPr>
          </w:p>
        </w:tc>
        <w:tc>
          <w:tcPr>
            <w:tcW w:w="1440" w:type="dxa"/>
          </w:tcPr>
          <w:p w14:paraId="2AD0C416" w14:textId="77777777" w:rsidR="00CF6BF7" w:rsidRPr="00A14776" w:rsidRDefault="00CF6BF7" w:rsidP="001F21CD">
            <w:pPr>
              <w:spacing w:after="120"/>
              <w:rPr>
                <w:szCs w:val="20"/>
              </w:rPr>
            </w:pPr>
          </w:p>
        </w:tc>
        <w:tc>
          <w:tcPr>
            <w:tcW w:w="1980" w:type="dxa"/>
          </w:tcPr>
          <w:p w14:paraId="25FF4288" w14:textId="77777777" w:rsidR="00CF6BF7" w:rsidRPr="00A14776" w:rsidRDefault="00CF6BF7" w:rsidP="001F21CD">
            <w:pPr>
              <w:spacing w:after="120"/>
              <w:rPr>
                <w:szCs w:val="20"/>
              </w:rPr>
            </w:pPr>
          </w:p>
        </w:tc>
      </w:tr>
      <w:tr w:rsidR="00A14776" w:rsidRPr="00A14776" w14:paraId="1C1313AB" w14:textId="77777777" w:rsidTr="001F21CD">
        <w:tc>
          <w:tcPr>
            <w:tcW w:w="1620" w:type="dxa"/>
          </w:tcPr>
          <w:p w14:paraId="6804B21D" w14:textId="77777777" w:rsidR="00CF6BF7" w:rsidRPr="00A14776" w:rsidRDefault="00CF6BF7" w:rsidP="001F21CD">
            <w:pPr>
              <w:spacing w:after="120"/>
              <w:rPr>
                <w:szCs w:val="20"/>
              </w:rPr>
            </w:pPr>
          </w:p>
        </w:tc>
        <w:tc>
          <w:tcPr>
            <w:tcW w:w="1620" w:type="dxa"/>
          </w:tcPr>
          <w:p w14:paraId="1731F5B4" w14:textId="77777777" w:rsidR="00CF6BF7" w:rsidRPr="00A14776" w:rsidRDefault="00CF6BF7" w:rsidP="001F21CD">
            <w:pPr>
              <w:spacing w:after="120"/>
              <w:rPr>
                <w:szCs w:val="20"/>
              </w:rPr>
            </w:pPr>
          </w:p>
        </w:tc>
        <w:tc>
          <w:tcPr>
            <w:tcW w:w="1980" w:type="dxa"/>
          </w:tcPr>
          <w:p w14:paraId="72ABB4D5" w14:textId="77777777" w:rsidR="00CF6BF7" w:rsidRPr="00A14776" w:rsidRDefault="00CF6BF7" w:rsidP="001F21CD">
            <w:pPr>
              <w:spacing w:after="120"/>
              <w:rPr>
                <w:szCs w:val="20"/>
              </w:rPr>
            </w:pPr>
          </w:p>
        </w:tc>
        <w:tc>
          <w:tcPr>
            <w:tcW w:w="1440" w:type="dxa"/>
          </w:tcPr>
          <w:p w14:paraId="4045434B" w14:textId="77777777" w:rsidR="00CF6BF7" w:rsidRPr="00A14776" w:rsidRDefault="00CF6BF7" w:rsidP="001F21CD">
            <w:pPr>
              <w:spacing w:after="120"/>
              <w:rPr>
                <w:szCs w:val="20"/>
              </w:rPr>
            </w:pPr>
          </w:p>
        </w:tc>
        <w:tc>
          <w:tcPr>
            <w:tcW w:w="1980" w:type="dxa"/>
          </w:tcPr>
          <w:p w14:paraId="3C336E16" w14:textId="77777777" w:rsidR="00CF6BF7" w:rsidRPr="00A14776" w:rsidRDefault="00CF6BF7" w:rsidP="001F21CD">
            <w:pPr>
              <w:spacing w:after="120"/>
              <w:rPr>
                <w:szCs w:val="20"/>
              </w:rPr>
            </w:pPr>
          </w:p>
        </w:tc>
      </w:tr>
    </w:tbl>
    <w:p w14:paraId="22E63A26" w14:textId="77777777" w:rsidR="00CF6BF7" w:rsidRPr="00A14776" w:rsidRDefault="00CF6BF7" w:rsidP="005C4636">
      <w:pPr>
        <w:pStyle w:val="Nivel1"/>
        <w:numPr>
          <w:ilvl w:val="0"/>
          <w:numId w:val="11"/>
        </w:numPr>
        <w:rPr>
          <w:bCs/>
          <w:iCs/>
          <w:color w:val="auto"/>
        </w:rPr>
      </w:pPr>
      <w:r w:rsidRPr="00A14776">
        <w:rPr>
          <w:color w:val="auto"/>
        </w:rPr>
        <w:t>CLÁUSULA SEGUNDA – VIGÊNCIA</w:t>
      </w:r>
    </w:p>
    <w:p w14:paraId="75519207" w14:textId="77777777" w:rsidR="00CF6BF7" w:rsidRPr="00A14776" w:rsidRDefault="00CF6BF7" w:rsidP="005C4636">
      <w:pPr>
        <w:numPr>
          <w:ilvl w:val="1"/>
          <w:numId w:val="11"/>
        </w:numPr>
        <w:spacing w:before="120" w:after="120" w:line="276" w:lineRule="auto"/>
        <w:ind w:left="425"/>
        <w:jc w:val="both"/>
        <w:rPr>
          <w:rFonts w:cs="Arial"/>
          <w:i/>
          <w:szCs w:val="20"/>
        </w:rPr>
      </w:pPr>
      <w:r w:rsidRPr="00A14776">
        <w:rPr>
          <w:rFonts w:cs="Arial"/>
          <w:bCs/>
          <w:iCs/>
          <w:szCs w:val="20"/>
        </w:rPr>
        <w:t xml:space="preserve">O prazo de vigência deste Termo de Contrato é aquele fixado no Edital, com início na data de .........../......../........ e encerramento em .........../........./.........., </w:t>
      </w:r>
      <w:r w:rsidRPr="00A14776">
        <w:rPr>
          <w:rFonts w:cs="Arial"/>
          <w:i/>
          <w:szCs w:val="20"/>
        </w:rPr>
        <w:t>podendo ser prorrogado por interesse das partes até o  limite de 60 (sessenta) meses, desde que haja autorização formal da autoridade competente e observados os seguintes requisitos:</w:t>
      </w:r>
    </w:p>
    <w:p w14:paraId="555C08A8" w14:textId="77777777" w:rsidR="00CF6BF7" w:rsidRPr="00A14776" w:rsidRDefault="00CF6BF7" w:rsidP="005C4636">
      <w:pPr>
        <w:numPr>
          <w:ilvl w:val="2"/>
          <w:numId w:val="11"/>
        </w:numPr>
        <w:spacing w:before="120" w:after="120" w:line="276" w:lineRule="auto"/>
        <w:ind w:left="1135"/>
        <w:jc w:val="both"/>
        <w:rPr>
          <w:rFonts w:cs="Arial"/>
          <w:bCs/>
          <w:i/>
          <w:iCs/>
          <w:szCs w:val="20"/>
        </w:rPr>
      </w:pPr>
      <w:r w:rsidRPr="00A14776">
        <w:rPr>
          <w:rFonts w:cs="Arial"/>
          <w:bCs/>
          <w:i/>
          <w:iCs/>
          <w:szCs w:val="20"/>
        </w:rPr>
        <w:t>Os serviços tenham sido prestados regularmente;</w:t>
      </w:r>
    </w:p>
    <w:p w14:paraId="46C50772" w14:textId="77777777" w:rsidR="00CF6BF7" w:rsidRPr="00A14776" w:rsidRDefault="00CF6BF7" w:rsidP="005C4636">
      <w:pPr>
        <w:numPr>
          <w:ilvl w:val="2"/>
          <w:numId w:val="11"/>
        </w:numPr>
        <w:spacing w:before="120" w:after="120" w:line="276" w:lineRule="auto"/>
        <w:ind w:left="1135"/>
        <w:jc w:val="both"/>
        <w:rPr>
          <w:rFonts w:cs="Arial"/>
          <w:bCs/>
          <w:i/>
          <w:iCs/>
          <w:szCs w:val="20"/>
        </w:rPr>
      </w:pPr>
      <w:r w:rsidRPr="00A14776">
        <w:rPr>
          <w:rFonts w:cs="Arial"/>
          <w:bCs/>
          <w:i/>
          <w:iCs/>
          <w:szCs w:val="20"/>
        </w:rPr>
        <w:t>Esteja formalmente demonstrado que a forma de prestação dos serviços tem natureza continuada;  </w:t>
      </w:r>
    </w:p>
    <w:p w14:paraId="0FBB8845" w14:textId="77777777" w:rsidR="00CF6BF7" w:rsidRPr="00A14776" w:rsidRDefault="00CF6BF7" w:rsidP="005C4636">
      <w:pPr>
        <w:numPr>
          <w:ilvl w:val="2"/>
          <w:numId w:val="11"/>
        </w:numPr>
        <w:spacing w:before="120" w:after="120" w:line="276" w:lineRule="auto"/>
        <w:ind w:left="1135"/>
        <w:jc w:val="both"/>
        <w:rPr>
          <w:rFonts w:cs="Arial"/>
          <w:bCs/>
          <w:i/>
          <w:iCs/>
          <w:szCs w:val="20"/>
        </w:rPr>
      </w:pPr>
      <w:r w:rsidRPr="00A14776">
        <w:rPr>
          <w:rFonts w:cs="Arial"/>
          <w:bCs/>
          <w:i/>
          <w:iCs/>
          <w:szCs w:val="20"/>
        </w:rPr>
        <w:t>Seja juntado relatório que discorra sobre a execução do contrato, com informações de que os serviços tenham sido prestados regularmente;  </w:t>
      </w:r>
    </w:p>
    <w:p w14:paraId="2867691A" w14:textId="77777777" w:rsidR="00CF6BF7" w:rsidRPr="00A14776" w:rsidRDefault="00CF6BF7" w:rsidP="005C4636">
      <w:pPr>
        <w:numPr>
          <w:ilvl w:val="2"/>
          <w:numId w:val="11"/>
        </w:numPr>
        <w:spacing w:before="120" w:after="120" w:line="276" w:lineRule="auto"/>
        <w:ind w:left="1135"/>
        <w:jc w:val="both"/>
        <w:rPr>
          <w:rFonts w:cs="Arial"/>
          <w:bCs/>
          <w:i/>
          <w:iCs/>
          <w:szCs w:val="20"/>
        </w:rPr>
      </w:pPr>
      <w:r w:rsidRPr="00A14776">
        <w:rPr>
          <w:rFonts w:cs="Arial"/>
          <w:bCs/>
          <w:i/>
          <w:iCs/>
          <w:szCs w:val="20"/>
        </w:rPr>
        <w:t>Seja juntada justificativa e motivo, por escrito, de que a Administração mantém interesse na realização do serviço;  </w:t>
      </w:r>
    </w:p>
    <w:p w14:paraId="2237E077" w14:textId="77777777" w:rsidR="00CF6BF7" w:rsidRPr="00A14776" w:rsidRDefault="00CF6BF7" w:rsidP="005C4636">
      <w:pPr>
        <w:numPr>
          <w:ilvl w:val="2"/>
          <w:numId w:val="11"/>
        </w:numPr>
        <w:spacing w:before="120" w:after="120" w:line="276" w:lineRule="auto"/>
        <w:ind w:left="1135"/>
        <w:jc w:val="both"/>
        <w:rPr>
          <w:rFonts w:cs="Arial"/>
          <w:bCs/>
          <w:i/>
          <w:iCs/>
          <w:szCs w:val="20"/>
        </w:rPr>
      </w:pPr>
      <w:r w:rsidRPr="00A14776">
        <w:rPr>
          <w:rFonts w:cs="Arial"/>
          <w:bCs/>
          <w:i/>
          <w:iCs/>
          <w:szCs w:val="20"/>
        </w:rPr>
        <w:t>Seja comprovado que o valor do contrato permanece economicamente vantajoso para a Administração;  </w:t>
      </w:r>
    </w:p>
    <w:p w14:paraId="54AAFCC9" w14:textId="77777777" w:rsidR="00CF6BF7" w:rsidRPr="00A14776" w:rsidRDefault="00CF6BF7" w:rsidP="005C4636">
      <w:pPr>
        <w:numPr>
          <w:ilvl w:val="2"/>
          <w:numId w:val="11"/>
        </w:numPr>
        <w:spacing w:before="120" w:after="120" w:line="276" w:lineRule="auto"/>
        <w:ind w:left="1135"/>
        <w:jc w:val="both"/>
        <w:rPr>
          <w:rFonts w:cs="Arial"/>
          <w:bCs/>
          <w:i/>
          <w:iCs/>
          <w:szCs w:val="20"/>
        </w:rPr>
      </w:pPr>
      <w:r w:rsidRPr="00A14776">
        <w:rPr>
          <w:rFonts w:cs="Arial"/>
          <w:bCs/>
          <w:i/>
          <w:iCs/>
          <w:szCs w:val="20"/>
        </w:rPr>
        <w:t xml:space="preserve">Haja manifestação expressa da contratada informando o interesse na prorrogação; </w:t>
      </w:r>
    </w:p>
    <w:p w14:paraId="3EB096C4" w14:textId="77777777" w:rsidR="00CF6BF7" w:rsidRPr="00A14776" w:rsidRDefault="00CF6BF7" w:rsidP="005C4636">
      <w:pPr>
        <w:numPr>
          <w:ilvl w:val="2"/>
          <w:numId w:val="11"/>
        </w:numPr>
        <w:spacing w:before="120" w:after="120" w:line="276" w:lineRule="auto"/>
        <w:ind w:left="1135"/>
        <w:jc w:val="both"/>
        <w:rPr>
          <w:rFonts w:cs="Arial"/>
          <w:bCs/>
          <w:i/>
          <w:iCs/>
          <w:szCs w:val="20"/>
        </w:rPr>
      </w:pPr>
      <w:r w:rsidRPr="00A14776">
        <w:rPr>
          <w:rFonts w:cs="Arial"/>
          <w:bCs/>
          <w:i/>
          <w:iCs/>
          <w:szCs w:val="20"/>
        </w:rPr>
        <w:t>Seja comprovado que o contratado mantém as condições iniciais de habilitação.  </w:t>
      </w:r>
    </w:p>
    <w:p w14:paraId="1794BEB0" w14:textId="77777777" w:rsidR="00CF6BF7" w:rsidRPr="00A14776" w:rsidRDefault="00CF6BF7" w:rsidP="005C4636">
      <w:pPr>
        <w:pStyle w:val="Nivel1"/>
        <w:numPr>
          <w:ilvl w:val="0"/>
          <w:numId w:val="11"/>
        </w:numPr>
        <w:rPr>
          <w:bCs/>
          <w:color w:val="auto"/>
        </w:rPr>
      </w:pPr>
      <w:r w:rsidRPr="00A14776">
        <w:rPr>
          <w:color w:val="auto"/>
        </w:rPr>
        <w:t>CLÁUSULA TERCEIRA – PREÇO</w:t>
      </w:r>
    </w:p>
    <w:p w14:paraId="4064257A"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O valor total da contratação é de R$.......... (.....)</w:t>
      </w:r>
    </w:p>
    <w:p w14:paraId="5CFE945B"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2D8E5B80"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O valor acima é meramente estimativo, de forma que os pagamentos devidos à CONTRATADA dependerão dos quantitativos de serviços efetivamente prestados.</w:t>
      </w:r>
    </w:p>
    <w:p w14:paraId="4958FB51" w14:textId="77777777" w:rsidR="00CF6BF7" w:rsidRPr="00A14776" w:rsidRDefault="00CF6BF7" w:rsidP="005C4636">
      <w:pPr>
        <w:pStyle w:val="Nivel1"/>
        <w:numPr>
          <w:ilvl w:val="0"/>
          <w:numId w:val="11"/>
        </w:numPr>
        <w:rPr>
          <w:color w:val="auto"/>
        </w:rPr>
      </w:pPr>
      <w:r w:rsidRPr="00A14776">
        <w:rPr>
          <w:color w:val="auto"/>
        </w:rPr>
        <w:t>CLÁUSULA QUARTA – DOTAÇÃO ORÇAMENTÁRIA</w:t>
      </w:r>
    </w:p>
    <w:p w14:paraId="75AE26A4"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As despesas decorrentes desta contratação estão programadas em dotação orçamentária própria, prevista no orçamento da União, para o exercício de 20...., na classificação abaixo:</w:t>
      </w:r>
    </w:p>
    <w:p w14:paraId="350D6813" w14:textId="77777777" w:rsidR="00CF6BF7" w:rsidRPr="00A14776" w:rsidRDefault="00CF6BF7" w:rsidP="00CF6BF7">
      <w:pPr>
        <w:spacing w:before="120" w:after="120" w:line="276" w:lineRule="auto"/>
        <w:ind w:left="1134"/>
        <w:jc w:val="both"/>
        <w:rPr>
          <w:rFonts w:cs="Arial"/>
          <w:szCs w:val="20"/>
        </w:rPr>
      </w:pPr>
      <w:r w:rsidRPr="00A14776">
        <w:rPr>
          <w:rFonts w:cs="Arial"/>
          <w:szCs w:val="20"/>
        </w:rPr>
        <w:t xml:space="preserve">Gestão/Unidade:  </w:t>
      </w:r>
    </w:p>
    <w:p w14:paraId="5E5E7C8A" w14:textId="77777777" w:rsidR="00CF6BF7" w:rsidRPr="00A14776" w:rsidRDefault="00CF6BF7" w:rsidP="00CF6BF7">
      <w:pPr>
        <w:spacing w:before="120" w:after="120" w:line="276" w:lineRule="auto"/>
        <w:ind w:left="1134"/>
        <w:jc w:val="both"/>
        <w:rPr>
          <w:rFonts w:cs="Arial"/>
          <w:szCs w:val="20"/>
        </w:rPr>
      </w:pPr>
      <w:r w:rsidRPr="00A14776">
        <w:rPr>
          <w:rFonts w:cs="Arial"/>
          <w:szCs w:val="20"/>
        </w:rPr>
        <w:t xml:space="preserve">Fonte: </w:t>
      </w:r>
    </w:p>
    <w:p w14:paraId="69DC9997" w14:textId="77777777" w:rsidR="00CF6BF7" w:rsidRPr="00A14776" w:rsidRDefault="00CF6BF7" w:rsidP="00CF6BF7">
      <w:pPr>
        <w:spacing w:before="120" w:after="120" w:line="276" w:lineRule="auto"/>
        <w:ind w:left="1134"/>
        <w:jc w:val="both"/>
        <w:rPr>
          <w:rFonts w:cs="Arial"/>
          <w:szCs w:val="20"/>
        </w:rPr>
      </w:pPr>
      <w:r w:rsidRPr="00A14776">
        <w:rPr>
          <w:rFonts w:cs="Arial"/>
          <w:szCs w:val="20"/>
        </w:rPr>
        <w:t xml:space="preserve">Programa de Trabalho:  </w:t>
      </w:r>
    </w:p>
    <w:p w14:paraId="4EFD1F6E" w14:textId="77777777" w:rsidR="00CF6BF7" w:rsidRPr="00A14776" w:rsidRDefault="00CF6BF7" w:rsidP="00CF6BF7">
      <w:pPr>
        <w:spacing w:before="120" w:after="120" w:line="276" w:lineRule="auto"/>
        <w:ind w:left="1134"/>
        <w:jc w:val="both"/>
        <w:rPr>
          <w:rFonts w:cs="Arial"/>
          <w:szCs w:val="20"/>
        </w:rPr>
      </w:pPr>
      <w:r w:rsidRPr="00A14776">
        <w:rPr>
          <w:rFonts w:cs="Arial"/>
          <w:szCs w:val="20"/>
        </w:rPr>
        <w:t xml:space="preserve">Elemento de Despesa:  </w:t>
      </w:r>
    </w:p>
    <w:p w14:paraId="5FAB962D" w14:textId="77777777" w:rsidR="00CF6BF7" w:rsidRPr="00A14776" w:rsidRDefault="00CF6BF7" w:rsidP="00CF6BF7">
      <w:pPr>
        <w:spacing w:before="120" w:after="120" w:line="276" w:lineRule="auto"/>
        <w:ind w:left="1134"/>
        <w:jc w:val="both"/>
        <w:rPr>
          <w:rFonts w:cs="Arial"/>
          <w:szCs w:val="20"/>
        </w:rPr>
      </w:pPr>
      <w:r w:rsidRPr="00A14776">
        <w:rPr>
          <w:rFonts w:cs="Arial"/>
          <w:szCs w:val="20"/>
        </w:rPr>
        <w:t>PI:</w:t>
      </w:r>
    </w:p>
    <w:p w14:paraId="54AD26AC"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Arial"/>
          <w:szCs w:val="20"/>
        </w:rPr>
        <w:t>No(s) exercício(s) seguinte(s), as despesas correspondentes correrão à conta dos recursos próprios para atender às despesas da mesma natureza, cuja alocação será feita no início de cada exercício financeiro.</w:t>
      </w:r>
      <w:r w:rsidRPr="00A14776">
        <w:rPr>
          <w:rFonts w:cs="Times New Roman"/>
          <w:b/>
          <w:szCs w:val="20"/>
        </w:rPr>
        <w:t xml:space="preserve"> </w:t>
      </w:r>
    </w:p>
    <w:p w14:paraId="11B164A9" w14:textId="77777777" w:rsidR="00CF6BF7" w:rsidRPr="00A14776" w:rsidRDefault="00CF6BF7" w:rsidP="005C4636">
      <w:pPr>
        <w:pStyle w:val="Nivel1"/>
        <w:numPr>
          <w:ilvl w:val="0"/>
          <w:numId w:val="11"/>
        </w:numPr>
        <w:rPr>
          <w:color w:val="auto"/>
        </w:rPr>
      </w:pPr>
      <w:r w:rsidRPr="00A14776">
        <w:rPr>
          <w:color w:val="auto"/>
        </w:rPr>
        <w:lastRenderedPageBreak/>
        <w:t>CLÁUSULA QUINTA – PAGAMENTO</w:t>
      </w:r>
    </w:p>
    <w:p w14:paraId="5D6F6881" w14:textId="77777777" w:rsidR="00CF6BF7" w:rsidRPr="00A14776" w:rsidRDefault="00CF6BF7" w:rsidP="005C4636">
      <w:pPr>
        <w:numPr>
          <w:ilvl w:val="1"/>
          <w:numId w:val="11"/>
        </w:numPr>
        <w:spacing w:before="120" w:after="120" w:line="276" w:lineRule="auto"/>
        <w:ind w:left="425"/>
        <w:jc w:val="both"/>
        <w:rPr>
          <w:rFonts w:cs="Arial"/>
          <w:szCs w:val="20"/>
        </w:rPr>
      </w:pPr>
      <w:r w:rsidRPr="00A14776">
        <w:rPr>
          <w:rFonts w:cs="Arial"/>
          <w:szCs w:val="20"/>
        </w:rPr>
        <w:t xml:space="preserve">O prazo para pagamento à CONTRATADA e demais condições a ele referentes encontram-se definidos no Termo de Referência e no Anexo XI da IN SEGES/MP n. 5/2017. </w:t>
      </w:r>
    </w:p>
    <w:p w14:paraId="16091726" w14:textId="77777777" w:rsidR="00CF6BF7" w:rsidRPr="00A14776" w:rsidRDefault="00CF6BF7" w:rsidP="005C4636">
      <w:pPr>
        <w:pStyle w:val="Nivel1"/>
        <w:numPr>
          <w:ilvl w:val="0"/>
          <w:numId w:val="11"/>
        </w:numPr>
        <w:rPr>
          <w:color w:val="auto"/>
        </w:rPr>
      </w:pPr>
      <w:r w:rsidRPr="00A14776">
        <w:rPr>
          <w:color w:val="auto"/>
        </w:rPr>
        <w:t>CLÁUSULA SEXTA – REAJUSTE</w:t>
      </w:r>
    </w:p>
    <w:p w14:paraId="75C9D110" w14:textId="77777777" w:rsidR="00CF6BF7" w:rsidRPr="00A14776" w:rsidRDefault="00CF6BF7" w:rsidP="005C4636">
      <w:pPr>
        <w:numPr>
          <w:ilvl w:val="1"/>
          <w:numId w:val="11"/>
        </w:numPr>
        <w:spacing w:before="120" w:after="120" w:line="276" w:lineRule="auto"/>
        <w:ind w:left="425"/>
        <w:jc w:val="both"/>
        <w:rPr>
          <w:rFonts w:eastAsiaTheme="majorEastAsia" w:cs="Arial"/>
          <w:bCs/>
          <w:szCs w:val="20"/>
        </w:rPr>
      </w:pPr>
      <w:r w:rsidRPr="00A14776">
        <w:rPr>
          <w:rFonts w:cs="Arial"/>
          <w:szCs w:val="20"/>
        </w:rPr>
        <w:t>As</w:t>
      </w:r>
      <w:r w:rsidRPr="00A14776">
        <w:rPr>
          <w:rFonts w:eastAsiaTheme="majorEastAsia" w:cs="Arial"/>
          <w:bCs/>
          <w:szCs w:val="20"/>
        </w:rPr>
        <w:t xml:space="preserve"> regras acerca do reajuste do valor contratual são as estabelecidas no Termo de Referência, anexo a este Contrato.</w:t>
      </w:r>
    </w:p>
    <w:p w14:paraId="5A663EDC" w14:textId="77777777" w:rsidR="00CF6BF7" w:rsidRPr="00A14776" w:rsidRDefault="00CF6BF7" w:rsidP="005C4636">
      <w:pPr>
        <w:pStyle w:val="Nivel1"/>
        <w:numPr>
          <w:ilvl w:val="0"/>
          <w:numId w:val="11"/>
        </w:numPr>
        <w:rPr>
          <w:color w:val="auto"/>
        </w:rPr>
      </w:pPr>
      <w:r w:rsidRPr="00A14776">
        <w:rPr>
          <w:color w:val="auto"/>
        </w:rPr>
        <w:t>CLÁUSULA OITAVA – REGIME DE EXECUÇÃO DOS SERVIÇOS E FISCALIZAÇÃO</w:t>
      </w:r>
    </w:p>
    <w:p w14:paraId="1F865511"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Arial"/>
          <w:szCs w:val="20"/>
        </w:rPr>
        <w:t>O regime de execução dos serviços a serem executados pela CONTRATADA, os materiais que serão empregados e a fiscalização pela CONTRATANTE são aqueles previstos no Termo de Referência, anexo do Edital.</w:t>
      </w:r>
    </w:p>
    <w:p w14:paraId="7F7A2A2A" w14:textId="77777777" w:rsidR="00CF6BF7" w:rsidRPr="00A14776" w:rsidRDefault="00CF6BF7" w:rsidP="005C4636">
      <w:pPr>
        <w:pStyle w:val="Nivel1"/>
        <w:numPr>
          <w:ilvl w:val="0"/>
          <w:numId w:val="11"/>
        </w:numPr>
        <w:rPr>
          <w:color w:val="auto"/>
        </w:rPr>
      </w:pPr>
      <w:r w:rsidRPr="00A14776">
        <w:rPr>
          <w:color w:val="auto"/>
        </w:rPr>
        <w:t>CLÁUSULA NONA – OBRIGAÇÕES DA CONTRATANTE E DA CONTRATADA</w:t>
      </w:r>
    </w:p>
    <w:p w14:paraId="0CB087EB"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As obrigações da CONTRATANTE e da CONTRATADA são aquelas previstas no Termo de Referência, anexo do Edital.</w:t>
      </w:r>
    </w:p>
    <w:p w14:paraId="6B5B032F" w14:textId="77777777" w:rsidR="00CF6BF7" w:rsidRPr="00A14776" w:rsidRDefault="00CF6BF7" w:rsidP="005C4636">
      <w:pPr>
        <w:pStyle w:val="Nivel1"/>
        <w:numPr>
          <w:ilvl w:val="0"/>
          <w:numId w:val="11"/>
        </w:numPr>
        <w:rPr>
          <w:color w:val="auto"/>
        </w:rPr>
      </w:pPr>
      <w:r w:rsidRPr="00A14776">
        <w:rPr>
          <w:color w:val="auto"/>
        </w:rPr>
        <w:t>CLÁUSULA DÉCIMA – SANÇÕES ADMINISTRATIVAS.</w:t>
      </w:r>
    </w:p>
    <w:p w14:paraId="1D96007C"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As sanções relacionadas à execução do contrato são aquelas previstas no Termo de Referência, anexo do Edital.</w:t>
      </w:r>
    </w:p>
    <w:p w14:paraId="1E9D69CB" w14:textId="77777777" w:rsidR="00CF6BF7" w:rsidRPr="00A14776" w:rsidRDefault="00CF6BF7" w:rsidP="005C4636">
      <w:pPr>
        <w:pStyle w:val="Nivel1"/>
        <w:numPr>
          <w:ilvl w:val="0"/>
          <w:numId w:val="11"/>
        </w:numPr>
        <w:rPr>
          <w:color w:val="auto"/>
        </w:rPr>
      </w:pPr>
      <w:r w:rsidRPr="00A14776">
        <w:rPr>
          <w:color w:val="auto"/>
        </w:rPr>
        <w:t>CLÁUSULA DÉCIMA PRIMEIRA – RESCISÃO</w:t>
      </w:r>
    </w:p>
    <w:p w14:paraId="17F054EF" w14:textId="77777777" w:rsidR="00CF6BF7" w:rsidRPr="00A14776" w:rsidRDefault="00CF6BF7" w:rsidP="005C4636">
      <w:pPr>
        <w:numPr>
          <w:ilvl w:val="1"/>
          <w:numId w:val="11"/>
        </w:numPr>
        <w:spacing w:before="120" w:after="120" w:line="276" w:lineRule="auto"/>
        <w:ind w:left="425"/>
        <w:jc w:val="both"/>
        <w:rPr>
          <w:rFonts w:cs="Arial"/>
          <w:szCs w:val="20"/>
        </w:rPr>
      </w:pPr>
      <w:r w:rsidRPr="00A14776">
        <w:t>O presente Termo de Contrato poderá ser rescindido</w:t>
      </w:r>
      <w:r w:rsidRPr="00A14776">
        <w:rPr>
          <w:rFonts w:cs="Arial"/>
          <w:szCs w:val="20"/>
        </w:rPr>
        <w:t>:</w:t>
      </w:r>
    </w:p>
    <w:p w14:paraId="79F71389" w14:textId="77777777" w:rsidR="00CF6BF7" w:rsidRPr="00A14776" w:rsidRDefault="00CF6BF7" w:rsidP="005C4636">
      <w:pPr>
        <w:numPr>
          <w:ilvl w:val="2"/>
          <w:numId w:val="11"/>
        </w:numPr>
        <w:spacing w:before="120" w:after="120" w:line="276" w:lineRule="auto"/>
        <w:jc w:val="both"/>
      </w:pPr>
      <w:r w:rsidRPr="00A14776">
        <w:rPr>
          <w:rFonts w:cs="Arial"/>
          <w:szCs w:val="20"/>
        </w:rPr>
        <w:t>por ato unilateral e escrito da Administração,</w:t>
      </w:r>
      <w:r w:rsidRPr="00A14776">
        <w:t xml:space="preserve"> nas </w:t>
      </w:r>
      <w:r w:rsidRPr="00A14776">
        <w:rPr>
          <w:rFonts w:cs="Arial"/>
          <w:szCs w:val="20"/>
        </w:rPr>
        <w:t>situações</w:t>
      </w:r>
      <w:r w:rsidRPr="00A14776">
        <w:t xml:space="preserve"> previstas </w:t>
      </w:r>
      <w:r w:rsidRPr="00A14776">
        <w:rPr>
          <w:rFonts w:cs="Arial"/>
          <w:szCs w:val="20"/>
        </w:rPr>
        <w:t>nos incisos I a XII e XVII do</w:t>
      </w:r>
      <w:r w:rsidRPr="00A14776">
        <w:t xml:space="preserve"> art. 78 da Lei nº 8.666, de 1993,</w:t>
      </w:r>
      <w:r w:rsidRPr="00A14776">
        <w:rPr>
          <w:rFonts w:cs="Arial"/>
          <w:szCs w:val="20"/>
        </w:rPr>
        <w:t xml:space="preserve"> e</w:t>
      </w:r>
      <w:r w:rsidRPr="00A14776">
        <w:t xml:space="preserve"> com as consequências indicadas no art. 80 da mesma Lei, sem prejuízo da aplicação das sanções previstas no Termo de Referência, anexo </w:t>
      </w:r>
      <w:r w:rsidRPr="00A14776">
        <w:rPr>
          <w:rFonts w:cs="Arial"/>
          <w:szCs w:val="20"/>
        </w:rPr>
        <w:t>ao</w:t>
      </w:r>
      <w:r w:rsidRPr="00A14776">
        <w:t xml:space="preserve"> Edital</w:t>
      </w:r>
      <w:r w:rsidRPr="00A14776">
        <w:rPr>
          <w:rFonts w:cs="Arial"/>
          <w:szCs w:val="20"/>
        </w:rPr>
        <w:t>;</w:t>
      </w:r>
    </w:p>
    <w:p w14:paraId="16B57040" w14:textId="77777777" w:rsidR="00CF6BF7" w:rsidRPr="00A14776" w:rsidRDefault="00CF6BF7" w:rsidP="005C4636">
      <w:pPr>
        <w:numPr>
          <w:ilvl w:val="2"/>
          <w:numId w:val="11"/>
        </w:numPr>
        <w:spacing w:before="120" w:after="120" w:line="276" w:lineRule="auto"/>
        <w:ind w:left="1134"/>
        <w:jc w:val="both"/>
        <w:rPr>
          <w:rFonts w:cs="Arial"/>
          <w:szCs w:val="20"/>
        </w:rPr>
      </w:pPr>
      <w:r w:rsidRPr="00A14776">
        <w:rPr>
          <w:rFonts w:cs="Arial"/>
          <w:szCs w:val="20"/>
        </w:rPr>
        <w:t xml:space="preserve">amigavelmente, nos termos do art. 79, inciso II, da Lei nº 8.666, de 1993. </w:t>
      </w:r>
    </w:p>
    <w:p w14:paraId="499FF5EE"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Os casos de rescisão contratual serão formalmente motivados, assegurando-se à CONTRATADA o direito à prévia e ampla defesa.</w:t>
      </w:r>
    </w:p>
    <w:p w14:paraId="18AA8B86"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A CONTRATADA reconhece os direitos da CONTRATANTE em caso de rescisão administrativa prevista no art. 77 da Lei nº 8.666, de 1993.</w:t>
      </w:r>
    </w:p>
    <w:p w14:paraId="61B741E9"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O termo de rescisão, sempre que possível, será precedido:</w:t>
      </w:r>
    </w:p>
    <w:p w14:paraId="4E686441" w14:textId="77777777" w:rsidR="00CF6BF7" w:rsidRPr="00A14776" w:rsidRDefault="00CF6BF7" w:rsidP="005C4636">
      <w:pPr>
        <w:numPr>
          <w:ilvl w:val="2"/>
          <w:numId w:val="11"/>
        </w:numPr>
        <w:spacing w:before="120" w:after="120" w:line="276" w:lineRule="auto"/>
        <w:ind w:left="1134"/>
        <w:jc w:val="both"/>
        <w:rPr>
          <w:rFonts w:cs="Times New Roman"/>
          <w:szCs w:val="20"/>
        </w:rPr>
      </w:pPr>
      <w:r w:rsidRPr="00A14776">
        <w:rPr>
          <w:rFonts w:cs="Times New Roman"/>
          <w:szCs w:val="20"/>
        </w:rPr>
        <w:t>Balanço dos eventos contratuais já cumpridos ou parcialmente cumpridos;</w:t>
      </w:r>
    </w:p>
    <w:p w14:paraId="15DAFEF0" w14:textId="77777777" w:rsidR="00CF6BF7" w:rsidRPr="00A14776" w:rsidRDefault="00CF6BF7" w:rsidP="005C4636">
      <w:pPr>
        <w:numPr>
          <w:ilvl w:val="2"/>
          <w:numId w:val="11"/>
        </w:numPr>
        <w:spacing w:before="120" w:after="120" w:line="276" w:lineRule="auto"/>
        <w:ind w:left="1134"/>
        <w:jc w:val="both"/>
        <w:rPr>
          <w:rFonts w:cs="Times New Roman"/>
          <w:szCs w:val="20"/>
        </w:rPr>
      </w:pPr>
      <w:r w:rsidRPr="00A14776">
        <w:rPr>
          <w:rFonts w:cs="Times New Roman"/>
          <w:szCs w:val="20"/>
        </w:rPr>
        <w:t>Relação dos pagamentos já efetuados e ainda devidos;</w:t>
      </w:r>
    </w:p>
    <w:p w14:paraId="0D72F131" w14:textId="77777777" w:rsidR="00CF6BF7" w:rsidRPr="00A14776" w:rsidRDefault="00CF6BF7" w:rsidP="005C4636">
      <w:pPr>
        <w:numPr>
          <w:ilvl w:val="2"/>
          <w:numId w:val="11"/>
        </w:numPr>
        <w:spacing w:before="120" w:after="120" w:line="276" w:lineRule="auto"/>
        <w:ind w:left="1134"/>
        <w:jc w:val="both"/>
        <w:rPr>
          <w:rFonts w:cs="Times New Roman"/>
          <w:szCs w:val="20"/>
        </w:rPr>
      </w:pPr>
      <w:r w:rsidRPr="00A14776">
        <w:rPr>
          <w:rFonts w:cs="Times New Roman"/>
          <w:szCs w:val="20"/>
        </w:rPr>
        <w:t>Indenizações e multas.</w:t>
      </w:r>
    </w:p>
    <w:p w14:paraId="0D9B9A87" w14:textId="77777777" w:rsidR="00CF6BF7" w:rsidRPr="00A14776" w:rsidRDefault="00CF6BF7" w:rsidP="005C4636">
      <w:pPr>
        <w:pStyle w:val="Nivel1"/>
        <w:numPr>
          <w:ilvl w:val="0"/>
          <w:numId w:val="11"/>
        </w:numPr>
        <w:rPr>
          <w:color w:val="auto"/>
        </w:rPr>
      </w:pPr>
      <w:r w:rsidRPr="00A14776">
        <w:rPr>
          <w:color w:val="auto"/>
        </w:rPr>
        <w:t>CLÁUSULA DÉCIMA SEGUNDA – VEDAÇÕES</w:t>
      </w:r>
    </w:p>
    <w:p w14:paraId="2583E996"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É vedado à CONTRATADA:</w:t>
      </w:r>
    </w:p>
    <w:p w14:paraId="50A4F057" w14:textId="77777777" w:rsidR="00CF6BF7" w:rsidRPr="00A14776" w:rsidRDefault="00CF6BF7" w:rsidP="005C4636">
      <w:pPr>
        <w:numPr>
          <w:ilvl w:val="2"/>
          <w:numId w:val="11"/>
        </w:numPr>
        <w:spacing w:before="120" w:after="120" w:line="276" w:lineRule="auto"/>
        <w:ind w:left="1134"/>
        <w:jc w:val="both"/>
        <w:rPr>
          <w:rFonts w:cs="Times New Roman"/>
          <w:szCs w:val="20"/>
        </w:rPr>
      </w:pPr>
      <w:r w:rsidRPr="00A14776">
        <w:rPr>
          <w:rFonts w:cs="Times New Roman"/>
          <w:szCs w:val="20"/>
        </w:rPr>
        <w:lastRenderedPageBreak/>
        <w:t>Caucionar ou utilizar este Termo de Contrato para qualquer operação financeira;</w:t>
      </w:r>
    </w:p>
    <w:p w14:paraId="62A51311" w14:textId="77777777" w:rsidR="00CF6BF7" w:rsidRPr="00A14776" w:rsidRDefault="00CF6BF7" w:rsidP="005C4636">
      <w:pPr>
        <w:numPr>
          <w:ilvl w:val="2"/>
          <w:numId w:val="11"/>
        </w:numPr>
        <w:spacing w:before="120" w:after="120" w:line="276" w:lineRule="auto"/>
        <w:ind w:left="1134"/>
        <w:jc w:val="both"/>
        <w:rPr>
          <w:rFonts w:cs="Times New Roman"/>
          <w:szCs w:val="20"/>
        </w:rPr>
      </w:pPr>
      <w:r w:rsidRPr="00A14776">
        <w:rPr>
          <w:rFonts w:cs="Times New Roman"/>
          <w:szCs w:val="20"/>
        </w:rPr>
        <w:t>Interromper a execução dos serviços sob alegação de inadimplemento por parte da CONTRATANTE, salvo nos casos previstos em lei.</w:t>
      </w:r>
    </w:p>
    <w:p w14:paraId="71D96EBB" w14:textId="77777777" w:rsidR="00CF6BF7" w:rsidRPr="00A14776" w:rsidRDefault="00CF6BF7" w:rsidP="005C4636">
      <w:pPr>
        <w:pStyle w:val="Nivel1"/>
        <w:numPr>
          <w:ilvl w:val="0"/>
          <w:numId w:val="11"/>
        </w:numPr>
        <w:rPr>
          <w:color w:val="auto"/>
        </w:rPr>
      </w:pPr>
      <w:r w:rsidRPr="00A14776">
        <w:rPr>
          <w:color w:val="auto"/>
        </w:rPr>
        <w:t>CLÁUSULA DÉCIMA TERCEIRA – ALTERAÇÕES</w:t>
      </w:r>
    </w:p>
    <w:p w14:paraId="3D79E9EE"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Eventuais alterações contratuais reger-se-ão pela disciplina do art. 65 da Lei nº 8.666, de 1993.</w:t>
      </w:r>
    </w:p>
    <w:p w14:paraId="09101BD1"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A CONTRATADA é obrigada a aceitar, nas mesmas condições contratuais, os acréscimos ou supressões que se fizerem necessários, até o limite de 25% (vinte e cinco por cento) do valor inicial atualizado do contrato.</w:t>
      </w:r>
    </w:p>
    <w:p w14:paraId="4A07D7EC"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As supressões resultantes de acordo celebrado entre as partes contratantes poderão exceder o limite de 25% (vinte e cinco por cento) do valor inicial atualizado do contrato.</w:t>
      </w:r>
    </w:p>
    <w:p w14:paraId="29F35F03" w14:textId="77777777" w:rsidR="00CF6BF7" w:rsidRPr="00A14776" w:rsidRDefault="00CF6BF7" w:rsidP="005C4636">
      <w:pPr>
        <w:pStyle w:val="Nivel1"/>
        <w:numPr>
          <w:ilvl w:val="0"/>
          <w:numId w:val="11"/>
        </w:numPr>
        <w:rPr>
          <w:color w:val="auto"/>
        </w:rPr>
      </w:pPr>
      <w:r w:rsidRPr="00A14776">
        <w:rPr>
          <w:color w:val="auto"/>
        </w:rPr>
        <w:t>CLÁUSULA DÉCIMA QUARTA – DOS CASOS OMISSOS</w:t>
      </w:r>
    </w:p>
    <w:p w14:paraId="7890CD9A" w14:textId="77777777" w:rsidR="00CF6BF7" w:rsidRPr="00A14776" w:rsidRDefault="00CF6BF7" w:rsidP="005C4636">
      <w:pPr>
        <w:pStyle w:val="Nivel1"/>
        <w:numPr>
          <w:ilvl w:val="1"/>
          <w:numId w:val="11"/>
        </w:numPr>
        <w:ind w:left="567"/>
        <w:rPr>
          <w:b w:val="0"/>
          <w:color w:val="auto"/>
        </w:rPr>
      </w:pPr>
      <w:r w:rsidRPr="00A14776">
        <w:rPr>
          <w:b w:val="0"/>
          <w:color w:val="auto"/>
        </w:rPr>
        <w:t>Os casos omissos serão decididos pela CONTRATANTE, segundo as disposições contidas na Lei nº 8.666, de 1993, na Lei nº 10.520, de 2002 e demais normas federais aplicáveis e, subsidiariamente, normas e princípios gerais dos contratos.</w:t>
      </w:r>
    </w:p>
    <w:p w14:paraId="662C9324" w14:textId="77777777" w:rsidR="00CF6BF7" w:rsidRPr="00A14776" w:rsidRDefault="00CF6BF7" w:rsidP="005C4636">
      <w:pPr>
        <w:pStyle w:val="Nivel1"/>
        <w:numPr>
          <w:ilvl w:val="0"/>
          <w:numId w:val="11"/>
        </w:numPr>
        <w:rPr>
          <w:color w:val="auto"/>
        </w:rPr>
      </w:pPr>
      <w:r w:rsidRPr="00A14776">
        <w:rPr>
          <w:color w:val="auto"/>
        </w:rPr>
        <w:t>CLÁUSULA DÉCIMA QUINTA – PUBLICAÇÃO</w:t>
      </w:r>
    </w:p>
    <w:p w14:paraId="5715B234"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Incumbirá à CONTRATANTE providenciar a publicação deste instrumento, por extrato, no Diário Oficial da União, no prazo previsto na Lei nº 8.666, de 1993.</w:t>
      </w:r>
    </w:p>
    <w:p w14:paraId="766264D5" w14:textId="77777777" w:rsidR="00CF6BF7" w:rsidRPr="00A14776" w:rsidRDefault="00CF6BF7" w:rsidP="005C4636">
      <w:pPr>
        <w:pStyle w:val="Nivel1"/>
        <w:numPr>
          <w:ilvl w:val="0"/>
          <w:numId w:val="11"/>
        </w:numPr>
        <w:rPr>
          <w:color w:val="auto"/>
        </w:rPr>
      </w:pPr>
      <w:r w:rsidRPr="00A14776">
        <w:rPr>
          <w:color w:val="auto"/>
        </w:rPr>
        <w:t>CLÁUSULA DÉCIMA SEXTA – FORO</w:t>
      </w:r>
    </w:p>
    <w:p w14:paraId="37C32775" w14:textId="77777777" w:rsidR="00CF6BF7" w:rsidRPr="00A14776" w:rsidRDefault="00CF6BF7" w:rsidP="005C4636">
      <w:pPr>
        <w:numPr>
          <w:ilvl w:val="1"/>
          <w:numId w:val="11"/>
        </w:numPr>
        <w:spacing w:before="120" w:after="120" w:line="276" w:lineRule="auto"/>
        <w:ind w:left="425"/>
        <w:jc w:val="both"/>
        <w:rPr>
          <w:rFonts w:cs="Times New Roman"/>
          <w:szCs w:val="20"/>
        </w:rPr>
      </w:pPr>
      <w:r w:rsidRPr="00A14776">
        <w:rPr>
          <w:rFonts w:cs="Times New Roman"/>
          <w:szCs w:val="20"/>
        </w:rPr>
        <w:t>O Foro para solucionar os litígios que decorrerem da execução deste Termo de Contrato será o da Seção Judiciária de .................. - Justiça Federal.</w:t>
      </w:r>
    </w:p>
    <w:p w14:paraId="54CD7285" w14:textId="77777777" w:rsidR="00CF6BF7" w:rsidRPr="00A14776" w:rsidRDefault="00CF6BF7" w:rsidP="00CF6BF7">
      <w:pPr>
        <w:spacing w:after="120" w:line="360" w:lineRule="auto"/>
        <w:ind w:right="-15" w:firstLine="540"/>
        <w:jc w:val="both"/>
        <w:rPr>
          <w:rFonts w:cs="Times New Roman"/>
          <w:szCs w:val="20"/>
        </w:rPr>
      </w:pPr>
    </w:p>
    <w:p w14:paraId="68AF28F0" w14:textId="77777777" w:rsidR="00CF6BF7" w:rsidRPr="00A14776" w:rsidRDefault="00CF6BF7" w:rsidP="00CF6BF7">
      <w:pPr>
        <w:spacing w:before="120" w:after="120" w:line="276" w:lineRule="auto"/>
        <w:jc w:val="both"/>
        <w:rPr>
          <w:rFonts w:cs="Times New Roman"/>
          <w:szCs w:val="20"/>
        </w:rPr>
      </w:pPr>
      <w:r w:rsidRPr="00A14776">
        <w:rPr>
          <w:rFonts w:cs="Times New Roman"/>
          <w:szCs w:val="20"/>
        </w:rPr>
        <w:t xml:space="preserve">Para firmeza e validade do pactuado, o presente Termo de Contrato foi lavrado em duas (duas) vias de igual teor, que, depois de lido e achado em ordem, vai assinado pelos contraentes. </w:t>
      </w:r>
    </w:p>
    <w:p w14:paraId="22C26A1D" w14:textId="77777777" w:rsidR="00CF6BF7" w:rsidRPr="00A14776" w:rsidRDefault="00CF6BF7" w:rsidP="00CF6BF7">
      <w:pPr>
        <w:spacing w:after="120" w:line="360" w:lineRule="auto"/>
        <w:ind w:right="-15"/>
        <w:jc w:val="both"/>
        <w:rPr>
          <w:rFonts w:cs="Times New Roman"/>
          <w:szCs w:val="20"/>
        </w:rPr>
      </w:pPr>
      <w:r w:rsidRPr="00A14776">
        <w:rPr>
          <w:rFonts w:cs="Times New Roman"/>
          <w:szCs w:val="20"/>
        </w:rPr>
        <w:t>...........................................,  .......... de.......................................... de 20.....</w:t>
      </w:r>
    </w:p>
    <w:p w14:paraId="176D95BB" w14:textId="77777777" w:rsidR="00CF6BF7" w:rsidRPr="00A14776" w:rsidRDefault="00CF6BF7" w:rsidP="00CF6BF7">
      <w:pPr>
        <w:spacing w:after="120"/>
        <w:jc w:val="both"/>
        <w:rPr>
          <w:rFonts w:cs="Times New Roman"/>
          <w:bCs/>
          <w:szCs w:val="20"/>
        </w:rPr>
      </w:pPr>
    </w:p>
    <w:p w14:paraId="6215ED70" w14:textId="77777777" w:rsidR="00CF6BF7" w:rsidRPr="00A14776" w:rsidRDefault="00CF6BF7" w:rsidP="00CF6BF7">
      <w:pPr>
        <w:spacing w:after="120"/>
        <w:jc w:val="center"/>
        <w:rPr>
          <w:rFonts w:cs="Times New Roman"/>
          <w:bCs/>
          <w:szCs w:val="20"/>
        </w:rPr>
      </w:pPr>
      <w:r w:rsidRPr="00A14776">
        <w:rPr>
          <w:rFonts w:cs="Times New Roman"/>
          <w:bCs/>
          <w:szCs w:val="20"/>
        </w:rPr>
        <w:t>_________________________</w:t>
      </w:r>
    </w:p>
    <w:p w14:paraId="7E42DEF7" w14:textId="77777777" w:rsidR="00CF6BF7" w:rsidRPr="00A14776" w:rsidRDefault="00CF6BF7" w:rsidP="00CF6BF7">
      <w:pPr>
        <w:spacing w:after="120"/>
        <w:jc w:val="center"/>
        <w:rPr>
          <w:rFonts w:cs="Times New Roman"/>
          <w:bCs/>
          <w:szCs w:val="20"/>
        </w:rPr>
      </w:pPr>
      <w:r w:rsidRPr="00A14776">
        <w:rPr>
          <w:rFonts w:cs="Times New Roman"/>
          <w:bCs/>
          <w:szCs w:val="20"/>
        </w:rPr>
        <w:t>Representante legal da CONTRATANTE</w:t>
      </w:r>
    </w:p>
    <w:p w14:paraId="66709E8B" w14:textId="77777777" w:rsidR="00CF6BF7" w:rsidRPr="00A14776" w:rsidRDefault="00CF6BF7" w:rsidP="00CF6BF7">
      <w:pPr>
        <w:spacing w:after="120"/>
        <w:jc w:val="center"/>
        <w:rPr>
          <w:rFonts w:cs="Times New Roman"/>
          <w:szCs w:val="20"/>
        </w:rPr>
      </w:pPr>
      <w:r w:rsidRPr="00A14776">
        <w:rPr>
          <w:rFonts w:cs="Times New Roman"/>
          <w:szCs w:val="20"/>
        </w:rPr>
        <w:t>_________________________</w:t>
      </w:r>
    </w:p>
    <w:p w14:paraId="097F1B3B" w14:textId="77777777" w:rsidR="00CF6BF7" w:rsidRPr="00A14776" w:rsidRDefault="00CF6BF7" w:rsidP="00CF6BF7">
      <w:pPr>
        <w:spacing w:after="120"/>
        <w:jc w:val="center"/>
        <w:rPr>
          <w:rFonts w:cs="Times New Roman"/>
          <w:szCs w:val="20"/>
        </w:rPr>
      </w:pPr>
      <w:r w:rsidRPr="00A14776">
        <w:rPr>
          <w:rFonts w:cs="Times New Roman"/>
          <w:bCs/>
          <w:szCs w:val="20"/>
        </w:rPr>
        <w:t>Representante</w:t>
      </w:r>
      <w:r w:rsidRPr="00A14776">
        <w:rPr>
          <w:rFonts w:cs="Times New Roman"/>
          <w:szCs w:val="20"/>
        </w:rPr>
        <w:t xml:space="preserve"> legal da CONTRATADA</w:t>
      </w:r>
    </w:p>
    <w:p w14:paraId="6C446D03" w14:textId="77777777" w:rsidR="00CF6BF7" w:rsidRPr="00A14776" w:rsidRDefault="00CF6BF7" w:rsidP="00CF6BF7">
      <w:pPr>
        <w:spacing w:after="120"/>
        <w:jc w:val="both"/>
        <w:rPr>
          <w:rFonts w:cs="Times New Roman"/>
          <w:szCs w:val="20"/>
        </w:rPr>
      </w:pPr>
    </w:p>
    <w:p w14:paraId="18171057" w14:textId="77777777" w:rsidR="00CF6BF7" w:rsidRPr="00A14776" w:rsidRDefault="00CF6BF7" w:rsidP="00CF6BF7">
      <w:pPr>
        <w:spacing w:after="120"/>
        <w:jc w:val="both"/>
        <w:rPr>
          <w:rFonts w:cs="Times New Roman"/>
          <w:szCs w:val="20"/>
        </w:rPr>
      </w:pPr>
    </w:p>
    <w:p w14:paraId="47DAA402" w14:textId="0EE81EDA" w:rsidR="002318E1" w:rsidRPr="00A14776" w:rsidRDefault="00CF6BF7" w:rsidP="00CF6BF7">
      <w:pPr>
        <w:spacing w:after="120"/>
        <w:jc w:val="both"/>
        <w:rPr>
          <w:rFonts w:cs="Times New Roman"/>
          <w:szCs w:val="20"/>
        </w:rPr>
      </w:pPr>
      <w:r w:rsidRPr="00A14776">
        <w:rPr>
          <w:rFonts w:cs="Times New Roman"/>
          <w:szCs w:val="20"/>
        </w:rPr>
        <w:t>TESTEMUNHAS:</w:t>
      </w:r>
    </w:p>
    <w:p w14:paraId="79F44172" w14:textId="77777777" w:rsidR="002318E1" w:rsidRPr="00A14776" w:rsidRDefault="002318E1">
      <w:pPr>
        <w:rPr>
          <w:rFonts w:cs="Times New Roman"/>
          <w:szCs w:val="20"/>
        </w:rPr>
      </w:pPr>
      <w:r w:rsidRPr="00A14776">
        <w:rPr>
          <w:rFonts w:cs="Times New Roman"/>
          <w:szCs w:val="20"/>
        </w:rPr>
        <w:br w:type="page"/>
      </w:r>
    </w:p>
    <w:p w14:paraId="2A7FB1B8" w14:textId="77777777" w:rsidR="002318E1" w:rsidRPr="00A14776" w:rsidRDefault="002318E1" w:rsidP="002318E1">
      <w:pPr>
        <w:jc w:val="center"/>
        <w:rPr>
          <w:rFonts w:ascii="Times New Roman" w:hAnsi="Times New Roman" w:cs="Times New Roman"/>
          <w:b/>
          <w:sz w:val="22"/>
          <w:szCs w:val="22"/>
        </w:rPr>
      </w:pPr>
      <w:r w:rsidRPr="00A14776">
        <w:rPr>
          <w:rFonts w:ascii="Times New Roman" w:hAnsi="Times New Roman" w:cs="Times New Roman"/>
          <w:b/>
          <w:sz w:val="22"/>
          <w:szCs w:val="22"/>
        </w:rPr>
        <w:lastRenderedPageBreak/>
        <w:t>ANEXO IV - INSTRUMENTO DE MEDIÇÃO DE RESULTADO (IMR)</w:t>
      </w:r>
    </w:p>
    <w:p w14:paraId="7FD1AAB2" w14:textId="77777777" w:rsidR="002318E1" w:rsidRPr="00A14776" w:rsidRDefault="002318E1" w:rsidP="002318E1">
      <w:pPr>
        <w:jc w:val="both"/>
        <w:rPr>
          <w:rFonts w:ascii="Times New Roman" w:hAnsi="Times New Roman" w:cs="Times New Roman"/>
          <w:sz w:val="22"/>
          <w:szCs w:val="22"/>
        </w:rPr>
      </w:pPr>
      <w:r w:rsidRPr="00A14776">
        <w:rPr>
          <w:rFonts w:ascii="Times New Roman" w:hAnsi="Times New Roman" w:cs="Times New Roman"/>
          <w:sz w:val="22"/>
          <w:szCs w:val="22"/>
        </w:rPr>
        <w:br/>
        <w:t xml:space="preserve">          Para aferição do pagamento serão utilizados os indicadores mínimos de desempenho</w:t>
      </w:r>
      <w:r w:rsidRPr="00A14776">
        <w:rPr>
          <w:rFonts w:ascii="Times New Roman" w:hAnsi="Times New Roman" w:cs="Times New Roman"/>
          <w:sz w:val="24"/>
        </w:rPr>
        <w:br/>
      </w:r>
      <w:r w:rsidRPr="00A14776">
        <w:rPr>
          <w:rFonts w:ascii="Times New Roman" w:hAnsi="Times New Roman" w:cs="Times New Roman"/>
          <w:sz w:val="22"/>
          <w:szCs w:val="22"/>
        </w:rPr>
        <w:t>esperados descritos na tabela abaixo, em relação à natureza do serviço, com a finalidade</w:t>
      </w:r>
      <w:r w:rsidRPr="00A14776">
        <w:rPr>
          <w:rFonts w:ascii="Times New Roman" w:hAnsi="Times New Roman" w:cs="Times New Roman"/>
          <w:sz w:val="24"/>
        </w:rPr>
        <w:br/>
      </w:r>
      <w:r w:rsidRPr="00A14776">
        <w:rPr>
          <w:rFonts w:ascii="Times New Roman" w:hAnsi="Times New Roman" w:cs="Times New Roman"/>
          <w:sz w:val="22"/>
          <w:szCs w:val="22"/>
        </w:rPr>
        <w:t>de adequar o pagamento à conformidade dos serviços prestados e dos resultados</w:t>
      </w:r>
      <w:r w:rsidRPr="00A14776">
        <w:rPr>
          <w:rFonts w:ascii="Times New Roman" w:hAnsi="Times New Roman" w:cs="Times New Roman"/>
          <w:sz w:val="24"/>
        </w:rPr>
        <w:br/>
      </w:r>
      <w:r w:rsidRPr="00A14776">
        <w:rPr>
          <w:rFonts w:ascii="Times New Roman" w:hAnsi="Times New Roman" w:cs="Times New Roman"/>
          <w:sz w:val="22"/>
          <w:szCs w:val="22"/>
        </w:rPr>
        <w:t>efetivamente obtidos;</w:t>
      </w:r>
    </w:p>
    <w:p w14:paraId="298E5A1D" w14:textId="77777777" w:rsidR="002318E1" w:rsidRPr="00A14776" w:rsidRDefault="002318E1" w:rsidP="002318E1">
      <w:pPr>
        <w:pStyle w:val="PargrafodaLista"/>
        <w:numPr>
          <w:ilvl w:val="0"/>
          <w:numId w:val="25"/>
        </w:numPr>
        <w:ind w:left="0" w:firstLine="284"/>
        <w:jc w:val="both"/>
        <w:rPr>
          <w:rFonts w:ascii="Times New Roman" w:hAnsi="Times New Roman" w:cs="Times New Roman"/>
          <w:sz w:val="22"/>
          <w:szCs w:val="22"/>
        </w:rPr>
      </w:pPr>
      <w:r w:rsidRPr="00A14776">
        <w:rPr>
          <w:rFonts w:ascii="Times New Roman" w:hAnsi="Times New Roman" w:cs="Times New Roman"/>
          <w:sz w:val="22"/>
          <w:szCs w:val="22"/>
        </w:rPr>
        <w:t xml:space="preserve">Quando os indicadores resultarem em valor acima de 15 (quinze) pontos, além da glosa, poderá ser aplicada multa compensatória de forma proporcional à obrigação inadimplida, conforme sanção descrita no Termo de Referência. </w:t>
      </w:r>
    </w:p>
    <w:p w14:paraId="5523D024" w14:textId="77777777" w:rsidR="002318E1" w:rsidRPr="00A14776" w:rsidRDefault="002318E1" w:rsidP="002318E1">
      <w:pPr>
        <w:pStyle w:val="PargrafodaLista"/>
        <w:numPr>
          <w:ilvl w:val="0"/>
          <w:numId w:val="25"/>
        </w:numPr>
        <w:ind w:left="0" w:firstLine="284"/>
        <w:jc w:val="both"/>
        <w:rPr>
          <w:rFonts w:ascii="Times New Roman" w:hAnsi="Times New Roman" w:cs="Times New Roman"/>
          <w:sz w:val="22"/>
          <w:szCs w:val="22"/>
        </w:rPr>
      </w:pPr>
      <w:r w:rsidRPr="00A14776">
        <w:rPr>
          <w:rFonts w:ascii="Times New Roman" w:hAnsi="Times New Roman" w:cs="Times New Roman"/>
          <w:sz w:val="22"/>
          <w:szCs w:val="22"/>
        </w:rPr>
        <w:t xml:space="preserve">A recorrência de motivos que levaram à aplicação de glosas poderá se configurar inexecução do objeto do contrato, situação sujeita a sanções administrativas. </w:t>
      </w:r>
    </w:p>
    <w:p w14:paraId="59F4EB77" w14:textId="77777777" w:rsidR="002318E1" w:rsidRPr="00A14776" w:rsidRDefault="002318E1" w:rsidP="002318E1">
      <w:pPr>
        <w:pStyle w:val="PargrafodaLista"/>
        <w:numPr>
          <w:ilvl w:val="0"/>
          <w:numId w:val="25"/>
        </w:numPr>
        <w:ind w:left="0" w:firstLine="284"/>
        <w:jc w:val="both"/>
        <w:rPr>
          <w:rFonts w:ascii="Times New Roman" w:hAnsi="Times New Roman" w:cs="Times New Roman"/>
          <w:sz w:val="22"/>
          <w:szCs w:val="22"/>
        </w:rPr>
      </w:pPr>
      <w:r w:rsidRPr="00A14776">
        <w:rPr>
          <w:rFonts w:ascii="Times New Roman" w:hAnsi="Times New Roman" w:cs="Times New Roman"/>
          <w:sz w:val="22"/>
          <w:szCs w:val="22"/>
        </w:rPr>
        <w:t xml:space="preserve">O resultado da apuração da pontuação e respectivo percentual da glosa, serão comunicados pelo fiscal/Gestor do contrato, por meio de notificação formal, à então contratada, que terá prazo de 03 (três) dias úteis, a partir do recebimento da comunicação, para contestar. </w:t>
      </w:r>
    </w:p>
    <w:p w14:paraId="23FA0DC6" w14:textId="77777777" w:rsidR="002318E1" w:rsidRPr="00A14776" w:rsidRDefault="002318E1" w:rsidP="002318E1">
      <w:pPr>
        <w:pStyle w:val="PargrafodaLista"/>
        <w:numPr>
          <w:ilvl w:val="0"/>
          <w:numId w:val="25"/>
        </w:numPr>
        <w:ind w:left="0" w:firstLine="284"/>
        <w:jc w:val="both"/>
        <w:rPr>
          <w:rFonts w:ascii="Times New Roman" w:hAnsi="Times New Roman" w:cs="Times New Roman"/>
          <w:sz w:val="22"/>
          <w:szCs w:val="22"/>
        </w:rPr>
      </w:pPr>
      <w:r w:rsidRPr="00A14776">
        <w:rPr>
          <w:rFonts w:ascii="Times New Roman" w:hAnsi="Times New Roman" w:cs="Times New Roman"/>
          <w:sz w:val="22"/>
          <w:szCs w:val="22"/>
        </w:rPr>
        <w:t>A cada glosa, os valores do somatório serão zerados, de forma a não haver duplicidade.</w:t>
      </w:r>
    </w:p>
    <w:tbl>
      <w:tblPr>
        <w:tblW w:w="9510" w:type="dxa"/>
        <w:tblCellSpacing w:w="0" w:type="dxa"/>
        <w:tblCellMar>
          <w:top w:w="75" w:type="dxa"/>
          <w:left w:w="75" w:type="dxa"/>
          <w:bottom w:w="75" w:type="dxa"/>
          <w:right w:w="75" w:type="dxa"/>
        </w:tblCellMar>
        <w:tblLook w:val="04A0" w:firstRow="1" w:lastRow="0" w:firstColumn="1" w:lastColumn="0" w:noHBand="0" w:noVBand="1"/>
      </w:tblPr>
      <w:tblGrid>
        <w:gridCol w:w="2507"/>
        <w:gridCol w:w="7003"/>
      </w:tblGrid>
      <w:tr w:rsidR="00A14776" w:rsidRPr="00A14776" w14:paraId="51E13B71" w14:textId="77777777" w:rsidTr="00A0725F">
        <w:trPr>
          <w:trHeight w:val="135"/>
          <w:tblCellSpacing w:w="0" w:type="dxa"/>
        </w:trPr>
        <w:tc>
          <w:tcPr>
            <w:tcW w:w="9510" w:type="dxa"/>
            <w:gridSpan w:val="2"/>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bottom"/>
            <w:hideMark/>
          </w:tcPr>
          <w:p w14:paraId="4AEF1ABA" w14:textId="77777777" w:rsidR="002318E1" w:rsidRPr="00A14776" w:rsidRDefault="002318E1" w:rsidP="00A0725F">
            <w:pPr>
              <w:spacing w:before="100" w:beforeAutospacing="1" w:after="119" w:line="135" w:lineRule="atLeast"/>
              <w:jc w:val="center"/>
              <w:rPr>
                <w:rFonts w:ascii="Times New Roman" w:hAnsi="Times New Roman" w:cs="Times New Roman"/>
                <w:sz w:val="24"/>
              </w:rPr>
            </w:pPr>
            <w:r w:rsidRPr="00A14776">
              <w:rPr>
                <w:rFonts w:ascii="Times New Roman" w:hAnsi="Times New Roman" w:cs="Times New Roman"/>
                <w:b/>
                <w:bCs/>
                <w:sz w:val="24"/>
              </w:rPr>
              <w:t>INDICADOR</w:t>
            </w:r>
          </w:p>
        </w:tc>
      </w:tr>
      <w:tr w:rsidR="00A14776" w:rsidRPr="00A14776" w14:paraId="7BDFABEA" w14:textId="77777777" w:rsidTr="00A0725F">
        <w:trPr>
          <w:trHeight w:val="150"/>
          <w:tblCellSpacing w:w="0" w:type="dxa"/>
        </w:trPr>
        <w:tc>
          <w:tcPr>
            <w:tcW w:w="9510" w:type="dxa"/>
            <w:gridSpan w:val="2"/>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bottom"/>
            <w:hideMark/>
          </w:tcPr>
          <w:p w14:paraId="48B25124" w14:textId="77777777" w:rsidR="002318E1" w:rsidRPr="00A14776" w:rsidRDefault="002318E1" w:rsidP="00A0725F">
            <w:pPr>
              <w:spacing w:before="100" w:beforeAutospacing="1" w:after="119" w:line="150" w:lineRule="atLeast"/>
              <w:ind w:left="142" w:firstLine="142"/>
              <w:rPr>
                <w:rFonts w:ascii="Times New Roman" w:hAnsi="Times New Roman" w:cs="Times New Roman"/>
                <w:szCs w:val="20"/>
              </w:rPr>
            </w:pPr>
            <w:r w:rsidRPr="00A14776">
              <w:rPr>
                <w:rFonts w:ascii="Times New Roman" w:hAnsi="Times New Roman" w:cs="Times New Roman"/>
                <w:szCs w:val="20"/>
              </w:rPr>
              <w:t>Somatório das ocorrências (irregularidades) apresentadas durante execução contratual.</w:t>
            </w:r>
          </w:p>
        </w:tc>
      </w:tr>
      <w:tr w:rsidR="00A14776" w:rsidRPr="00A14776" w14:paraId="368C2F31" w14:textId="77777777" w:rsidTr="00A0725F">
        <w:trPr>
          <w:trHeight w:val="150"/>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4ED3280B" w14:textId="77777777" w:rsidR="002318E1" w:rsidRPr="00A14776" w:rsidRDefault="002318E1" w:rsidP="00A0725F">
            <w:pPr>
              <w:spacing w:before="100" w:beforeAutospacing="1" w:after="119" w:line="150" w:lineRule="atLeast"/>
              <w:ind w:left="142" w:firstLine="142"/>
              <w:jc w:val="center"/>
              <w:rPr>
                <w:rFonts w:ascii="Times New Roman" w:hAnsi="Times New Roman" w:cs="Times New Roman"/>
                <w:b/>
                <w:szCs w:val="20"/>
              </w:rPr>
            </w:pPr>
            <w:r w:rsidRPr="00A14776">
              <w:rPr>
                <w:rFonts w:ascii="Times New Roman" w:hAnsi="Times New Roman" w:cs="Times New Roman"/>
                <w:b/>
                <w:szCs w:val="20"/>
              </w:rPr>
              <w:t>ITEM</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15B40763" w14:textId="77777777" w:rsidR="002318E1" w:rsidRPr="00A14776" w:rsidRDefault="002318E1" w:rsidP="00A0725F">
            <w:pPr>
              <w:spacing w:before="100" w:beforeAutospacing="1" w:after="119" w:line="150" w:lineRule="atLeast"/>
              <w:jc w:val="center"/>
              <w:rPr>
                <w:rFonts w:ascii="Times New Roman" w:hAnsi="Times New Roman" w:cs="Times New Roman"/>
                <w:b/>
                <w:szCs w:val="20"/>
              </w:rPr>
            </w:pPr>
            <w:r w:rsidRPr="00A14776">
              <w:rPr>
                <w:rFonts w:ascii="Times New Roman" w:hAnsi="Times New Roman" w:cs="Times New Roman"/>
                <w:b/>
                <w:szCs w:val="20"/>
              </w:rPr>
              <w:t>DESCRIÇÃO</w:t>
            </w:r>
          </w:p>
        </w:tc>
      </w:tr>
      <w:tr w:rsidR="00A14776" w:rsidRPr="00A14776" w14:paraId="1570C233" w14:textId="77777777" w:rsidTr="00A0725F">
        <w:trPr>
          <w:trHeight w:val="150"/>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3AFB368E" w14:textId="77777777" w:rsidR="002318E1" w:rsidRPr="00A14776" w:rsidRDefault="002318E1" w:rsidP="00A0725F">
            <w:pPr>
              <w:spacing w:before="100" w:beforeAutospacing="1" w:after="119" w:line="150" w:lineRule="atLeast"/>
              <w:ind w:left="142" w:firstLine="142"/>
              <w:jc w:val="center"/>
              <w:rPr>
                <w:rFonts w:ascii="Times New Roman" w:hAnsi="Times New Roman" w:cs="Times New Roman"/>
                <w:b/>
                <w:szCs w:val="20"/>
              </w:rPr>
            </w:pPr>
            <w:r w:rsidRPr="00A14776">
              <w:rPr>
                <w:rFonts w:ascii="Times New Roman" w:hAnsi="Times New Roman" w:cs="Times New Roman"/>
                <w:b/>
                <w:szCs w:val="20"/>
              </w:rPr>
              <w:t>Finalidade</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5268B190" w14:textId="77777777" w:rsidR="002318E1" w:rsidRPr="00A14776" w:rsidRDefault="002318E1" w:rsidP="00A0725F">
            <w:pPr>
              <w:spacing w:before="100" w:beforeAutospacing="1" w:after="119" w:line="150" w:lineRule="atLeast"/>
              <w:jc w:val="both"/>
              <w:rPr>
                <w:rFonts w:ascii="Times New Roman" w:hAnsi="Times New Roman" w:cs="Times New Roman"/>
                <w:szCs w:val="20"/>
              </w:rPr>
            </w:pPr>
            <w:r w:rsidRPr="00A14776">
              <w:rPr>
                <w:rFonts w:ascii="Times New Roman" w:hAnsi="Times New Roman" w:cs="Times New Roman"/>
                <w:szCs w:val="20"/>
              </w:rPr>
              <w:t>Garantir que os serviços sejam realizados conforme especificado no Termo de Referência.</w:t>
            </w:r>
          </w:p>
        </w:tc>
      </w:tr>
      <w:tr w:rsidR="00A14776" w:rsidRPr="00A14776" w14:paraId="1EC1CE6D" w14:textId="77777777" w:rsidTr="00A0725F">
        <w:trPr>
          <w:trHeight w:val="150"/>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21D6CCAF" w14:textId="77777777" w:rsidR="002318E1" w:rsidRPr="00A14776" w:rsidRDefault="002318E1" w:rsidP="00A0725F">
            <w:pPr>
              <w:spacing w:before="100" w:beforeAutospacing="1" w:after="119" w:line="150" w:lineRule="atLeast"/>
              <w:ind w:left="142" w:firstLine="142"/>
              <w:jc w:val="center"/>
              <w:rPr>
                <w:rFonts w:ascii="Times New Roman" w:hAnsi="Times New Roman" w:cs="Times New Roman"/>
                <w:b/>
                <w:szCs w:val="20"/>
              </w:rPr>
            </w:pPr>
            <w:r w:rsidRPr="00A14776">
              <w:rPr>
                <w:rFonts w:ascii="Times New Roman" w:hAnsi="Times New Roman" w:cs="Times New Roman"/>
                <w:b/>
                <w:szCs w:val="20"/>
              </w:rPr>
              <w:t>Meta a cumprir</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48772B38" w14:textId="77777777" w:rsidR="002318E1" w:rsidRPr="00A14776" w:rsidRDefault="002318E1" w:rsidP="00A0725F">
            <w:pPr>
              <w:spacing w:before="100" w:beforeAutospacing="1" w:after="119" w:line="150" w:lineRule="atLeast"/>
              <w:rPr>
                <w:rFonts w:ascii="Times New Roman" w:hAnsi="Times New Roman" w:cs="Times New Roman"/>
                <w:szCs w:val="20"/>
              </w:rPr>
            </w:pPr>
            <w:r w:rsidRPr="00A14776">
              <w:rPr>
                <w:rFonts w:ascii="Times New Roman" w:hAnsi="Times New Roman" w:cs="Times New Roman"/>
                <w:szCs w:val="20"/>
              </w:rPr>
              <w:t>Prestação de 100% dos serviços dentro das especificações do TR.</w:t>
            </w:r>
          </w:p>
        </w:tc>
      </w:tr>
      <w:tr w:rsidR="00A14776" w:rsidRPr="00A14776" w14:paraId="5CC68D92" w14:textId="77777777" w:rsidTr="00A0725F">
        <w:trPr>
          <w:trHeight w:val="150"/>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0C18DF3A" w14:textId="77777777" w:rsidR="002318E1" w:rsidRPr="00A14776" w:rsidRDefault="002318E1" w:rsidP="00A0725F">
            <w:pPr>
              <w:spacing w:before="100" w:beforeAutospacing="1" w:after="119" w:line="150" w:lineRule="atLeast"/>
              <w:ind w:left="142" w:firstLine="142"/>
              <w:jc w:val="center"/>
              <w:rPr>
                <w:rFonts w:ascii="Times New Roman" w:hAnsi="Times New Roman" w:cs="Times New Roman"/>
                <w:b/>
                <w:szCs w:val="20"/>
              </w:rPr>
            </w:pPr>
            <w:r w:rsidRPr="00A14776">
              <w:rPr>
                <w:rFonts w:ascii="Times New Roman" w:hAnsi="Times New Roman" w:cs="Times New Roman"/>
                <w:b/>
                <w:szCs w:val="20"/>
              </w:rPr>
              <w:t>Instrumento de medição</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31386D51" w14:textId="77777777" w:rsidR="002318E1" w:rsidRPr="00A14776" w:rsidRDefault="002318E1" w:rsidP="00A0725F">
            <w:pPr>
              <w:spacing w:before="100" w:beforeAutospacing="1" w:after="119" w:line="150" w:lineRule="atLeast"/>
              <w:rPr>
                <w:rFonts w:ascii="Times New Roman" w:hAnsi="Times New Roman" w:cs="Times New Roman"/>
                <w:szCs w:val="20"/>
              </w:rPr>
            </w:pPr>
            <w:r w:rsidRPr="00A14776">
              <w:rPr>
                <w:rFonts w:ascii="Times New Roman" w:hAnsi="Times New Roman" w:cs="Times New Roman"/>
                <w:szCs w:val="20"/>
              </w:rPr>
              <w:t>Planilha de controle de ocorrências.</w:t>
            </w:r>
          </w:p>
        </w:tc>
      </w:tr>
      <w:tr w:rsidR="00A14776" w:rsidRPr="00A14776" w14:paraId="56EAF368" w14:textId="77777777" w:rsidTr="00A0725F">
        <w:trPr>
          <w:trHeight w:val="150"/>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48320F60" w14:textId="77777777" w:rsidR="002318E1" w:rsidRPr="00A14776" w:rsidRDefault="002318E1" w:rsidP="00A0725F">
            <w:pPr>
              <w:spacing w:before="100" w:beforeAutospacing="1" w:after="119" w:line="150" w:lineRule="atLeast"/>
              <w:ind w:left="142" w:firstLine="142"/>
              <w:jc w:val="center"/>
              <w:rPr>
                <w:rFonts w:ascii="Times New Roman" w:hAnsi="Times New Roman" w:cs="Times New Roman"/>
                <w:b/>
                <w:szCs w:val="20"/>
              </w:rPr>
            </w:pPr>
            <w:r w:rsidRPr="00A14776">
              <w:rPr>
                <w:rFonts w:ascii="Times New Roman" w:hAnsi="Times New Roman" w:cs="Times New Roman"/>
                <w:b/>
                <w:szCs w:val="20"/>
              </w:rPr>
              <w:t>Forma de acompanhamento</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4384C0F3" w14:textId="77777777" w:rsidR="002318E1" w:rsidRPr="00A14776" w:rsidRDefault="002318E1" w:rsidP="00A0725F">
            <w:pPr>
              <w:spacing w:before="100" w:beforeAutospacing="1" w:after="119" w:line="150" w:lineRule="atLeast"/>
              <w:jc w:val="both"/>
              <w:rPr>
                <w:rFonts w:ascii="Times New Roman" w:hAnsi="Times New Roman" w:cs="Times New Roman"/>
                <w:szCs w:val="20"/>
              </w:rPr>
            </w:pPr>
            <w:r w:rsidRPr="00A14776">
              <w:rPr>
                <w:rFonts w:ascii="Times New Roman" w:hAnsi="Times New Roman" w:cs="Times New Roman"/>
                <w:szCs w:val="20"/>
              </w:rPr>
              <w:t>Verificar as datas das ocorrências dentro do intervalo mensal efetuando o devido registro para apuração total ao fim de cada período avaliado.</w:t>
            </w:r>
          </w:p>
        </w:tc>
      </w:tr>
      <w:tr w:rsidR="00A14776" w:rsidRPr="00A14776" w14:paraId="113BE2F9" w14:textId="77777777" w:rsidTr="00A0725F">
        <w:trPr>
          <w:trHeight w:val="150"/>
          <w:tblCellSpacing w:w="0" w:type="dxa"/>
        </w:trPr>
        <w:tc>
          <w:tcPr>
            <w:tcW w:w="2507" w:type="dxa"/>
            <w:tcBorders>
              <w:top w:val="single" w:sz="4" w:space="0" w:color="auto"/>
              <w:left w:val="single" w:sz="4" w:space="0" w:color="auto"/>
              <w:bottom w:val="single" w:sz="4" w:space="0" w:color="auto"/>
              <w:right w:val="single" w:sz="4" w:space="0" w:color="auto"/>
            </w:tcBorders>
            <w:tcMar>
              <w:top w:w="0" w:type="dxa"/>
              <w:left w:w="68" w:type="dxa"/>
              <w:bottom w:w="0" w:type="dxa"/>
              <w:right w:w="0" w:type="dxa"/>
            </w:tcMar>
            <w:vAlign w:val="center"/>
            <w:hideMark/>
          </w:tcPr>
          <w:p w14:paraId="0E88C16A" w14:textId="77777777" w:rsidR="002318E1" w:rsidRPr="00A14776" w:rsidRDefault="002318E1" w:rsidP="00A0725F">
            <w:pPr>
              <w:spacing w:before="100" w:beforeAutospacing="1" w:after="119" w:line="150" w:lineRule="atLeast"/>
              <w:jc w:val="center"/>
              <w:rPr>
                <w:rFonts w:ascii="Times New Roman" w:hAnsi="Times New Roman" w:cs="Times New Roman"/>
                <w:b/>
                <w:szCs w:val="20"/>
              </w:rPr>
            </w:pPr>
            <w:r w:rsidRPr="00A14776">
              <w:rPr>
                <w:rFonts w:ascii="Times New Roman" w:hAnsi="Times New Roman" w:cs="Times New Roman"/>
                <w:b/>
                <w:szCs w:val="20"/>
              </w:rPr>
              <w:t>Periodicidade</w:t>
            </w:r>
          </w:p>
        </w:tc>
        <w:tc>
          <w:tcPr>
            <w:tcW w:w="7003" w:type="dxa"/>
            <w:tcBorders>
              <w:top w:val="single" w:sz="4" w:space="0" w:color="auto"/>
              <w:left w:val="single" w:sz="4" w:space="0" w:color="auto"/>
              <w:bottom w:val="single" w:sz="4" w:space="0" w:color="auto"/>
              <w:right w:val="single" w:sz="4" w:space="0" w:color="auto"/>
            </w:tcBorders>
            <w:tcMar>
              <w:top w:w="0" w:type="dxa"/>
              <w:left w:w="68" w:type="dxa"/>
              <w:bottom w:w="0" w:type="dxa"/>
              <w:right w:w="68" w:type="dxa"/>
            </w:tcMar>
            <w:vAlign w:val="center"/>
            <w:hideMark/>
          </w:tcPr>
          <w:p w14:paraId="2F70B0D0" w14:textId="77777777" w:rsidR="002318E1" w:rsidRPr="00A14776" w:rsidRDefault="002318E1" w:rsidP="00A0725F">
            <w:pPr>
              <w:spacing w:before="100" w:beforeAutospacing="1" w:after="119" w:line="150" w:lineRule="atLeast"/>
              <w:rPr>
                <w:rFonts w:ascii="Times New Roman" w:hAnsi="Times New Roman" w:cs="Times New Roman"/>
                <w:szCs w:val="20"/>
              </w:rPr>
            </w:pPr>
            <w:r w:rsidRPr="00A14776">
              <w:rPr>
                <w:rFonts w:ascii="Times New Roman" w:hAnsi="Times New Roman" w:cs="Times New Roman"/>
                <w:szCs w:val="20"/>
              </w:rPr>
              <w:t>Mensal</w:t>
            </w:r>
          </w:p>
        </w:tc>
      </w:tr>
      <w:tr w:rsidR="00A14776" w:rsidRPr="00A14776" w14:paraId="70A16CBB" w14:textId="77777777" w:rsidTr="00A0725F">
        <w:trPr>
          <w:trHeight w:val="150"/>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417F21E7" w14:textId="77777777" w:rsidR="002318E1" w:rsidRPr="00A14776" w:rsidRDefault="002318E1" w:rsidP="00A0725F">
            <w:pPr>
              <w:spacing w:before="100" w:beforeAutospacing="1" w:after="119" w:line="150" w:lineRule="atLeast"/>
              <w:jc w:val="center"/>
              <w:rPr>
                <w:rFonts w:ascii="Times New Roman" w:hAnsi="Times New Roman" w:cs="Times New Roman"/>
                <w:b/>
                <w:szCs w:val="20"/>
              </w:rPr>
            </w:pPr>
            <w:r w:rsidRPr="00A14776">
              <w:rPr>
                <w:rFonts w:ascii="Times New Roman" w:hAnsi="Times New Roman" w:cs="Times New Roman"/>
                <w:b/>
                <w:szCs w:val="20"/>
              </w:rPr>
              <w:t>Mecanismo de Cálculo</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454484A4" w14:textId="77777777" w:rsidR="002318E1" w:rsidRPr="00A14776" w:rsidRDefault="002318E1" w:rsidP="00A0725F">
            <w:pPr>
              <w:spacing w:before="100" w:beforeAutospacing="1" w:after="119" w:line="150" w:lineRule="atLeast"/>
              <w:rPr>
                <w:rFonts w:ascii="Times New Roman" w:hAnsi="Times New Roman" w:cs="Times New Roman"/>
                <w:szCs w:val="20"/>
              </w:rPr>
            </w:pPr>
            <w:r w:rsidRPr="00A14776">
              <w:rPr>
                <w:rFonts w:ascii="Times New Roman" w:hAnsi="Times New Roman" w:cs="Times New Roman"/>
                <w:szCs w:val="20"/>
              </w:rPr>
              <w:t>Somatório da pontuação obtida em cada ocorrência apontada dentro do período definido, conforme tabela de pontuação acumulada (abaixo).</w:t>
            </w:r>
          </w:p>
        </w:tc>
      </w:tr>
      <w:tr w:rsidR="00A14776" w:rsidRPr="00A14776" w14:paraId="5EA6E940" w14:textId="77777777" w:rsidTr="00A0725F">
        <w:trPr>
          <w:trHeight w:val="150"/>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7BD52403" w14:textId="77777777" w:rsidR="002318E1" w:rsidRPr="00A14776" w:rsidRDefault="002318E1" w:rsidP="00A0725F">
            <w:pPr>
              <w:spacing w:before="100" w:beforeAutospacing="1" w:after="119" w:line="150" w:lineRule="atLeast"/>
              <w:jc w:val="center"/>
              <w:rPr>
                <w:rFonts w:ascii="Times New Roman" w:hAnsi="Times New Roman" w:cs="Times New Roman"/>
                <w:b/>
                <w:szCs w:val="20"/>
              </w:rPr>
            </w:pPr>
            <w:r w:rsidRPr="00A14776">
              <w:rPr>
                <w:rFonts w:ascii="Times New Roman" w:hAnsi="Times New Roman" w:cs="Times New Roman"/>
                <w:b/>
                <w:szCs w:val="20"/>
              </w:rPr>
              <w:t>Início de Vigência</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3AD37E74" w14:textId="77777777" w:rsidR="002318E1" w:rsidRPr="00A14776" w:rsidRDefault="002318E1" w:rsidP="00A0725F">
            <w:pPr>
              <w:spacing w:before="100" w:beforeAutospacing="1" w:after="119" w:line="150" w:lineRule="atLeast"/>
              <w:rPr>
                <w:rFonts w:ascii="Times New Roman" w:hAnsi="Times New Roman" w:cs="Times New Roman"/>
                <w:szCs w:val="20"/>
              </w:rPr>
            </w:pPr>
            <w:r w:rsidRPr="00A14776">
              <w:rPr>
                <w:rFonts w:ascii="Times New Roman" w:hAnsi="Times New Roman" w:cs="Times New Roman"/>
                <w:szCs w:val="20"/>
              </w:rPr>
              <w:t>Data da assinatura do contrato</w:t>
            </w:r>
          </w:p>
        </w:tc>
      </w:tr>
      <w:tr w:rsidR="00A14776" w:rsidRPr="00A14776" w14:paraId="158AE360" w14:textId="77777777" w:rsidTr="00A0725F">
        <w:trPr>
          <w:trHeight w:val="150"/>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444F3688" w14:textId="77777777" w:rsidR="002318E1" w:rsidRPr="00A14776" w:rsidRDefault="002318E1" w:rsidP="00A0725F">
            <w:pPr>
              <w:spacing w:before="100" w:beforeAutospacing="1" w:after="119" w:line="150" w:lineRule="atLeast"/>
              <w:jc w:val="center"/>
              <w:rPr>
                <w:rFonts w:ascii="Times New Roman" w:hAnsi="Times New Roman" w:cs="Times New Roman"/>
                <w:b/>
                <w:szCs w:val="20"/>
              </w:rPr>
            </w:pPr>
            <w:r w:rsidRPr="00A14776">
              <w:rPr>
                <w:rFonts w:ascii="Times New Roman" w:hAnsi="Times New Roman" w:cs="Times New Roman"/>
                <w:b/>
                <w:szCs w:val="20"/>
              </w:rPr>
              <w:t>Faixas de ajuste no pagamento (glosas)</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2DEBEA08" w14:textId="77777777" w:rsidR="002318E1" w:rsidRPr="00A14776" w:rsidRDefault="002318E1" w:rsidP="00A0725F">
            <w:pPr>
              <w:spacing w:before="100" w:beforeAutospacing="1"/>
              <w:jc w:val="both"/>
              <w:rPr>
                <w:rFonts w:ascii="Times New Roman" w:hAnsi="Times New Roman" w:cs="Times New Roman"/>
                <w:szCs w:val="20"/>
              </w:rPr>
            </w:pPr>
            <w:r w:rsidRPr="00A14776">
              <w:rPr>
                <w:rFonts w:ascii="Times New Roman" w:hAnsi="Times New Roman" w:cs="Times New Roman"/>
                <w:szCs w:val="20"/>
              </w:rPr>
              <w:t>Até 5 (três) pontos, será pago 100% do valor correspondente aos serviços mensal executado, ou seja, não haverá glosa da Nota Fiscal;</w:t>
            </w:r>
          </w:p>
          <w:p w14:paraId="4E7DFA97" w14:textId="77777777" w:rsidR="002318E1" w:rsidRPr="00A14776" w:rsidRDefault="002318E1" w:rsidP="00A0725F">
            <w:pPr>
              <w:spacing w:before="100" w:beforeAutospacing="1"/>
              <w:jc w:val="both"/>
              <w:rPr>
                <w:rFonts w:ascii="Times New Roman" w:hAnsi="Times New Roman" w:cs="Times New Roman"/>
                <w:szCs w:val="20"/>
              </w:rPr>
            </w:pPr>
            <w:r w:rsidRPr="00A14776">
              <w:rPr>
                <w:rFonts w:ascii="Times New Roman" w:hAnsi="Times New Roman" w:cs="Times New Roman"/>
                <w:szCs w:val="20"/>
              </w:rPr>
              <w:t>De 5,1 a 12 pontos, será pago 97% do valor correspondente aos serviços mensal executado, ou seja, glosa de 3% sobre o valor da nota fiscal;</w:t>
            </w:r>
          </w:p>
          <w:p w14:paraId="520349D9" w14:textId="77777777" w:rsidR="002318E1" w:rsidRPr="00A14776" w:rsidRDefault="002318E1" w:rsidP="00A0725F">
            <w:pPr>
              <w:spacing w:before="100" w:beforeAutospacing="1"/>
              <w:jc w:val="both"/>
              <w:rPr>
                <w:rFonts w:ascii="Times New Roman" w:hAnsi="Times New Roman" w:cs="Times New Roman"/>
                <w:szCs w:val="20"/>
              </w:rPr>
            </w:pPr>
            <w:r w:rsidRPr="00A14776">
              <w:rPr>
                <w:rFonts w:ascii="Times New Roman" w:hAnsi="Times New Roman" w:cs="Times New Roman"/>
                <w:szCs w:val="20"/>
              </w:rPr>
              <w:t>De 12,1 a 18 pontos, será pago 95% do valor correspondente aos serviços mensal executado, ou seja, glosa de 5% sobre o valor da nota fiscal; e</w:t>
            </w:r>
          </w:p>
          <w:p w14:paraId="6334DF40" w14:textId="77777777" w:rsidR="002318E1" w:rsidRPr="00A14776" w:rsidRDefault="002318E1" w:rsidP="00A0725F">
            <w:pPr>
              <w:spacing w:before="100" w:beforeAutospacing="1" w:after="119" w:line="150" w:lineRule="atLeast"/>
              <w:jc w:val="both"/>
              <w:rPr>
                <w:rFonts w:ascii="Times New Roman" w:hAnsi="Times New Roman" w:cs="Times New Roman"/>
                <w:szCs w:val="20"/>
              </w:rPr>
            </w:pPr>
            <w:r w:rsidRPr="00A14776">
              <w:rPr>
                <w:rFonts w:ascii="Times New Roman" w:hAnsi="Times New Roman" w:cs="Times New Roman"/>
                <w:szCs w:val="20"/>
              </w:rPr>
              <w:t>De 18,1 a 20 pontos, será pago 90% do valor correspondente aos serviços mensal executado, ou seja, glosa de 10% sobre o valor da nota fiscal.</w:t>
            </w:r>
          </w:p>
          <w:p w14:paraId="7E6576C8" w14:textId="77777777" w:rsidR="002318E1" w:rsidRPr="00A14776" w:rsidRDefault="002318E1" w:rsidP="00A0725F">
            <w:pPr>
              <w:spacing w:before="100" w:beforeAutospacing="1" w:after="119" w:line="150" w:lineRule="atLeast"/>
              <w:jc w:val="both"/>
              <w:rPr>
                <w:rFonts w:ascii="Times New Roman" w:hAnsi="Times New Roman" w:cs="Times New Roman"/>
                <w:szCs w:val="20"/>
              </w:rPr>
            </w:pPr>
            <w:r w:rsidRPr="00A14776">
              <w:rPr>
                <w:rFonts w:ascii="Times New Roman" w:hAnsi="Times New Roman" w:cs="Times New Roman"/>
                <w:szCs w:val="20"/>
              </w:rPr>
              <w:t>Acima de 20 pontos, será pago 85% do valor correspondente aos serviços mensal executado, ou seja, glosa de 15% sobre o valor da nota fiscal.</w:t>
            </w:r>
          </w:p>
        </w:tc>
      </w:tr>
      <w:tr w:rsidR="00A14776" w:rsidRPr="00A14776" w14:paraId="47DB9FC2" w14:textId="77777777" w:rsidTr="00A0725F">
        <w:trPr>
          <w:trHeight w:val="135"/>
          <w:tblCellSpacing w:w="0" w:type="dxa"/>
        </w:trPr>
        <w:tc>
          <w:tcPr>
            <w:tcW w:w="2507" w:type="dxa"/>
            <w:tcBorders>
              <w:top w:val="nil"/>
              <w:left w:val="single" w:sz="6" w:space="0" w:color="000000"/>
              <w:bottom w:val="single" w:sz="6" w:space="0" w:color="000000"/>
              <w:right w:val="nil"/>
            </w:tcBorders>
            <w:tcMar>
              <w:top w:w="0" w:type="dxa"/>
              <w:left w:w="68" w:type="dxa"/>
              <w:bottom w:w="0" w:type="dxa"/>
              <w:right w:w="0" w:type="dxa"/>
            </w:tcMar>
            <w:vAlign w:val="center"/>
            <w:hideMark/>
          </w:tcPr>
          <w:p w14:paraId="0C419200" w14:textId="77777777" w:rsidR="002318E1" w:rsidRPr="00A14776" w:rsidRDefault="002318E1" w:rsidP="00A0725F">
            <w:pPr>
              <w:spacing w:before="100" w:beforeAutospacing="1" w:after="119" w:line="135" w:lineRule="atLeast"/>
              <w:jc w:val="center"/>
              <w:rPr>
                <w:rFonts w:ascii="Times New Roman" w:hAnsi="Times New Roman" w:cs="Times New Roman"/>
                <w:b/>
                <w:szCs w:val="20"/>
              </w:rPr>
            </w:pPr>
            <w:r w:rsidRPr="00A14776">
              <w:rPr>
                <w:rFonts w:ascii="Times New Roman" w:hAnsi="Times New Roman" w:cs="Times New Roman"/>
                <w:b/>
                <w:szCs w:val="20"/>
              </w:rPr>
              <w:t>Observações</w:t>
            </w:r>
          </w:p>
        </w:tc>
        <w:tc>
          <w:tcPr>
            <w:tcW w:w="7003" w:type="dxa"/>
            <w:tcBorders>
              <w:top w:val="single" w:sz="6" w:space="0" w:color="000000"/>
              <w:left w:val="single" w:sz="6" w:space="0" w:color="000000"/>
              <w:bottom w:val="single" w:sz="6" w:space="0" w:color="000000"/>
              <w:right w:val="single" w:sz="6" w:space="0" w:color="000000"/>
            </w:tcBorders>
            <w:tcMar>
              <w:top w:w="0" w:type="dxa"/>
              <w:left w:w="68" w:type="dxa"/>
              <w:bottom w:w="0" w:type="dxa"/>
              <w:right w:w="68" w:type="dxa"/>
            </w:tcMar>
            <w:vAlign w:val="center"/>
            <w:hideMark/>
          </w:tcPr>
          <w:p w14:paraId="4A8ABF59" w14:textId="77777777" w:rsidR="002318E1" w:rsidRPr="00A14776" w:rsidRDefault="002318E1" w:rsidP="00A0725F">
            <w:pPr>
              <w:spacing w:before="100" w:beforeAutospacing="1" w:after="119"/>
              <w:jc w:val="center"/>
              <w:rPr>
                <w:rFonts w:ascii="Times New Roman" w:hAnsi="Times New Roman" w:cs="Times New Roman"/>
                <w:szCs w:val="20"/>
              </w:rPr>
            </w:pPr>
          </w:p>
        </w:tc>
      </w:tr>
    </w:tbl>
    <w:p w14:paraId="4F8CBAEE" w14:textId="77777777" w:rsidR="002318E1" w:rsidRPr="00A14776" w:rsidRDefault="002318E1" w:rsidP="002318E1">
      <w:pPr>
        <w:ind w:firstLine="284"/>
        <w:jc w:val="both"/>
        <w:rPr>
          <w:rFonts w:ascii="Times New Roman" w:hAnsi="Times New Roman" w:cs="Times New Roman"/>
          <w:szCs w:val="20"/>
        </w:rPr>
      </w:pPr>
    </w:p>
    <w:p w14:paraId="64EC140D" w14:textId="77777777" w:rsidR="002318E1" w:rsidRPr="00A14776" w:rsidRDefault="002318E1" w:rsidP="002318E1">
      <w:pPr>
        <w:rPr>
          <w:rFonts w:ascii="Times New Roman" w:hAnsi="Times New Roman" w:cs="Times New Roman"/>
          <w:szCs w:val="20"/>
        </w:rPr>
      </w:pPr>
    </w:p>
    <w:tbl>
      <w:tblPr>
        <w:tblW w:w="9426" w:type="dxa"/>
        <w:tblLayout w:type="fixed"/>
        <w:tblCellMar>
          <w:left w:w="70" w:type="dxa"/>
          <w:right w:w="70" w:type="dxa"/>
        </w:tblCellMar>
        <w:tblLook w:val="04A0" w:firstRow="1" w:lastRow="0" w:firstColumn="1" w:lastColumn="0" w:noHBand="0" w:noVBand="1"/>
      </w:tblPr>
      <w:tblGrid>
        <w:gridCol w:w="930"/>
        <w:gridCol w:w="2259"/>
        <w:gridCol w:w="283"/>
        <w:gridCol w:w="1276"/>
        <w:gridCol w:w="234"/>
        <w:gridCol w:w="1218"/>
        <w:gridCol w:w="107"/>
        <w:gridCol w:w="534"/>
        <w:gridCol w:w="1026"/>
        <w:gridCol w:w="1559"/>
      </w:tblGrid>
      <w:tr w:rsidR="00A14776" w:rsidRPr="00A14776" w14:paraId="17DB7F9D" w14:textId="77777777" w:rsidTr="00A0725F">
        <w:trPr>
          <w:trHeight w:val="330"/>
        </w:trPr>
        <w:tc>
          <w:tcPr>
            <w:tcW w:w="9426"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14:paraId="4FCA1D86"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INSTRUMENTO DE MEDIÇÃO DE RESULTADO (IMR)</w:t>
            </w:r>
          </w:p>
        </w:tc>
      </w:tr>
      <w:tr w:rsidR="00A14776" w:rsidRPr="00A14776" w14:paraId="65A74F18" w14:textId="77777777" w:rsidTr="00A0725F">
        <w:trPr>
          <w:trHeight w:val="330"/>
        </w:trPr>
        <w:tc>
          <w:tcPr>
            <w:tcW w:w="4982"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14:paraId="5ABB6D05"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MÊS DE COMPETÊNCIA</w:t>
            </w:r>
          </w:p>
        </w:tc>
        <w:tc>
          <w:tcPr>
            <w:tcW w:w="4444" w:type="dxa"/>
            <w:gridSpan w:val="5"/>
            <w:tcBorders>
              <w:top w:val="single" w:sz="8" w:space="0" w:color="auto"/>
              <w:left w:val="nil"/>
              <w:bottom w:val="single" w:sz="8" w:space="0" w:color="auto"/>
              <w:right w:val="single" w:sz="8" w:space="0" w:color="000000"/>
            </w:tcBorders>
            <w:shd w:val="clear" w:color="auto" w:fill="auto"/>
            <w:vAlign w:val="center"/>
            <w:hideMark/>
          </w:tcPr>
          <w:p w14:paraId="6352417D" w14:textId="77777777" w:rsidR="002318E1" w:rsidRPr="00A14776" w:rsidRDefault="002318E1" w:rsidP="00A0725F">
            <w:pPr>
              <w:jc w:val="center"/>
              <w:rPr>
                <w:rFonts w:ascii="Times New Roman" w:hAnsi="Times New Roman" w:cs="Times New Roman"/>
                <w:szCs w:val="20"/>
              </w:rPr>
            </w:pPr>
          </w:p>
        </w:tc>
      </w:tr>
      <w:tr w:rsidR="00A14776" w:rsidRPr="00A14776" w14:paraId="2BD98108" w14:textId="77777777" w:rsidTr="00A0725F">
        <w:trPr>
          <w:trHeight w:val="330"/>
        </w:trPr>
        <w:tc>
          <w:tcPr>
            <w:tcW w:w="9426"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5E924121"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lastRenderedPageBreak/>
              <w:t>TABELA DE PONTUAÇÃO DE OCORRÊNCIAS</w:t>
            </w:r>
          </w:p>
        </w:tc>
      </w:tr>
      <w:tr w:rsidR="00A14776" w:rsidRPr="00A14776" w14:paraId="1CE660F6"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hideMark/>
          </w:tcPr>
          <w:p w14:paraId="5237D4EA"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ITEM</w:t>
            </w:r>
          </w:p>
        </w:tc>
        <w:tc>
          <w:tcPr>
            <w:tcW w:w="2259" w:type="dxa"/>
            <w:tcBorders>
              <w:top w:val="nil"/>
              <w:left w:val="nil"/>
              <w:bottom w:val="single" w:sz="8" w:space="0" w:color="auto"/>
              <w:right w:val="single" w:sz="8" w:space="0" w:color="auto"/>
            </w:tcBorders>
            <w:shd w:val="clear" w:color="auto" w:fill="auto"/>
            <w:vAlign w:val="center"/>
            <w:hideMark/>
          </w:tcPr>
          <w:p w14:paraId="42EFFA03"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OCORÊNCIA</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0B57193D"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REFERÊNCIA</w:t>
            </w:r>
          </w:p>
        </w:tc>
        <w:tc>
          <w:tcPr>
            <w:tcW w:w="1559" w:type="dxa"/>
            <w:gridSpan w:val="3"/>
            <w:tcBorders>
              <w:top w:val="nil"/>
              <w:left w:val="nil"/>
              <w:bottom w:val="single" w:sz="8" w:space="0" w:color="auto"/>
              <w:right w:val="single" w:sz="8" w:space="0" w:color="auto"/>
            </w:tcBorders>
            <w:shd w:val="clear" w:color="auto" w:fill="auto"/>
            <w:vAlign w:val="center"/>
            <w:hideMark/>
          </w:tcPr>
          <w:p w14:paraId="276FEBF7"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GRAU DA OCORRÊNCIA</w:t>
            </w:r>
          </w:p>
        </w:tc>
        <w:tc>
          <w:tcPr>
            <w:tcW w:w="1560" w:type="dxa"/>
            <w:gridSpan w:val="2"/>
            <w:tcBorders>
              <w:top w:val="nil"/>
              <w:left w:val="nil"/>
              <w:bottom w:val="single" w:sz="8" w:space="0" w:color="auto"/>
              <w:right w:val="single" w:sz="8" w:space="0" w:color="auto"/>
            </w:tcBorders>
            <w:shd w:val="clear" w:color="auto" w:fill="auto"/>
            <w:vAlign w:val="center"/>
            <w:hideMark/>
          </w:tcPr>
          <w:p w14:paraId="0BBC1C0E"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Nº DE OCORRÊNCIA</w:t>
            </w:r>
          </w:p>
        </w:tc>
        <w:tc>
          <w:tcPr>
            <w:tcW w:w="1559" w:type="dxa"/>
            <w:tcBorders>
              <w:top w:val="nil"/>
              <w:left w:val="nil"/>
              <w:bottom w:val="single" w:sz="8" w:space="0" w:color="auto"/>
              <w:right w:val="single" w:sz="8" w:space="0" w:color="auto"/>
            </w:tcBorders>
            <w:shd w:val="clear" w:color="auto" w:fill="auto"/>
            <w:vAlign w:val="center"/>
            <w:hideMark/>
          </w:tcPr>
          <w:p w14:paraId="4A8CF6D7"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TOTAL DE PONTUAÇÃO</w:t>
            </w:r>
          </w:p>
        </w:tc>
      </w:tr>
      <w:tr w:rsidR="00A14776" w:rsidRPr="00A14776" w14:paraId="5A6A5B87"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tcPr>
          <w:p w14:paraId="4D228273"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tcPr>
          <w:p w14:paraId="3FF361C0"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Permitir situação que crie a possibilidade de causar dano físico, lesão corporal ou consequências graves/letais.</w:t>
            </w:r>
          </w:p>
        </w:tc>
        <w:tc>
          <w:tcPr>
            <w:tcW w:w="1559" w:type="dxa"/>
            <w:gridSpan w:val="2"/>
            <w:tcBorders>
              <w:top w:val="single" w:sz="8" w:space="0" w:color="auto"/>
              <w:left w:val="nil"/>
              <w:bottom w:val="single" w:sz="8" w:space="0" w:color="auto"/>
              <w:right w:val="single" w:sz="8" w:space="0" w:color="000000"/>
            </w:tcBorders>
            <w:shd w:val="clear" w:color="auto" w:fill="auto"/>
            <w:vAlign w:val="center"/>
          </w:tcPr>
          <w:p w14:paraId="76F9D2C5"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ocorrência</w:t>
            </w:r>
          </w:p>
        </w:tc>
        <w:tc>
          <w:tcPr>
            <w:tcW w:w="1559" w:type="dxa"/>
            <w:gridSpan w:val="3"/>
            <w:tcBorders>
              <w:top w:val="nil"/>
              <w:left w:val="nil"/>
              <w:bottom w:val="single" w:sz="8" w:space="0" w:color="auto"/>
              <w:right w:val="single" w:sz="8" w:space="0" w:color="auto"/>
            </w:tcBorders>
            <w:shd w:val="clear" w:color="auto" w:fill="auto"/>
            <w:vAlign w:val="center"/>
          </w:tcPr>
          <w:p w14:paraId="6917CF78"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05</w:t>
            </w:r>
          </w:p>
        </w:tc>
        <w:tc>
          <w:tcPr>
            <w:tcW w:w="1560" w:type="dxa"/>
            <w:gridSpan w:val="2"/>
            <w:tcBorders>
              <w:top w:val="nil"/>
              <w:left w:val="nil"/>
              <w:bottom w:val="single" w:sz="8" w:space="0" w:color="auto"/>
              <w:right w:val="single" w:sz="8" w:space="0" w:color="auto"/>
            </w:tcBorders>
            <w:shd w:val="clear" w:color="auto" w:fill="auto"/>
            <w:vAlign w:val="center"/>
          </w:tcPr>
          <w:p w14:paraId="517F0AD4"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11CF57DC" w14:textId="77777777" w:rsidR="002318E1" w:rsidRPr="00A14776" w:rsidRDefault="002318E1" w:rsidP="00A0725F">
            <w:pPr>
              <w:jc w:val="center"/>
              <w:rPr>
                <w:rFonts w:ascii="Times New Roman" w:hAnsi="Times New Roman" w:cs="Times New Roman"/>
                <w:szCs w:val="20"/>
              </w:rPr>
            </w:pPr>
          </w:p>
        </w:tc>
      </w:tr>
      <w:tr w:rsidR="00A14776" w:rsidRPr="00A14776" w14:paraId="48A5EA17"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tcPr>
          <w:p w14:paraId="3D462442"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46E9C620"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 xml:space="preserve">Não atender às </w:t>
            </w:r>
            <w:r w:rsidRPr="00A14776">
              <w:rPr>
                <w:rFonts w:ascii="Times New Roman" w:hAnsi="Times New Roman" w:cs="Times New Roman"/>
                <w:b/>
                <w:szCs w:val="20"/>
              </w:rPr>
              <w:t>solicitações</w:t>
            </w:r>
            <w:r w:rsidRPr="00A14776">
              <w:rPr>
                <w:rFonts w:ascii="Times New Roman" w:hAnsi="Times New Roman" w:cs="Times New Roman"/>
                <w:szCs w:val="20"/>
              </w:rPr>
              <w:t xml:space="preserve"> da CONTRATANTE quanto à prestação dos serviços demandados.</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1162A4C7"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ocorrência</w:t>
            </w:r>
          </w:p>
        </w:tc>
        <w:tc>
          <w:tcPr>
            <w:tcW w:w="1559" w:type="dxa"/>
            <w:gridSpan w:val="3"/>
            <w:tcBorders>
              <w:top w:val="nil"/>
              <w:left w:val="nil"/>
              <w:bottom w:val="single" w:sz="8" w:space="0" w:color="auto"/>
              <w:right w:val="single" w:sz="8" w:space="0" w:color="auto"/>
            </w:tcBorders>
            <w:shd w:val="clear" w:color="auto" w:fill="auto"/>
            <w:vAlign w:val="center"/>
            <w:hideMark/>
          </w:tcPr>
          <w:p w14:paraId="10581008"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03</w:t>
            </w:r>
          </w:p>
        </w:tc>
        <w:tc>
          <w:tcPr>
            <w:tcW w:w="1560" w:type="dxa"/>
            <w:gridSpan w:val="2"/>
            <w:tcBorders>
              <w:top w:val="nil"/>
              <w:left w:val="nil"/>
              <w:bottom w:val="single" w:sz="8" w:space="0" w:color="auto"/>
              <w:right w:val="single" w:sz="8" w:space="0" w:color="auto"/>
            </w:tcBorders>
            <w:shd w:val="clear" w:color="auto" w:fill="auto"/>
            <w:vAlign w:val="center"/>
          </w:tcPr>
          <w:p w14:paraId="1D6BBD0E"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494073C3" w14:textId="77777777" w:rsidR="002318E1" w:rsidRPr="00A14776" w:rsidRDefault="002318E1" w:rsidP="00A0725F">
            <w:pPr>
              <w:jc w:val="center"/>
              <w:rPr>
                <w:rFonts w:ascii="Times New Roman" w:hAnsi="Times New Roman" w:cs="Times New Roman"/>
                <w:szCs w:val="20"/>
              </w:rPr>
            </w:pPr>
          </w:p>
        </w:tc>
      </w:tr>
      <w:tr w:rsidR="00A14776" w:rsidRPr="00A14776" w14:paraId="6C6CF91D"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tcPr>
          <w:p w14:paraId="20123D90"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76D0828B"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Descumprir os prazos estipulados no TR desde que não justificado e aceito pela administração.</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382D0868"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ocorrência</w:t>
            </w:r>
          </w:p>
        </w:tc>
        <w:tc>
          <w:tcPr>
            <w:tcW w:w="1559" w:type="dxa"/>
            <w:gridSpan w:val="3"/>
            <w:tcBorders>
              <w:top w:val="nil"/>
              <w:left w:val="nil"/>
              <w:bottom w:val="single" w:sz="8" w:space="0" w:color="auto"/>
              <w:right w:val="single" w:sz="8" w:space="0" w:color="auto"/>
            </w:tcBorders>
            <w:shd w:val="clear" w:color="auto" w:fill="auto"/>
            <w:vAlign w:val="center"/>
            <w:hideMark/>
          </w:tcPr>
          <w:p w14:paraId="32A845A3"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03</w:t>
            </w:r>
          </w:p>
        </w:tc>
        <w:tc>
          <w:tcPr>
            <w:tcW w:w="1560" w:type="dxa"/>
            <w:gridSpan w:val="2"/>
            <w:tcBorders>
              <w:top w:val="nil"/>
              <w:left w:val="nil"/>
              <w:bottom w:val="single" w:sz="8" w:space="0" w:color="auto"/>
              <w:right w:val="single" w:sz="8" w:space="0" w:color="auto"/>
            </w:tcBorders>
            <w:shd w:val="clear" w:color="auto" w:fill="auto"/>
            <w:vAlign w:val="center"/>
          </w:tcPr>
          <w:p w14:paraId="7C845F78"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7D4F75F3" w14:textId="77777777" w:rsidR="002318E1" w:rsidRPr="00A14776" w:rsidRDefault="002318E1" w:rsidP="00A0725F">
            <w:pPr>
              <w:jc w:val="center"/>
              <w:rPr>
                <w:rFonts w:ascii="Times New Roman" w:hAnsi="Times New Roman" w:cs="Times New Roman"/>
                <w:szCs w:val="20"/>
              </w:rPr>
            </w:pPr>
          </w:p>
        </w:tc>
      </w:tr>
      <w:tr w:rsidR="00A14776" w:rsidRPr="00A14776" w14:paraId="6CAA668F"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tcPr>
          <w:p w14:paraId="2B9DC7E5"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5F0A677E"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Utilizar peças, acessórios ou componentes em desacordo com as especificações.</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2D313BAB"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ocorrência</w:t>
            </w:r>
          </w:p>
        </w:tc>
        <w:tc>
          <w:tcPr>
            <w:tcW w:w="1559" w:type="dxa"/>
            <w:gridSpan w:val="3"/>
            <w:tcBorders>
              <w:top w:val="nil"/>
              <w:left w:val="nil"/>
              <w:bottom w:val="single" w:sz="8" w:space="0" w:color="auto"/>
              <w:right w:val="single" w:sz="8" w:space="0" w:color="auto"/>
            </w:tcBorders>
            <w:shd w:val="clear" w:color="auto" w:fill="auto"/>
            <w:vAlign w:val="center"/>
            <w:hideMark/>
          </w:tcPr>
          <w:p w14:paraId="54CAE25E"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03</w:t>
            </w:r>
          </w:p>
        </w:tc>
        <w:tc>
          <w:tcPr>
            <w:tcW w:w="1560" w:type="dxa"/>
            <w:gridSpan w:val="2"/>
            <w:tcBorders>
              <w:top w:val="nil"/>
              <w:left w:val="nil"/>
              <w:bottom w:val="single" w:sz="8" w:space="0" w:color="auto"/>
              <w:right w:val="single" w:sz="8" w:space="0" w:color="auto"/>
            </w:tcBorders>
            <w:shd w:val="clear" w:color="auto" w:fill="auto"/>
            <w:vAlign w:val="center"/>
          </w:tcPr>
          <w:p w14:paraId="065B026C"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6C78ADA4" w14:textId="77777777" w:rsidR="002318E1" w:rsidRPr="00A14776" w:rsidRDefault="002318E1" w:rsidP="00A0725F">
            <w:pPr>
              <w:jc w:val="center"/>
              <w:rPr>
                <w:rFonts w:ascii="Times New Roman" w:hAnsi="Times New Roman" w:cs="Times New Roman"/>
                <w:szCs w:val="20"/>
              </w:rPr>
            </w:pPr>
          </w:p>
        </w:tc>
      </w:tr>
      <w:tr w:rsidR="00A14776" w:rsidRPr="00A14776" w14:paraId="39CE041A"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tcPr>
          <w:p w14:paraId="602D710F"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4A57490E"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 xml:space="preserve">Deixar de prestar quaisquer </w:t>
            </w:r>
            <w:r w:rsidRPr="00A14776">
              <w:rPr>
                <w:rFonts w:ascii="Times New Roman" w:hAnsi="Times New Roman" w:cs="Times New Roman"/>
                <w:b/>
                <w:szCs w:val="20"/>
              </w:rPr>
              <w:t>informações</w:t>
            </w:r>
            <w:r w:rsidRPr="00A14776">
              <w:rPr>
                <w:rFonts w:ascii="Times New Roman" w:hAnsi="Times New Roman" w:cs="Times New Roman"/>
                <w:szCs w:val="20"/>
              </w:rPr>
              <w:t xml:space="preserve"> solicitadas no prazo estipulado pela CONTRATANTE.</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119A7A8D"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dia de atraso</w:t>
            </w:r>
          </w:p>
        </w:tc>
        <w:tc>
          <w:tcPr>
            <w:tcW w:w="1559" w:type="dxa"/>
            <w:gridSpan w:val="3"/>
            <w:tcBorders>
              <w:top w:val="nil"/>
              <w:left w:val="nil"/>
              <w:bottom w:val="single" w:sz="8" w:space="0" w:color="auto"/>
              <w:right w:val="single" w:sz="8" w:space="0" w:color="auto"/>
            </w:tcBorders>
            <w:shd w:val="clear" w:color="auto" w:fill="auto"/>
            <w:vAlign w:val="center"/>
            <w:hideMark/>
          </w:tcPr>
          <w:p w14:paraId="6E5C2C3E"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02</w:t>
            </w:r>
          </w:p>
        </w:tc>
        <w:tc>
          <w:tcPr>
            <w:tcW w:w="1560" w:type="dxa"/>
            <w:gridSpan w:val="2"/>
            <w:tcBorders>
              <w:top w:val="nil"/>
              <w:left w:val="nil"/>
              <w:bottom w:val="single" w:sz="8" w:space="0" w:color="auto"/>
              <w:right w:val="single" w:sz="8" w:space="0" w:color="auto"/>
            </w:tcBorders>
            <w:shd w:val="clear" w:color="auto" w:fill="auto"/>
            <w:vAlign w:val="center"/>
          </w:tcPr>
          <w:p w14:paraId="611A2921"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43A8B253" w14:textId="77777777" w:rsidR="002318E1" w:rsidRPr="00A14776" w:rsidRDefault="002318E1" w:rsidP="00A0725F">
            <w:pPr>
              <w:jc w:val="center"/>
              <w:rPr>
                <w:rFonts w:ascii="Times New Roman" w:hAnsi="Times New Roman" w:cs="Times New Roman"/>
                <w:szCs w:val="20"/>
              </w:rPr>
            </w:pPr>
          </w:p>
        </w:tc>
      </w:tr>
      <w:tr w:rsidR="00A14776" w:rsidRPr="00A14776" w14:paraId="19C285B4"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tcPr>
          <w:p w14:paraId="2F802D24"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tcPr>
          <w:p w14:paraId="635093CB"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Não observar os padrões de Segurança e de Qualidade exigidos no</w:t>
            </w:r>
          </w:p>
          <w:p w14:paraId="2542CB28"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Termo de Referência.</w:t>
            </w:r>
          </w:p>
        </w:tc>
        <w:tc>
          <w:tcPr>
            <w:tcW w:w="1559" w:type="dxa"/>
            <w:gridSpan w:val="2"/>
            <w:tcBorders>
              <w:top w:val="single" w:sz="8" w:space="0" w:color="auto"/>
              <w:left w:val="nil"/>
              <w:bottom w:val="single" w:sz="8" w:space="0" w:color="auto"/>
              <w:right w:val="single" w:sz="8" w:space="0" w:color="000000"/>
            </w:tcBorders>
            <w:shd w:val="clear" w:color="auto" w:fill="auto"/>
            <w:vAlign w:val="center"/>
          </w:tcPr>
          <w:p w14:paraId="0E789367"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ocorrência</w:t>
            </w:r>
            <w:r w:rsidRPr="00A14776">
              <w:rPr>
                <w:rFonts w:ascii="Times New Roman" w:hAnsi="Times New Roman" w:cs="Times New Roman"/>
                <w:szCs w:val="20"/>
              </w:rPr>
              <w:tab/>
            </w:r>
          </w:p>
        </w:tc>
        <w:tc>
          <w:tcPr>
            <w:tcW w:w="1559" w:type="dxa"/>
            <w:gridSpan w:val="3"/>
            <w:tcBorders>
              <w:top w:val="nil"/>
              <w:left w:val="nil"/>
              <w:bottom w:val="single" w:sz="8" w:space="0" w:color="auto"/>
              <w:right w:val="single" w:sz="8" w:space="0" w:color="auto"/>
            </w:tcBorders>
            <w:shd w:val="clear" w:color="auto" w:fill="auto"/>
            <w:vAlign w:val="center"/>
          </w:tcPr>
          <w:p w14:paraId="42BB900A"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03</w:t>
            </w:r>
          </w:p>
        </w:tc>
        <w:tc>
          <w:tcPr>
            <w:tcW w:w="1560" w:type="dxa"/>
            <w:gridSpan w:val="2"/>
            <w:tcBorders>
              <w:top w:val="nil"/>
              <w:left w:val="nil"/>
              <w:bottom w:val="single" w:sz="8" w:space="0" w:color="auto"/>
              <w:right w:val="single" w:sz="8" w:space="0" w:color="auto"/>
            </w:tcBorders>
            <w:shd w:val="clear" w:color="auto" w:fill="auto"/>
            <w:vAlign w:val="center"/>
          </w:tcPr>
          <w:p w14:paraId="30919D43"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5D4ACDB5" w14:textId="77777777" w:rsidR="002318E1" w:rsidRPr="00A14776" w:rsidRDefault="002318E1" w:rsidP="00A0725F">
            <w:pPr>
              <w:jc w:val="center"/>
              <w:rPr>
                <w:rFonts w:ascii="Times New Roman" w:hAnsi="Times New Roman" w:cs="Times New Roman"/>
                <w:szCs w:val="20"/>
              </w:rPr>
            </w:pPr>
          </w:p>
        </w:tc>
      </w:tr>
      <w:tr w:rsidR="00A14776" w:rsidRPr="00A14776" w14:paraId="642A0B78"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tcPr>
          <w:p w14:paraId="569001E9"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6DA63856"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Não apresentar as peças e/ou acessórios ao Fiscal do Contrato após sua substituição.</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1CCC1C47"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ocorrência</w:t>
            </w:r>
          </w:p>
        </w:tc>
        <w:tc>
          <w:tcPr>
            <w:tcW w:w="1559" w:type="dxa"/>
            <w:gridSpan w:val="3"/>
            <w:tcBorders>
              <w:top w:val="nil"/>
              <w:left w:val="nil"/>
              <w:bottom w:val="single" w:sz="8" w:space="0" w:color="auto"/>
              <w:right w:val="single" w:sz="8" w:space="0" w:color="auto"/>
            </w:tcBorders>
            <w:shd w:val="clear" w:color="auto" w:fill="auto"/>
            <w:vAlign w:val="center"/>
            <w:hideMark/>
          </w:tcPr>
          <w:p w14:paraId="5D658BF5"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02</w:t>
            </w:r>
          </w:p>
        </w:tc>
        <w:tc>
          <w:tcPr>
            <w:tcW w:w="1560" w:type="dxa"/>
            <w:gridSpan w:val="2"/>
            <w:tcBorders>
              <w:top w:val="nil"/>
              <w:left w:val="nil"/>
              <w:bottom w:val="single" w:sz="8" w:space="0" w:color="auto"/>
              <w:right w:val="single" w:sz="8" w:space="0" w:color="auto"/>
            </w:tcBorders>
            <w:shd w:val="clear" w:color="auto" w:fill="auto"/>
            <w:vAlign w:val="center"/>
          </w:tcPr>
          <w:p w14:paraId="1BB730BD"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5DD58A5D" w14:textId="77777777" w:rsidR="002318E1" w:rsidRPr="00A14776" w:rsidRDefault="002318E1" w:rsidP="00A0725F">
            <w:pPr>
              <w:jc w:val="center"/>
              <w:rPr>
                <w:rFonts w:ascii="Times New Roman" w:hAnsi="Times New Roman" w:cs="Times New Roman"/>
                <w:szCs w:val="20"/>
              </w:rPr>
            </w:pPr>
          </w:p>
        </w:tc>
      </w:tr>
      <w:tr w:rsidR="00A14776" w:rsidRPr="00A14776" w14:paraId="1169460E" w14:textId="77777777" w:rsidTr="00A0725F">
        <w:trPr>
          <w:trHeight w:val="1035"/>
        </w:trPr>
        <w:tc>
          <w:tcPr>
            <w:tcW w:w="930" w:type="dxa"/>
            <w:tcBorders>
              <w:top w:val="nil"/>
              <w:left w:val="single" w:sz="8" w:space="0" w:color="auto"/>
              <w:bottom w:val="single" w:sz="8" w:space="0" w:color="auto"/>
              <w:right w:val="single" w:sz="8" w:space="0" w:color="auto"/>
            </w:tcBorders>
            <w:shd w:val="clear" w:color="auto" w:fill="auto"/>
            <w:vAlign w:val="center"/>
          </w:tcPr>
          <w:p w14:paraId="3C06D3D5"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6CF97907"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Suspender ou interromper, salvo motivo de força maior ou caso fortuito, que sejam justificados e aceitos pela CONTRATANTE, os serviços solicitados.</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39A4FBE7"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ocorrência</w:t>
            </w:r>
          </w:p>
        </w:tc>
        <w:tc>
          <w:tcPr>
            <w:tcW w:w="1559" w:type="dxa"/>
            <w:gridSpan w:val="3"/>
            <w:tcBorders>
              <w:top w:val="nil"/>
              <w:left w:val="nil"/>
              <w:bottom w:val="single" w:sz="8" w:space="0" w:color="auto"/>
              <w:right w:val="single" w:sz="8" w:space="0" w:color="auto"/>
            </w:tcBorders>
            <w:shd w:val="clear" w:color="auto" w:fill="auto"/>
            <w:vAlign w:val="center"/>
            <w:hideMark/>
          </w:tcPr>
          <w:p w14:paraId="09609839"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05</w:t>
            </w:r>
          </w:p>
        </w:tc>
        <w:tc>
          <w:tcPr>
            <w:tcW w:w="1560" w:type="dxa"/>
            <w:gridSpan w:val="2"/>
            <w:tcBorders>
              <w:top w:val="nil"/>
              <w:left w:val="nil"/>
              <w:bottom w:val="single" w:sz="8" w:space="0" w:color="auto"/>
              <w:right w:val="single" w:sz="8" w:space="0" w:color="auto"/>
            </w:tcBorders>
            <w:shd w:val="clear" w:color="auto" w:fill="auto"/>
            <w:vAlign w:val="center"/>
          </w:tcPr>
          <w:p w14:paraId="59BC8B3D"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31367668" w14:textId="77777777" w:rsidR="002318E1" w:rsidRPr="00A14776" w:rsidRDefault="002318E1" w:rsidP="00A0725F">
            <w:pPr>
              <w:jc w:val="center"/>
              <w:rPr>
                <w:rFonts w:ascii="Times New Roman" w:hAnsi="Times New Roman" w:cs="Times New Roman"/>
                <w:szCs w:val="20"/>
              </w:rPr>
            </w:pPr>
          </w:p>
        </w:tc>
      </w:tr>
      <w:tr w:rsidR="00A14776" w:rsidRPr="00A14776" w14:paraId="6FD86336" w14:textId="77777777" w:rsidTr="00A0725F">
        <w:trPr>
          <w:trHeight w:val="525"/>
        </w:trPr>
        <w:tc>
          <w:tcPr>
            <w:tcW w:w="930" w:type="dxa"/>
            <w:tcBorders>
              <w:top w:val="nil"/>
              <w:left w:val="single" w:sz="8" w:space="0" w:color="auto"/>
              <w:bottom w:val="single" w:sz="8" w:space="0" w:color="auto"/>
              <w:right w:val="single" w:sz="8" w:space="0" w:color="auto"/>
            </w:tcBorders>
            <w:shd w:val="clear" w:color="auto" w:fill="auto"/>
            <w:vAlign w:val="center"/>
          </w:tcPr>
          <w:p w14:paraId="0EB14B80"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42AA1AC2"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Não apresentar relatórios ou documentação exigida da empresa ou dos profissionais prevista no edital.</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12D1533B"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Por ocorrência</w:t>
            </w:r>
          </w:p>
        </w:tc>
        <w:tc>
          <w:tcPr>
            <w:tcW w:w="1559" w:type="dxa"/>
            <w:gridSpan w:val="3"/>
            <w:tcBorders>
              <w:top w:val="nil"/>
              <w:left w:val="nil"/>
              <w:bottom w:val="single" w:sz="8" w:space="0" w:color="auto"/>
              <w:right w:val="single" w:sz="8" w:space="0" w:color="auto"/>
            </w:tcBorders>
            <w:shd w:val="clear" w:color="auto" w:fill="auto"/>
            <w:vAlign w:val="center"/>
            <w:hideMark/>
          </w:tcPr>
          <w:p w14:paraId="0372AE3E"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02</w:t>
            </w:r>
          </w:p>
        </w:tc>
        <w:tc>
          <w:tcPr>
            <w:tcW w:w="1560" w:type="dxa"/>
            <w:gridSpan w:val="2"/>
            <w:tcBorders>
              <w:top w:val="nil"/>
              <w:left w:val="nil"/>
              <w:bottom w:val="single" w:sz="8" w:space="0" w:color="auto"/>
              <w:right w:val="single" w:sz="8" w:space="0" w:color="auto"/>
            </w:tcBorders>
            <w:shd w:val="clear" w:color="auto" w:fill="auto"/>
            <w:vAlign w:val="center"/>
          </w:tcPr>
          <w:p w14:paraId="61932FA7"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6697FD2C" w14:textId="77777777" w:rsidR="002318E1" w:rsidRPr="00A14776" w:rsidRDefault="002318E1" w:rsidP="00A0725F">
            <w:pPr>
              <w:jc w:val="center"/>
              <w:rPr>
                <w:rFonts w:ascii="Times New Roman" w:hAnsi="Times New Roman" w:cs="Times New Roman"/>
                <w:szCs w:val="20"/>
              </w:rPr>
            </w:pPr>
          </w:p>
        </w:tc>
      </w:tr>
      <w:tr w:rsidR="00A14776" w:rsidRPr="00A14776" w14:paraId="7D880C9E" w14:textId="77777777" w:rsidTr="00A0725F">
        <w:trPr>
          <w:trHeight w:val="1246"/>
        </w:trPr>
        <w:tc>
          <w:tcPr>
            <w:tcW w:w="930" w:type="dxa"/>
            <w:tcBorders>
              <w:top w:val="nil"/>
              <w:left w:val="single" w:sz="8" w:space="0" w:color="auto"/>
              <w:bottom w:val="single" w:sz="8" w:space="0" w:color="auto"/>
              <w:right w:val="single" w:sz="8" w:space="0" w:color="auto"/>
            </w:tcBorders>
            <w:shd w:val="clear" w:color="auto" w:fill="auto"/>
            <w:vAlign w:val="center"/>
          </w:tcPr>
          <w:p w14:paraId="5B6313D7"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02FCF74D"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 xml:space="preserve"> Garantir o quantitativo mínimo de postos e oficinas conveniados por região/ município conforme Termo de Referência.  </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3DA7F06E" w14:textId="77777777" w:rsidR="002318E1" w:rsidRPr="00A14776" w:rsidRDefault="002318E1" w:rsidP="00A0725F">
            <w:pPr>
              <w:pStyle w:val="western"/>
              <w:spacing w:after="0"/>
              <w:jc w:val="center"/>
              <w:rPr>
                <w:color w:val="auto"/>
              </w:rPr>
            </w:pPr>
            <w:r w:rsidRPr="00A14776">
              <w:rPr>
                <w:color w:val="auto"/>
              </w:rPr>
              <w:t>Por mês</w:t>
            </w:r>
          </w:p>
          <w:p w14:paraId="6EBF9349" w14:textId="77777777" w:rsidR="002318E1" w:rsidRPr="00A14776" w:rsidRDefault="002318E1" w:rsidP="00A0725F">
            <w:pPr>
              <w:jc w:val="both"/>
              <w:rPr>
                <w:rFonts w:ascii="Times New Roman" w:hAnsi="Times New Roman" w:cs="Times New Roman"/>
                <w:szCs w:val="20"/>
              </w:rPr>
            </w:pPr>
          </w:p>
        </w:tc>
        <w:tc>
          <w:tcPr>
            <w:tcW w:w="1559" w:type="dxa"/>
            <w:gridSpan w:val="3"/>
            <w:tcBorders>
              <w:top w:val="nil"/>
              <w:left w:val="nil"/>
              <w:bottom w:val="single" w:sz="8" w:space="0" w:color="auto"/>
              <w:right w:val="single" w:sz="8" w:space="0" w:color="auto"/>
            </w:tcBorders>
            <w:shd w:val="clear" w:color="auto" w:fill="auto"/>
            <w:vAlign w:val="center"/>
            <w:hideMark/>
          </w:tcPr>
          <w:p w14:paraId="46825ADE"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 03</w:t>
            </w:r>
          </w:p>
        </w:tc>
        <w:tc>
          <w:tcPr>
            <w:tcW w:w="1560" w:type="dxa"/>
            <w:gridSpan w:val="2"/>
            <w:tcBorders>
              <w:top w:val="nil"/>
              <w:left w:val="nil"/>
              <w:bottom w:val="single" w:sz="8" w:space="0" w:color="auto"/>
              <w:right w:val="single" w:sz="8" w:space="0" w:color="auto"/>
            </w:tcBorders>
            <w:shd w:val="clear" w:color="auto" w:fill="auto"/>
            <w:vAlign w:val="center"/>
          </w:tcPr>
          <w:p w14:paraId="11E4E086"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14864169" w14:textId="77777777" w:rsidR="002318E1" w:rsidRPr="00A14776" w:rsidRDefault="002318E1" w:rsidP="00A0725F">
            <w:pPr>
              <w:jc w:val="center"/>
              <w:rPr>
                <w:rFonts w:ascii="Times New Roman" w:hAnsi="Times New Roman" w:cs="Times New Roman"/>
                <w:szCs w:val="20"/>
              </w:rPr>
            </w:pPr>
          </w:p>
        </w:tc>
      </w:tr>
      <w:tr w:rsidR="00A14776" w:rsidRPr="00A14776" w14:paraId="52D42C9F" w14:textId="77777777" w:rsidTr="00A0725F">
        <w:trPr>
          <w:trHeight w:val="315"/>
        </w:trPr>
        <w:tc>
          <w:tcPr>
            <w:tcW w:w="930" w:type="dxa"/>
            <w:tcBorders>
              <w:top w:val="nil"/>
              <w:left w:val="single" w:sz="8" w:space="0" w:color="auto"/>
              <w:bottom w:val="single" w:sz="8" w:space="0" w:color="auto"/>
              <w:right w:val="single" w:sz="8" w:space="0" w:color="auto"/>
            </w:tcBorders>
            <w:shd w:val="clear" w:color="auto" w:fill="auto"/>
            <w:vAlign w:val="center"/>
          </w:tcPr>
          <w:p w14:paraId="6759016E" w14:textId="77777777" w:rsidR="002318E1" w:rsidRPr="00A14776" w:rsidRDefault="002318E1" w:rsidP="002318E1">
            <w:pPr>
              <w:pStyle w:val="PargrafodaLista"/>
              <w:numPr>
                <w:ilvl w:val="0"/>
                <w:numId w:val="26"/>
              </w:numPr>
              <w:jc w:val="center"/>
              <w:rPr>
                <w:rFonts w:ascii="Times New Roman" w:hAnsi="Times New Roman" w:cs="Times New Roman"/>
                <w:szCs w:val="20"/>
              </w:rPr>
            </w:pPr>
          </w:p>
        </w:tc>
        <w:tc>
          <w:tcPr>
            <w:tcW w:w="2259" w:type="dxa"/>
            <w:tcBorders>
              <w:top w:val="nil"/>
              <w:left w:val="nil"/>
              <w:bottom w:val="single" w:sz="8" w:space="0" w:color="auto"/>
              <w:right w:val="single" w:sz="8" w:space="0" w:color="auto"/>
            </w:tcBorders>
            <w:shd w:val="clear" w:color="auto" w:fill="auto"/>
            <w:vAlign w:val="center"/>
            <w:hideMark/>
          </w:tcPr>
          <w:p w14:paraId="5C98D8B6"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t> Sistema sem acesso (“sistema caiu”), sem prévio aviso à CONTRATANTE.</w:t>
            </w:r>
          </w:p>
          <w:p w14:paraId="6EBEB2B4" w14:textId="77777777" w:rsidR="002318E1" w:rsidRPr="00A14776" w:rsidRDefault="002318E1" w:rsidP="00A0725F">
            <w:pPr>
              <w:jc w:val="both"/>
              <w:rPr>
                <w:rFonts w:ascii="Times New Roman" w:hAnsi="Times New Roman" w:cs="Times New Roman"/>
                <w:szCs w:val="20"/>
              </w:rPr>
            </w:pP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14:paraId="24DA9582" w14:textId="77777777" w:rsidR="002318E1" w:rsidRPr="00A14776" w:rsidRDefault="002318E1" w:rsidP="00A0725F">
            <w:pPr>
              <w:jc w:val="both"/>
              <w:rPr>
                <w:rFonts w:ascii="Times New Roman" w:hAnsi="Times New Roman" w:cs="Times New Roman"/>
                <w:szCs w:val="20"/>
              </w:rPr>
            </w:pPr>
            <w:r w:rsidRPr="00A14776">
              <w:rPr>
                <w:rFonts w:ascii="Times New Roman" w:hAnsi="Times New Roman" w:cs="Times New Roman"/>
                <w:szCs w:val="20"/>
              </w:rPr>
              <w:lastRenderedPageBreak/>
              <w:t> Por hora sem acesso</w:t>
            </w:r>
          </w:p>
        </w:tc>
        <w:tc>
          <w:tcPr>
            <w:tcW w:w="1559" w:type="dxa"/>
            <w:gridSpan w:val="3"/>
            <w:tcBorders>
              <w:top w:val="nil"/>
              <w:left w:val="nil"/>
              <w:bottom w:val="single" w:sz="8" w:space="0" w:color="auto"/>
              <w:right w:val="single" w:sz="8" w:space="0" w:color="auto"/>
            </w:tcBorders>
            <w:shd w:val="clear" w:color="auto" w:fill="auto"/>
            <w:vAlign w:val="center"/>
            <w:hideMark/>
          </w:tcPr>
          <w:p w14:paraId="70A66847" w14:textId="77777777" w:rsidR="002318E1" w:rsidRPr="00A14776" w:rsidRDefault="002318E1" w:rsidP="00A0725F">
            <w:pPr>
              <w:jc w:val="center"/>
              <w:rPr>
                <w:rFonts w:ascii="Times New Roman" w:hAnsi="Times New Roman" w:cs="Times New Roman"/>
                <w:szCs w:val="20"/>
              </w:rPr>
            </w:pPr>
            <w:r w:rsidRPr="00A14776">
              <w:rPr>
                <w:rFonts w:ascii="Times New Roman" w:hAnsi="Times New Roman" w:cs="Times New Roman"/>
                <w:szCs w:val="20"/>
              </w:rPr>
              <w:t>01</w:t>
            </w:r>
          </w:p>
        </w:tc>
        <w:tc>
          <w:tcPr>
            <w:tcW w:w="1560" w:type="dxa"/>
            <w:gridSpan w:val="2"/>
            <w:tcBorders>
              <w:top w:val="nil"/>
              <w:left w:val="nil"/>
              <w:bottom w:val="single" w:sz="8" w:space="0" w:color="auto"/>
              <w:right w:val="single" w:sz="8" w:space="0" w:color="auto"/>
            </w:tcBorders>
            <w:shd w:val="clear" w:color="auto" w:fill="auto"/>
            <w:vAlign w:val="center"/>
          </w:tcPr>
          <w:p w14:paraId="3AFB53A5"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single" w:sz="8" w:space="0" w:color="auto"/>
              <w:right w:val="single" w:sz="8" w:space="0" w:color="auto"/>
            </w:tcBorders>
            <w:shd w:val="clear" w:color="auto" w:fill="auto"/>
            <w:vAlign w:val="center"/>
          </w:tcPr>
          <w:p w14:paraId="56C4B157" w14:textId="77777777" w:rsidR="002318E1" w:rsidRPr="00A14776" w:rsidRDefault="002318E1" w:rsidP="00A0725F">
            <w:pPr>
              <w:jc w:val="center"/>
              <w:rPr>
                <w:rFonts w:ascii="Times New Roman" w:hAnsi="Times New Roman" w:cs="Times New Roman"/>
                <w:szCs w:val="20"/>
              </w:rPr>
            </w:pPr>
          </w:p>
        </w:tc>
      </w:tr>
      <w:tr w:rsidR="00A14776" w:rsidRPr="00A14776" w14:paraId="57ED437C" w14:textId="77777777" w:rsidTr="00A0725F">
        <w:trPr>
          <w:trHeight w:val="315"/>
        </w:trPr>
        <w:tc>
          <w:tcPr>
            <w:tcW w:w="7867"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14:paraId="30C0BDAF"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lastRenderedPageBreak/>
              <w:t>TOTAL GERAL DE PONTUAÇÃO</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39A7F5" w14:textId="77777777" w:rsidR="002318E1" w:rsidRPr="00A14776" w:rsidRDefault="002318E1" w:rsidP="00A0725F">
            <w:pPr>
              <w:jc w:val="center"/>
              <w:rPr>
                <w:rFonts w:ascii="Times New Roman" w:hAnsi="Times New Roman" w:cs="Times New Roman"/>
                <w:b/>
                <w:bCs/>
                <w:szCs w:val="20"/>
              </w:rPr>
            </w:pPr>
          </w:p>
        </w:tc>
      </w:tr>
      <w:tr w:rsidR="00A14776" w:rsidRPr="00A14776" w14:paraId="0C803301" w14:textId="77777777" w:rsidTr="00A0725F">
        <w:trPr>
          <w:trHeight w:val="300"/>
        </w:trPr>
        <w:tc>
          <w:tcPr>
            <w:tcW w:w="3472"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2D206"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VALOR MENSAL DOS SERVIÇOS PRESTADOS</w:t>
            </w:r>
          </w:p>
        </w:tc>
        <w:tc>
          <w:tcPr>
            <w:tcW w:w="2728" w:type="dxa"/>
            <w:gridSpan w:val="3"/>
            <w:tcBorders>
              <w:top w:val="single" w:sz="4" w:space="0" w:color="auto"/>
              <w:left w:val="nil"/>
              <w:bottom w:val="single" w:sz="4" w:space="0" w:color="auto"/>
              <w:right w:val="single" w:sz="4" w:space="0" w:color="auto"/>
            </w:tcBorders>
            <w:shd w:val="clear" w:color="auto" w:fill="auto"/>
            <w:noWrap/>
            <w:vAlign w:val="bottom"/>
            <w:hideMark/>
          </w:tcPr>
          <w:p w14:paraId="5280122F" w14:textId="77777777" w:rsidR="002318E1" w:rsidRPr="00A14776" w:rsidRDefault="002318E1" w:rsidP="00A0725F">
            <w:pPr>
              <w:jc w:val="center"/>
              <w:rPr>
                <w:rFonts w:ascii="Times New Roman" w:hAnsi="Times New Roman" w:cs="Times New Roman"/>
                <w:b/>
                <w:bCs/>
                <w:szCs w:val="20"/>
              </w:rPr>
            </w:pPr>
          </w:p>
        </w:tc>
        <w:tc>
          <w:tcPr>
            <w:tcW w:w="641" w:type="dxa"/>
            <w:gridSpan w:val="2"/>
            <w:tcBorders>
              <w:top w:val="single" w:sz="4" w:space="0" w:color="auto"/>
              <w:left w:val="nil"/>
              <w:bottom w:val="nil"/>
              <w:right w:val="nil"/>
            </w:tcBorders>
            <w:shd w:val="clear" w:color="auto" w:fill="auto"/>
            <w:noWrap/>
            <w:vAlign w:val="bottom"/>
            <w:hideMark/>
          </w:tcPr>
          <w:p w14:paraId="16468565" w14:textId="77777777" w:rsidR="002318E1" w:rsidRPr="00A14776" w:rsidRDefault="002318E1" w:rsidP="00A0725F">
            <w:pPr>
              <w:jc w:val="center"/>
              <w:rPr>
                <w:rFonts w:ascii="Times New Roman" w:hAnsi="Times New Roman" w:cs="Times New Roman"/>
                <w:szCs w:val="20"/>
              </w:rPr>
            </w:pPr>
          </w:p>
        </w:tc>
        <w:tc>
          <w:tcPr>
            <w:tcW w:w="1026" w:type="dxa"/>
            <w:tcBorders>
              <w:top w:val="single" w:sz="4" w:space="0" w:color="auto"/>
              <w:left w:val="nil"/>
              <w:bottom w:val="nil"/>
              <w:right w:val="nil"/>
            </w:tcBorders>
            <w:shd w:val="clear" w:color="auto" w:fill="auto"/>
            <w:noWrap/>
            <w:vAlign w:val="bottom"/>
            <w:hideMark/>
          </w:tcPr>
          <w:p w14:paraId="2A7831E2" w14:textId="77777777" w:rsidR="002318E1" w:rsidRPr="00A14776" w:rsidRDefault="002318E1" w:rsidP="00A0725F">
            <w:pPr>
              <w:jc w:val="center"/>
              <w:rPr>
                <w:rFonts w:ascii="Times New Roman" w:hAnsi="Times New Roman" w:cs="Times New Roman"/>
                <w:szCs w:val="20"/>
              </w:rPr>
            </w:pPr>
          </w:p>
        </w:tc>
        <w:tc>
          <w:tcPr>
            <w:tcW w:w="1559" w:type="dxa"/>
            <w:tcBorders>
              <w:top w:val="single" w:sz="4" w:space="0" w:color="auto"/>
              <w:left w:val="nil"/>
              <w:bottom w:val="nil"/>
              <w:right w:val="nil"/>
            </w:tcBorders>
            <w:shd w:val="clear" w:color="auto" w:fill="auto"/>
            <w:noWrap/>
            <w:vAlign w:val="bottom"/>
            <w:hideMark/>
          </w:tcPr>
          <w:p w14:paraId="601E7BCC" w14:textId="77777777" w:rsidR="002318E1" w:rsidRPr="00A14776" w:rsidRDefault="002318E1" w:rsidP="00A0725F">
            <w:pPr>
              <w:rPr>
                <w:rFonts w:ascii="Times New Roman" w:hAnsi="Times New Roman" w:cs="Times New Roman"/>
                <w:szCs w:val="20"/>
              </w:rPr>
            </w:pPr>
          </w:p>
        </w:tc>
      </w:tr>
      <w:tr w:rsidR="00A14776" w:rsidRPr="00A14776" w14:paraId="737F0B8E" w14:textId="77777777" w:rsidTr="00A0725F">
        <w:trPr>
          <w:trHeight w:val="300"/>
        </w:trPr>
        <w:tc>
          <w:tcPr>
            <w:tcW w:w="3472"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316470"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PORCENTAGEM DE GLOSA</w:t>
            </w:r>
          </w:p>
        </w:tc>
        <w:tc>
          <w:tcPr>
            <w:tcW w:w="2728" w:type="dxa"/>
            <w:gridSpan w:val="3"/>
            <w:tcBorders>
              <w:top w:val="single" w:sz="4" w:space="0" w:color="auto"/>
              <w:left w:val="nil"/>
              <w:bottom w:val="single" w:sz="4" w:space="0" w:color="auto"/>
              <w:right w:val="single" w:sz="4" w:space="0" w:color="auto"/>
            </w:tcBorders>
            <w:shd w:val="clear" w:color="auto" w:fill="auto"/>
            <w:noWrap/>
            <w:vAlign w:val="bottom"/>
            <w:hideMark/>
          </w:tcPr>
          <w:p w14:paraId="5AE6E391" w14:textId="77777777" w:rsidR="002318E1" w:rsidRPr="00A14776" w:rsidRDefault="002318E1" w:rsidP="00A0725F">
            <w:pPr>
              <w:jc w:val="center"/>
              <w:rPr>
                <w:rFonts w:ascii="Times New Roman" w:hAnsi="Times New Roman" w:cs="Times New Roman"/>
                <w:b/>
                <w:bCs/>
                <w:szCs w:val="20"/>
              </w:rPr>
            </w:pPr>
          </w:p>
        </w:tc>
        <w:tc>
          <w:tcPr>
            <w:tcW w:w="641" w:type="dxa"/>
            <w:gridSpan w:val="2"/>
            <w:tcBorders>
              <w:top w:val="nil"/>
              <w:left w:val="nil"/>
              <w:bottom w:val="nil"/>
              <w:right w:val="nil"/>
            </w:tcBorders>
            <w:shd w:val="clear" w:color="auto" w:fill="auto"/>
            <w:noWrap/>
            <w:vAlign w:val="bottom"/>
            <w:hideMark/>
          </w:tcPr>
          <w:p w14:paraId="66B52B6F" w14:textId="77777777" w:rsidR="002318E1" w:rsidRPr="00A14776" w:rsidRDefault="002318E1" w:rsidP="00A0725F">
            <w:pPr>
              <w:jc w:val="center"/>
              <w:rPr>
                <w:rFonts w:ascii="Times New Roman" w:hAnsi="Times New Roman" w:cs="Times New Roman"/>
                <w:szCs w:val="20"/>
              </w:rPr>
            </w:pPr>
          </w:p>
        </w:tc>
        <w:tc>
          <w:tcPr>
            <w:tcW w:w="1026" w:type="dxa"/>
            <w:tcBorders>
              <w:top w:val="nil"/>
              <w:left w:val="nil"/>
              <w:bottom w:val="nil"/>
              <w:right w:val="nil"/>
            </w:tcBorders>
            <w:shd w:val="clear" w:color="auto" w:fill="auto"/>
            <w:noWrap/>
            <w:vAlign w:val="bottom"/>
            <w:hideMark/>
          </w:tcPr>
          <w:p w14:paraId="4F502188"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nil"/>
              <w:right w:val="nil"/>
            </w:tcBorders>
            <w:shd w:val="clear" w:color="auto" w:fill="auto"/>
            <w:noWrap/>
            <w:vAlign w:val="bottom"/>
            <w:hideMark/>
          </w:tcPr>
          <w:p w14:paraId="502340F0" w14:textId="77777777" w:rsidR="002318E1" w:rsidRPr="00A14776" w:rsidRDefault="002318E1" w:rsidP="00A0725F">
            <w:pPr>
              <w:rPr>
                <w:rFonts w:ascii="Times New Roman" w:hAnsi="Times New Roman" w:cs="Times New Roman"/>
                <w:szCs w:val="20"/>
              </w:rPr>
            </w:pPr>
          </w:p>
        </w:tc>
      </w:tr>
      <w:tr w:rsidR="002318E1" w:rsidRPr="00A14776" w14:paraId="0EB6BE3B" w14:textId="77777777" w:rsidTr="00A0725F">
        <w:trPr>
          <w:trHeight w:val="300"/>
        </w:trPr>
        <w:tc>
          <w:tcPr>
            <w:tcW w:w="3472"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EB34A7" w14:textId="77777777" w:rsidR="002318E1" w:rsidRPr="00A14776" w:rsidRDefault="002318E1" w:rsidP="00A0725F">
            <w:pPr>
              <w:jc w:val="center"/>
              <w:rPr>
                <w:rFonts w:ascii="Times New Roman" w:hAnsi="Times New Roman" w:cs="Times New Roman"/>
                <w:b/>
                <w:bCs/>
                <w:szCs w:val="20"/>
              </w:rPr>
            </w:pPr>
            <w:r w:rsidRPr="00A14776">
              <w:rPr>
                <w:rFonts w:ascii="Times New Roman" w:hAnsi="Times New Roman" w:cs="Times New Roman"/>
                <w:b/>
                <w:bCs/>
                <w:szCs w:val="20"/>
              </w:rPr>
              <w:t>VALOR LÍQUIDO A SER PAGO</w:t>
            </w:r>
          </w:p>
        </w:tc>
        <w:tc>
          <w:tcPr>
            <w:tcW w:w="2728" w:type="dxa"/>
            <w:gridSpan w:val="3"/>
            <w:tcBorders>
              <w:top w:val="single" w:sz="4" w:space="0" w:color="auto"/>
              <w:left w:val="nil"/>
              <w:bottom w:val="single" w:sz="4" w:space="0" w:color="auto"/>
              <w:right w:val="single" w:sz="4" w:space="0" w:color="auto"/>
            </w:tcBorders>
            <w:shd w:val="clear" w:color="auto" w:fill="auto"/>
            <w:noWrap/>
            <w:vAlign w:val="bottom"/>
            <w:hideMark/>
          </w:tcPr>
          <w:p w14:paraId="394FE46D" w14:textId="77777777" w:rsidR="002318E1" w:rsidRPr="00A14776" w:rsidRDefault="002318E1" w:rsidP="00A0725F">
            <w:pPr>
              <w:jc w:val="center"/>
              <w:rPr>
                <w:rFonts w:ascii="Times New Roman" w:hAnsi="Times New Roman" w:cs="Times New Roman"/>
                <w:b/>
                <w:bCs/>
                <w:szCs w:val="20"/>
              </w:rPr>
            </w:pPr>
          </w:p>
        </w:tc>
        <w:tc>
          <w:tcPr>
            <w:tcW w:w="641" w:type="dxa"/>
            <w:gridSpan w:val="2"/>
            <w:tcBorders>
              <w:top w:val="nil"/>
              <w:left w:val="nil"/>
              <w:bottom w:val="nil"/>
              <w:right w:val="nil"/>
            </w:tcBorders>
            <w:shd w:val="clear" w:color="auto" w:fill="auto"/>
            <w:noWrap/>
            <w:vAlign w:val="bottom"/>
            <w:hideMark/>
          </w:tcPr>
          <w:p w14:paraId="48FB09E1" w14:textId="77777777" w:rsidR="002318E1" w:rsidRPr="00A14776" w:rsidRDefault="002318E1" w:rsidP="00A0725F">
            <w:pPr>
              <w:jc w:val="center"/>
              <w:rPr>
                <w:rFonts w:ascii="Times New Roman" w:hAnsi="Times New Roman" w:cs="Times New Roman"/>
                <w:szCs w:val="20"/>
              </w:rPr>
            </w:pPr>
          </w:p>
        </w:tc>
        <w:tc>
          <w:tcPr>
            <w:tcW w:w="1026" w:type="dxa"/>
            <w:tcBorders>
              <w:top w:val="nil"/>
              <w:left w:val="nil"/>
              <w:bottom w:val="nil"/>
              <w:right w:val="nil"/>
            </w:tcBorders>
            <w:shd w:val="clear" w:color="auto" w:fill="auto"/>
            <w:noWrap/>
            <w:vAlign w:val="bottom"/>
            <w:hideMark/>
          </w:tcPr>
          <w:p w14:paraId="61B6E63C" w14:textId="77777777" w:rsidR="002318E1" w:rsidRPr="00A14776" w:rsidRDefault="002318E1" w:rsidP="00A0725F">
            <w:pPr>
              <w:jc w:val="center"/>
              <w:rPr>
                <w:rFonts w:ascii="Times New Roman" w:hAnsi="Times New Roman" w:cs="Times New Roman"/>
                <w:szCs w:val="20"/>
              </w:rPr>
            </w:pPr>
          </w:p>
        </w:tc>
        <w:tc>
          <w:tcPr>
            <w:tcW w:w="1559" w:type="dxa"/>
            <w:tcBorders>
              <w:top w:val="nil"/>
              <w:left w:val="nil"/>
              <w:bottom w:val="nil"/>
              <w:right w:val="nil"/>
            </w:tcBorders>
            <w:shd w:val="clear" w:color="auto" w:fill="auto"/>
            <w:noWrap/>
            <w:vAlign w:val="bottom"/>
            <w:hideMark/>
          </w:tcPr>
          <w:p w14:paraId="40AB8269" w14:textId="77777777" w:rsidR="002318E1" w:rsidRPr="00A14776" w:rsidRDefault="002318E1" w:rsidP="00A0725F">
            <w:pPr>
              <w:rPr>
                <w:rFonts w:ascii="Times New Roman" w:hAnsi="Times New Roman" w:cs="Times New Roman"/>
                <w:szCs w:val="20"/>
              </w:rPr>
            </w:pPr>
          </w:p>
        </w:tc>
      </w:tr>
    </w:tbl>
    <w:p w14:paraId="13AC86DF" w14:textId="77777777" w:rsidR="002318E1" w:rsidRPr="00A14776" w:rsidRDefault="002318E1" w:rsidP="002318E1">
      <w:pPr>
        <w:jc w:val="both"/>
        <w:rPr>
          <w:rFonts w:ascii="Times New Roman" w:hAnsi="Times New Roman" w:cs="Times New Roman"/>
          <w:szCs w:val="20"/>
        </w:rPr>
      </w:pPr>
    </w:p>
    <w:p w14:paraId="5CBEDDA5" w14:textId="77777777" w:rsidR="002318E1" w:rsidRPr="00A14776" w:rsidRDefault="002318E1" w:rsidP="002318E1">
      <w:pPr>
        <w:jc w:val="both"/>
        <w:rPr>
          <w:rFonts w:ascii="Times New Roman" w:hAnsi="Times New Roman" w:cs="Times New Roman"/>
          <w:szCs w:val="20"/>
        </w:rPr>
      </w:pPr>
    </w:p>
    <w:p w14:paraId="2149EB78" w14:textId="77777777" w:rsidR="002318E1" w:rsidRPr="00A14776" w:rsidRDefault="002318E1" w:rsidP="002318E1">
      <w:pPr>
        <w:jc w:val="both"/>
        <w:rPr>
          <w:rFonts w:ascii="Times New Roman" w:hAnsi="Times New Roman" w:cs="Times New Roman"/>
          <w:szCs w:val="20"/>
        </w:rPr>
      </w:pPr>
      <w:r w:rsidRPr="00A14776">
        <w:rPr>
          <w:rFonts w:ascii="Times New Roman" w:hAnsi="Times New Roman" w:cs="Times New Roman"/>
          <w:szCs w:val="20"/>
        </w:rPr>
        <w:t>Obs.: o preenchimento da tabela acima deverá ser acompanhada dos documentos que demonstram a ausência da contratada, tais como ofícios e e-mails encaminhados, print de tela do sistema, dentre outras situações.</w:t>
      </w:r>
    </w:p>
    <w:p w14:paraId="2BDB1CFB" w14:textId="77777777" w:rsidR="002318E1" w:rsidRPr="00A14776" w:rsidRDefault="002318E1" w:rsidP="002318E1">
      <w:pPr>
        <w:jc w:val="right"/>
        <w:rPr>
          <w:rFonts w:ascii="Times New Roman" w:hAnsi="Times New Roman" w:cs="Times New Roman"/>
          <w:szCs w:val="20"/>
        </w:rPr>
      </w:pPr>
    </w:p>
    <w:p w14:paraId="0FF3A07A" w14:textId="77777777" w:rsidR="002318E1" w:rsidRPr="00A14776" w:rsidRDefault="002318E1" w:rsidP="002318E1">
      <w:pPr>
        <w:jc w:val="right"/>
        <w:rPr>
          <w:rFonts w:ascii="Times New Roman" w:hAnsi="Times New Roman" w:cs="Times New Roman"/>
          <w:szCs w:val="20"/>
        </w:rPr>
      </w:pPr>
      <w:r w:rsidRPr="00A14776">
        <w:rPr>
          <w:rFonts w:ascii="Times New Roman" w:hAnsi="Times New Roman" w:cs="Times New Roman"/>
          <w:szCs w:val="20"/>
        </w:rPr>
        <w:t>Boa Vista – RR _______ de ___________________2019.</w:t>
      </w:r>
    </w:p>
    <w:p w14:paraId="10603340" w14:textId="77777777" w:rsidR="002318E1" w:rsidRPr="00A14776" w:rsidRDefault="002318E1" w:rsidP="002318E1">
      <w:pPr>
        <w:jc w:val="right"/>
        <w:rPr>
          <w:rFonts w:ascii="Times New Roman" w:hAnsi="Times New Roman" w:cs="Times New Roman"/>
          <w:szCs w:val="20"/>
        </w:rPr>
      </w:pPr>
    </w:p>
    <w:p w14:paraId="559AEA4D" w14:textId="77777777" w:rsidR="002318E1" w:rsidRPr="00A14776" w:rsidRDefault="002318E1" w:rsidP="002318E1">
      <w:pPr>
        <w:jc w:val="right"/>
        <w:rPr>
          <w:rFonts w:ascii="Times New Roman" w:hAnsi="Times New Roman" w:cs="Times New Roman"/>
          <w:szCs w:val="20"/>
        </w:rPr>
      </w:pPr>
    </w:p>
    <w:p w14:paraId="331B73D3" w14:textId="77777777" w:rsidR="002318E1" w:rsidRPr="00A14776" w:rsidRDefault="002318E1" w:rsidP="002318E1">
      <w:pPr>
        <w:jc w:val="right"/>
        <w:rPr>
          <w:rFonts w:ascii="Times New Roman" w:hAnsi="Times New Roman" w:cs="Times New Roman"/>
          <w:szCs w:val="20"/>
        </w:rPr>
      </w:pPr>
    </w:p>
    <w:p w14:paraId="3F37360D" w14:textId="77777777" w:rsidR="002318E1" w:rsidRPr="00A14776" w:rsidRDefault="002318E1" w:rsidP="002318E1">
      <w:pPr>
        <w:jc w:val="center"/>
        <w:rPr>
          <w:rStyle w:val="fontstyle01"/>
          <w:color w:val="auto"/>
        </w:rPr>
      </w:pPr>
    </w:p>
    <w:p w14:paraId="442166BE" w14:textId="77777777" w:rsidR="002318E1" w:rsidRPr="00A14776" w:rsidRDefault="002318E1" w:rsidP="002318E1">
      <w:pPr>
        <w:jc w:val="center"/>
        <w:rPr>
          <w:rStyle w:val="fontstyle01"/>
          <w:color w:val="auto"/>
        </w:rPr>
      </w:pPr>
      <w:r w:rsidRPr="00A14776">
        <w:rPr>
          <w:rStyle w:val="fontstyle01"/>
          <w:color w:val="auto"/>
        </w:rPr>
        <w:t>_____________________________________________________</w:t>
      </w:r>
    </w:p>
    <w:p w14:paraId="506F4E94" w14:textId="77777777" w:rsidR="002318E1" w:rsidRPr="00A14776" w:rsidRDefault="002318E1" w:rsidP="002318E1">
      <w:pPr>
        <w:jc w:val="center"/>
        <w:rPr>
          <w:rFonts w:ascii="Times New Roman" w:hAnsi="Times New Roman" w:cs="Times New Roman"/>
          <w:szCs w:val="20"/>
        </w:rPr>
      </w:pPr>
      <w:r w:rsidRPr="00A14776">
        <w:rPr>
          <w:rStyle w:val="fontstyle01"/>
          <w:color w:val="auto"/>
        </w:rPr>
        <w:t>Fiscal/Gestor do Contrato</w:t>
      </w:r>
      <w:r w:rsidRPr="00A14776">
        <w:rPr>
          <w:rFonts w:ascii="TimesNewRomanPSMT" w:hAnsi="TimesNewRomanPSMT"/>
          <w:sz w:val="22"/>
          <w:szCs w:val="22"/>
        </w:rPr>
        <w:br/>
      </w:r>
      <w:r w:rsidRPr="00A14776">
        <w:rPr>
          <w:rStyle w:val="fontstyle01"/>
          <w:color w:val="auto"/>
        </w:rPr>
        <w:t>Portaria de designação XX/2019</w:t>
      </w:r>
    </w:p>
    <w:p w14:paraId="59266F83" w14:textId="77777777" w:rsidR="002318E1" w:rsidRPr="00A14776" w:rsidRDefault="002318E1" w:rsidP="002318E1">
      <w:pPr>
        <w:jc w:val="center"/>
        <w:rPr>
          <w:rFonts w:ascii="Times New Roman" w:hAnsi="Times New Roman" w:cs="Times New Roman"/>
          <w:szCs w:val="20"/>
        </w:rPr>
      </w:pPr>
    </w:p>
    <w:p w14:paraId="3290D613" w14:textId="77777777" w:rsidR="002318E1" w:rsidRPr="00A14776" w:rsidRDefault="002318E1" w:rsidP="002318E1">
      <w:pPr>
        <w:jc w:val="right"/>
        <w:rPr>
          <w:rFonts w:ascii="Times New Roman" w:hAnsi="Times New Roman" w:cs="Times New Roman"/>
          <w:szCs w:val="20"/>
        </w:rPr>
      </w:pPr>
    </w:p>
    <w:p w14:paraId="79715670" w14:textId="77777777" w:rsidR="002318E1" w:rsidRPr="00A14776" w:rsidRDefault="002318E1" w:rsidP="002318E1">
      <w:pPr>
        <w:jc w:val="right"/>
        <w:rPr>
          <w:rFonts w:ascii="Times New Roman" w:hAnsi="Times New Roman" w:cs="Times New Roman"/>
          <w:szCs w:val="20"/>
        </w:rPr>
      </w:pPr>
    </w:p>
    <w:p w14:paraId="0C0E0818" w14:textId="77777777" w:rsidR="002318E1" w:rsidRPr="00A14776" w:rsidRDefault="002318E1" w:rsidP="002318E1">
      <w:pPr>
        <w:spacing w:line="360" w:lineRule="auto"/>
        <w:ind w:firstLine="567"/>
        <w:rPr>
          <w:rFonts w:ascii="Times New Roman" w:hAnsi="Times New Roman" w:cs="Times New Roman"/>
          <w:szCs w:val="20"/>
        </w:rPr>
      </w:pPr>
      <w:r w:rsidRPr="00A14776">
        <w:rPr>
          <w:rFonts w:ascii="Times New Roman" w:hAnsi="Times New Roman" w:cs="Times New Roman"/>
          <w:szCs w:val="20"/>
        </w:rPr>
        <w:t>Ciente das informações apresentadas no INSTRUMENTO DE MEDIÇÃO DE RESULTADO (IMR) referente ao mês de ______________ de 2019.</w:t>
      </w:r>
    </w:p>
    <w:p w14:paraId="11592882" w14:textId="77777777" w:rsidR="002318E1" w:rsidRPr="00A14776" w:rsidRDefault="002318E1" w:rsidP="002318E1">
      <w:pPr>
        <w:rPr>
          <w:rFonts w:ascii="Times New Roman" w:hAnsi="Times New Roman" w:cs="Times New Roman"/>
          <w:szCs w:val="20"/>
        </w:rPr>
      </w:pPr>
    </w:p>
    <w:p w14:paraId="2473C803" w14:textId="77777777" w:rsidR="002318E1" w:rsidRPr="00A14776" w:rsidRDefault="002318E1" w:rsidP="002318E1">
      <w:pPr>
        <w:rPr>
          <w:rFonts w:ascii="Times New Roman" w:hAnsi="Times New Roman" w:cs="Times New Roman"/>
          <w:szCs w:val="20"/>
        </w:rPr>
      </w:pPr>
    </w:p>
    <w:p w14:paraId="08CCEB31" w14:textId="77777777" w:rsidR="002318E1" w:rsidRPr="00A14776" w:rsidRDefault="002318E1" w:rsidP="002318E1">
      <w:pPr>
        <w:jc w:val="right"/>
        <w:rPr>
          <w:rFonts w:ascii="Times New Roman" w:hAnsi="Times New Roman" w:cs="Times New Roman"/>
          <w:szCs w:val="20"/>
        </w:rPr>
      </w:pPr>
      <w:r w:rsidRPr="00A14776">
        <w:rPr>
          <w:rFonts w:ascii="Times New Roman" w:hAnsi="Times New Roman" w:cs="Times New Roman"/>
          <w:szCs w:val="20"/>
        </w:rPr>
        <w:t>Boa Vista – RR _______ de ___________________2019.</w:t>
      </w:r>
    </w:p>
    <w:p w14:paraId="386770F2" w14:textId="77777777" w:rsidR="002318E1" w:rsidRPr="00A14776" w:rsidRDefault="002318E1" w:rsidP="002318E1">
      <w:pPr>
        <w:rPr>
          <w:rFonts w:ascii="Times New Roman" w:hAnsi="Times New Roman" w:cs="Times New Roman"/>
          <w:szCs w:val="20"/>
        </w:rPr>
      </w:pPr>
    </w:p>
    <w:p w14:paraId="7364CBF4" w14:textId="77777777" w:rsidR="002318E1" w:rsidRPr="00A14776" w:rsidRDefault="002318E1" w:rsidP="002318E1">
      <w:pPr>
        <w:jc w:val="center"/>
        <w:rPr>
          <w:rFonts w:ascii="Times New Roman" w:hAnsi="Times New Roman" w:cs="Times New Roman"/>
          <w:szCs w:val="20"/>
        </w:rPr>
      </w:pPr>
    </w:p>
    <w:p w14:paraId="7CF139E3" w14:textId="77777777" w:rsidR="002318E1" w:rsidRPr="00A14776" w:rsidRDefault="002318E1" w:rsidP="002318E1">
      <w:pPr>
        <w:jc w:val="center"/>
        <w:rPr>
          <w:rFonts w:ascii="Times New Roman" w:hAnsi="Times New Roman" w:cs="Times New Roman"/>
          <w:szCs w:val="20"/>
        </w:rPr>
      </w:pPr>
    </w:p>
    <w:p w14:paraId="4D46A908" w14:textId="77777777" w:rsidR="002318E1" w:rsidRPr="00A14776" w:rsidRDefault="002318E1" w:rsidP="002318E1">
      <w:pPr>
        <w:jc w:val="center"/>
        <w:rPr>
          <w:rFonts w:ascii="Times New Roman" w:hAnsi="Times New Roman" w:cs="Times New Roman"/>
          <w:szCs w:val="20"/>
        </w:rPr>
      </w:pPr>
    </w:p>
    <w:p w14:paraId="2ACF8394" w14:textId="77777777" w:rsidR="002318E1" w:rsidRPr="00A14776" w:rsidRDefault="002318E1" w:rsidP="002318E1">
      <w:pPr>
        <w:jc w:val="center"/>
        <w:rPr>
          <w:rFonts w:ascii="Times New Roman" w:hAnsi="Times New Roman" w:cs="Times New Roman"/>
          <w:szCs w:val="20"/>
        </w:rPr>
      </w:pPr>
    </w:p>
    <w:p w14:paraId="75F79F47" w14:textId="77777777" w:rsidR="002318E1" w:rsidRPr="00A14776" w:rsidRDefault="002318E1" w:rsidP="002318E1">
      <w:pPr>
        <w:jc w:val="center"/>
        <w:rPr>
          <w:rFonts w:ascii="Times New Roman" w:hAnsi="Times New Roman" w:cs="Times New Roman"/>
          <w:szCs w:val="20"/>
        </w:rPr>
      </w:pPr>
    </w:p>
    <w:p w14:paraId="37A650D1" w14:textId="77777777" w:rsidR="002318E1" w:rsidRPr="00A14776" w:rsidRDefault="002318E1" w:rsidP="002318E1">
      <w:pPr>
        <w:jc w:val="center"/>
        <w:rPr>
          <w:rFonts w:ascii="Times New Roman" w:hAnsi="Times New Roman" w:cs="Times New Roman"/>
          <w:szCs w:val="20"/>
        </w:rPr>
      </w:pPr>
    </w:p>
    <w:p w14:paraId="02773CAB" w14:textId="77777777" w:rsidR="002318E1" w:rsidRPr="00A14776" w:rsidRDefault="002318E1" w:rsidP="002318E1">
      <w:pPr>
        <w:jc w:val="center"/>
        <w:rPr>
          <w:rFonts w:ascii="Times New Roman" w:hAnsi="Times New Roman" w:cs="Times New Roman"/>
          <w:szCs w:val="20"/>
        </w:rPr>
      </w:pPr>
      <w:r w:rsidRPr="00A14776">
        <w:rPr>
          <w:rFonts w:ascii="Times New Roman" w:hAnsi="Times New Roman" w:cs="Times New Roman"/>
          <w:szCs w:val="20"/>
        </w:rPr>
        <w:t>________________________</w:t>
      </w:r>
    </w:p>
    <w:p w14:paraId="335F1E53" w14:textId="77777777" w:rsidR="002318E1" w:rsidRPr="00A14776" w:rsidRDefault="002318E1" w:rsidP="002318E1">
      <w:pPr>
        <w:jc w:val="center"/>
        <w:rPr>
          <w:rFonts w:ascii="Times New Roman" w:hAnsi="Times New Roman" w:cs="Times New Roman"/>
          <w:szCs w:val="20"/>
        </w:rPr>
      </w:pPr>
      <w:r w:rsidRPr="00A14776">
        <w:rPr>
          <w:rFonts w:ascii="Times New Roman" w:hAnsi="Times New Roman" w:cs="Times New Roman"/>
          <w:szCs w:val="20"/>
        </w:rPr>
        <w:t>Preposto da Contratada.</w:t>
      </w:r>
    </w:p>
    <w:p w14:paraId="08FDE288" w14:textId="77777777" w:rsidR="00CF6BF7" w:rsidRPr="00A14776" w:rsidRDefault="00CF6BF7" w:rsidP="00CF6BF7">
      <w:pPr>
        <w:spacing w:after="120"/>
        <w:jc w:val="both"/>
        <w:rPr>
          <w:rFonts w:cs="Times New Roman"/>
          <w:szCs w:val="20"/>
        </w:rPr>
      </w:pPr>
    </w:p>
    <w:p w14:paraId="78B4676F" w14:textId="77777777" w:rsidR="007F5227" w:rsidRPr="00A14776" w:rsidRDefault="007F5227" w:rsidP="00CF6BF7">
      <w:pPr>
        <w:spacing w:after="120"/>
        <w:jc w:val="both"/>
        <w:rPr>
          <w:rFonts w:cs="Times New Roman"/>
          <w:szCs w:val="20"/>
        </w:rPr>
      </w:pPr>
    </w:p>
    <w:p w14:paraId="3BF10296" w14:textId="77777777" w:rsidR="007F5227" w:rsidRPr="00A14776" w:rsidRDefault="007F5227" w:rsidP="00CF6BF7">
      <w:pPr>
        <w:spacing w:after="120"/>
        <w:jc w:val="both"/>
        <w:rPr>
          <w:rFonts w:cs="Times New Roman"/>
          <w:szCs w:val="20"/>
        </w:rPr>
      </w:pPr>
    </w:p>
    <w:p w14:paraId="27FD18AC" w14:textId="77777777" w:rsidR="007F5227" w:rsidRPr="00A14776" w:rsidRDefault="007F5227" w:rsidP="00CF6BF7">
      <w:pPr>
        <w:spacing w:after="120"/>
        <w:jc w:val="both"/>
        <w:rPr>
          <w:rFonts w:cs="Times New Roman"/>
          <w:szCs w:val="20"/>
        </w:rPr>
      </w:pPr>
    </w:p>
    <w:p w14:paraId="33A852B4" w14:textId="77777777" w:rsidR="007F5227" w:rsidRPr="00A14776" w:rsidRDefault="007F5227" w:rsidP="00CF6BF7">
      <w:pPr>
        <w:spacing w:after="120"/>
        <w:jc w:val="both"/>
        <w:rPr>
          <w:rFonts w:cs="Times New Roman"/>
          <w:szCs w:val="20"/>
        </w:rPr>
      </w:pPr>
    </w:p>
    <w:p w14:paraId="5B79A386" w14:textId="77777777" w:rsidR="007F5227" w:rsidRPr="00A14776" w:rsidRDefault="007F5227" w:rsidP="00CF6BF7">
      <w:pPr>
        <w:spacing w:after="120"/>
        <w:jc w:val="both"/>
        <w:rPr>
          <w:rFonts w:cs="Times New Roman"/>
          <w:szCs w:val="20"/>
        </w:rPr>
      </w:pPr>
    </w:p>
    <w:p w14:paraId="6483273D" w14:textId="77777777" w:rsidR="007F5227" w:rsidRPr="00A14776" w:rsidRDefault="007F5227" w:rsidP="00CF6BF7">
      <w:pPr>
        <w:spacing w:after="120"/>
        <w:jc w:val="both"/>
        <w:rPr>
          <w:rFonts w:cs="Times New Roman"/>
          <w:szCs w:val="20"/>
        </w:rPr>
      </w:pPr>
    </w:p>
    <w:p w14:paraId="16854E04" w14:textId="77777777" w:rsidR="007F5227" w:rsidRPr="00A14776" w:rsidRDefault="007F5227" w:rsidP="00CF6BF7">
      <w:pPr>
        <w:spacing w:after="120"/>
        <w:jc w:val="both"/>
        <w:rPr>
          <w:rFonts w:cs="Times New Roman"/>
          <w:szCs w:val="20"/>
        </w:rPr>
      </w:pPr>
    </w:p>
    <w:p w14:paraId="130EB6CA" w14:textId="77777777" w:rsidR="007F5227" w:rsidRPr="00A14776" w:rsidRDefault="007F5227" w:rsidP="00CF6BF7">
      <w:pPr>
        <w:spacing w:after="120"/>
        <w:jc w:val="both"/>
        <w:rPr>
          <w:rFonts w:cs="Times New Roman"/>
          <w:szCs w:val="20"/>
        </w:rPr>
      </w:pPr>
    </w:p>
    <w:p w14:paraId="368713DD" w14:textId="77777777" w:rsidR="007F5227" w:rsidRPr="00A14776" w:rsidRDefault="007F5227" w:rsidP="00CF6BF7">
      <w:pPr>
        <w:spacing w:after="120"/>
        <w:jc w:val="both"/>
        <w:rPr>
          <w:rFonts w:cs="Times New Roman"/>
          <w:szCs w:val="20"/>
        </w:rPr>
      </w:pPr>
    </w:p>
    <w:p w14:paraId="7711CCC4" w14:textId="77777777" w:rsidR="007F5227" w:rsidRPr="00A14776" w:rsidRDefault="007F5227" w:rsidP="00CF6BF7">
      <w:pPr>
        <w:spacing w:after="120"/>
        <w:jc w:val="both"/>
        <w:rPr>
          <w:rFonts w:cs="Times New Roman"/>
          <w:szCs w:val="20"/>
        </w:rPr>
      </w:pPr>
    </w:p>
    <w:p w14:paraId="00E95FFC" w14:textId="77777777" w:rsidR="007F5227" w:rsidRPr="00A14776" w:rsidRDefault="007F5227" w:rsidP="00CF6BF7">
      <w:pPr>
        <w:spacing w:after="120"/>
        <w:jc w:val="both"/>
        <w:rPr>
          <w:rFonts w:cs="Times New Roman"/>
          <w:szCs w:val="20"/>
        </w:rPr>
      </w:pPr>
    </w:p>
    <w:p w14:paraId="141405DD" w14:textId="77777777" w:rsidR="007F5227" w:rsidRPr="00A14776" w:rsidRDefault="007F5227" w:rsidP="00CF6BF7">
      <w:pPr>
        <w:spacing w:after="120"/>
        <w:jc w:val="both"/>
        <w:rPr>
          <w:rFonts w:cs="Times New Roman"/>
          <w:szCs w:val="20"/>
        </w:rPr>
      </w:pPr>
    </w:p>
    <w:p w14:paraId="5F31B56B" w14:textId="77777777" w:rsidR="007F5227" w:rsidRPr="00A14776" w:rsidRDefault="007F5227" w:rsidP="00CF6BF7">
      <w:pPr>
        <w:spacing w:after="120"/>
        <w:jc w:val="both"/>
        <w:rPr>
          <w:rFonts w:cs="Times New Roman"/>
          <w:szCs w:val="20"/>
        </w:rPr>
      </w:pPr>
    </w:p>
    <w:p w14:paraId="3BAA89F1" w14:textId="77777777" w:rsidR="007F5227" w:rsidRPr="00A14776" w:rsidRDefault="007F5227" w:rsidP="007F5227">
      <w:pPr>
        <w:spacing w:line="360" w:lineRule="auto"/>
        <w:ind w:right="-15"/>
        <w:jc w:val="center"/>
        <w:rPr>
          <w:rFonts w:ascii="Times New Roman" w:hAnsi="Times New Roman"/>
          <w:b/>
          <w:sz w:val="22"/>
        </w:rPr>
      </w:pPr>
      <w:r w:rsidRPr="00A14776">
        <w:rPr>
          <w:rFonts w:ascii="Times New Roman" w:hAnsi="Times New Roman"/>
          <w:b/>
          <w:sz w:val="22"/>
        </w:rPr>
        <w:t>ANEXO V</w:t>
      </w:r>
    </w:p>
    <w:p w14:paraId="187AB20D" w14:textId="77777777" w:rsidR="007F5227" w:rsidRPr="00A14776" w:rsidRDefault="007F5227" w:rsidP="007F5227">
      <w:pPr>
        <w:pStyle w:val="Ttulo2"/>
        <w:ind w:left="284"/>
        <w:rPr>
          <w:rStyle w:val="TXTOGERAL"/>
          <w:b w:val="0"/>
          <w:color w:val="auto"/>
          <w:sz w:val="22"/>
          <w:szCs w:val="22"/>
        </w:rPr>
      </w:pPr>
      <w:r w:rsidRPr="00A14776">
        <w:rPr>
          <w:rStyle w:val="TXTOGERAL"/>
          <w:b w:val="0"/>
          <w:color w:val="auto"/>
          <w:sz w:val="22"/>
          <w:szCs w:val="22"/>
        </w:rPr>
        <w:t>DECLARAÇÃO DE SUSTENTABILIDADE AMBIENTAL</w:t>
      </w:r>
    </w:p>
    <w:p w14:paraId="360D6BD9" w14:textId="77777777" w:rsidR="007F5227" w:rsidRPr="00A14776" w:rsidRDefault="007F5227" w:rsidP="007F5227">
      <w:pPr>
        <w:spacing w:line="360" w:lineRule="auto"/>
        <w:jc w:val="center"/>
        <w:rPr>
          <w:rFonts w:ascii="Times New Roman" w:eastAsia="Batang" w:hAnsi="Times New Roman"/>
          <w:sz w:val="22"/>
        </w:rPr>
      </w:pPr>
      <w:r w:rsidRPr="00A14776">
        <w:rPr>
          <w:rFonts w:ascii="Times New Roman" w:eastAsia="Batang" w:hAnsi="Times New Roman"/>
          <w:sz w:val="22"/>
        </w:rPr>
        <w:t>(PAPEL TIMBRADO DA PROPONENTE)</w:t>
      </w:r>
    </w:p>
    <w:p w14:paraId="3BEF367A" w14:textId="77777777" w:rsidR="007F5227" w:rsidRPr="00A14776" w:rsidRDefault="007F5227" w:rsidP="007F5227">
      <w:pPr>
        <w:spacing w:line="360" w:lineRule="auto"/>
        <w:jc w:val="both"/>
        <w:rPr>
          <w:rFonts w:ascii="Times New Roman" w:eastAsia="Batang" w:hAnsi="Times New Roman"/>
          <w:sz w:val="22"/>
        </w:rPr>
      </w:pPr>
    </w:p>
    <w:p w14:paraId="6309CD92" w14:textId="77777777" w:rsidR="007F5227" w:rsidRPr="00A14776" w:rsidRDefault="007F5227" w:rsidP="007F5227">
      <w:pPr>
        <w:spacing w:after="120" w:line="360" w:lineRule="auto"/>
        <w:jc w:val="both"/>
        <w:rPr>
          <w:rFonts w:ascii="Times New Roman" w:eastAsia="Batang" w:hAnsi="Times New Roman"/>
          <w:sz w:val="22"/>
        </w:rPr>
      </w:pPr>
      <w:r w:rsidRPr="00A14776">
        <w:rPr>
          <w:rFonts w:ascii="Times New Roman" w:eastAsia="Batang" w:hAnsi="Times New Roman"/>
          <w:sz w:val="22"/>
        </w:rPr>
        <w:t>Ao Departamento de Compras</w:t>
      </w:r>
    </w:p>
    <w:p w14:paraId="0A203F6C" w14:textId="77777777" w:rsidR="007F5227" w:rsidRPr="00A14776" w:rsidRDefault="007F5227" w:rsidP="007F5227">
      <w:pPr>
        <w:spacing w:after="120" w:line="360" w:lineRule="auto"/>
        <w:jc w:val="both"/>
        <w:rPr>
          <w:rFonts w:ascii="Times New Roman" w:eastAsia="Batang" w:hAnsi="Times New Roman"/>
          <w:sz w:val="22"/>
        </w:rPr>
      </w:pPr>
      <w:r w:rsidRPr="00A14776">
        <w:rPr>
          <w:rFonts w:ascii="Times New Roman" w:eastAsia="Batang" w:hAnsi="Times New Roman"/>
          <w:sz w:val="22"/>
        </w:rPr>
        <w:t>Ref.: Pregão Eletrônico N.° 00 / 00000 / IFRR</w:t>
      </w:r>
    </w:p>
    <w:p w14:paraId="122DBC7F" w14:textId="77777777" w:rsidR="007F5227" w:rsidRPr="00A14776" w:rsidRDefault="007F5227" w:rsidP="007F5227">
      <w:pPr>
        <w:spacing w:line="360" w:lineRule="auto"/>
        <w:jc w:val="both"/>
        <w:rPr>
          <w:rFonts w:ascii="Times New Roman" w:eastAsia="Batang" w:hAnsi="Times New Roman" w:cs="Times New Roman"/>
          <w:sz w:val="22"/>
        </w:rPr>
      </w:pPr>
    </w:p>
    <w:p w14:paraId="7FA518B1" w14:textId="77777777" w:rsidR="007F5227" w:rsidRPr="00A14776" w:rsidRDefault="007F5227" w:rsidP="007F5227">
      <w:pPr>
        <w:pStyle w:val="Ttulo2"/>
        <w:spacing w:line="276" w:lineRule="auto"/>
        <w:jc w:val="both"/>
        <w:rPr>
          <w:rStyle w:val="TXTOGERAL"/>
          <w:b w:val="0"/>
          <w:color w:val="auto"/>
          <w:sz w:val="22"/>
          <w:szCs w:val="22"/>
        </w:rPr>
      </w:pPr>
      <w:r w:rsidRPr="00A14776">
        <w:rPr>
          <w:rStyle w:val="TXTOGERAL"/>
          <w:b w:val="0"/>
          <w:color w:val="auto"/>
          <w:sz w:val="22"/>
          <w:szCs w:val="22"/>
        </w:rPr>
        <w:t>_________________________________________________________________________________________ (nome empresarial da licitante), inscrita no C.N.P.J./MF n.º ___________________________, com sede na  ________________________________________________________________________ (endereço completo) por intermédio do seu representante legal, o(a) Sr. (a) _______________________________________________________________ infra-assinado, portador(a) da CI/RG nº ______________________ e do CPF nº_________________________, para fins de habilitação no Edital __________________________________, DECLARA expressamente, que:</w:t>
      </w:r>
    </w:p>
    <w:p w14:paraId="7BB14638" w14:textId="77777777" w:rsidR="007F5227" w:rsidRPr="00A14776" w:rsidRDefault="007F5227" w:rsidP="007F5227">
      <w:pPr>
        <w:pStyle w:val="Ttulo2"/>
        <w:keepNext w:val="0"/>
        <w:numPr>
          <w:ilvl w:val="0"/>
          <w:numId w:val="27"/>
        </w:numPr>
        <w:tabs>
          <w:tab w:val="clear" w:pos="1701"/>
        </w:tabs>
        <w:spacing w:before="120" w:after="120" w:line="360" w:lineRule="auto"/>
        <w:ind w:right="0"/>
        <w:jc w:val="both"/>
        <w:rPr>
          <w:rStyle w:val="TXTOGERAL"/>
          <w:b w:val="0"/>
          <w:color w:val="auto"/>
          <w:sz w:val="22"/>
          <w:szCs w:val="22"/>
        </w:rPr>
      </w:pPr>
      <w:r w:rsidRPr="00A14776">
        <w:rPr>
          <w:rStyle w:val="TXTOGERAL"/>
          <w:b w:val="0"/>
          <w:color w:val="auto"/>
          <w:sz w:val="22"/>
          <w:szCs w:val="22"/>
        </w:rPr>
        <w:t>Atende aos critérios de qualidade ambiental e sustentabilidade socioambiental, respeitando as normas de proteção do meio ambiente, em conformidade com a IN 01/2010-SLTI.</w:t>
      </w:r>
    </w:p>
    <w:p w14:paraId="5ADFBF5D" w14:textId="77777777" w:rsidR="007F5227" w:rsidRPr="00A14776" w:rsidRDefault="007F5227" w:rsidP="007F5227">
      <w:pPr>
        <w:pStyle w:val="Ttulo2"/>
        <w:jc w:val="both"/>
        <w:rPr>
          <w:rStyle w:val="TXTOGERAL"/>
          <w:b w:val="0"/>
          <w:color w:val="auto"/>
          <w:sz w:val="22"/>
          <w:szCs w:val="22"/>
        </w:rPr>
      </w:pPr>
    </w:p>
    <w:p w14:paraId="54BD37B6" w14:textId="77777777" w:rsidR="007F5227" w:rsidRPr="00A14776" w:rsidRDefault="007F5227" w:rsidP="007F5227">
      <w:pPr>
        <w:pStyle w:val="Ttulo2"/>
        <w:jc w:val="right"/>
        <w:rPr>
          <w:rStyle w:val="TXTOGERAL"/>
          <w:b w:val="0"/>
          <w:color w:val="auto"/>
          <w:sz w:val="22"/>
          <w:szCs w:val="22"/>
        </w:rPr>
      </w:pPr>
      <w:r w:rsidRPr="00A14776">
        <w:rPr>
          <w:rStyle w:val="TXTOGERAL"/>
          <w:b w:val="0"/>
          <w:color w:val="auto"/>
          <w:sz w:val="22"/>
          <w:szCs w:val="22"/>
        </w:rPr>
        <w:t>______________, ____ de ____________ de ________</w:t>
      </w:r>
    </w:p>
    <w:p w14:paraId="7A0F34A7" w14:textId="77777777" w:rsidR="007F5227" w:rsidRPr="00A14776" w:rsidRDefault="007F5227" w:rsidP="007F5227">
      <w:pPr>
        <w:pStyle w:val="Corpodetexto"/>
        <w:jc w:val="right"/>
        <w:rPr>
          <w:rFonts w:cs="Times New Roman"/>
          <w:sz w:val="22"/>
          <w:szCs w:val="22"/>
        </w:rPr>
      </w:pPr>
    </w:p>
    <w:p w14:paraId="3463EE51" w14:textId="77777777" w:rsidR="007F5227" w:rsidRPr="00A14776" w:rsidRDefault="007F5227" w:rsidP="007F5227">
      <w:pPr>
        <w:pStyle w:val="Corpodetexto"/>
        <w:jc w:val="right"/>
        <w:rPr>
          <w:rFonts w:cs="Times New Roman"/>
          <w:sz w:val="22"/>
          <w:szCs w:val="22"/>
        </w:rPr>
      </w:pPr>
    </w:p>
    <w:p w14:paraId="78BA78CE" w14:textId="77777777" w:rsidR="007F5227" w:rsidRPr="00A14776" w:rsidRDefault="007F5227" w:rsidP="007F5227">
      <w:pPr>
        <w:pStyle w:val="Corpodetexto"/>
        <w:jc w:val="right"/>
        <w:rPr>
          <w:rFonts w:cs="Times New Roman"/>
          <w:sz w:val="22"/>
          <w:szCs w:val="22"/>
        </w:rPr>
      </w:pPr>
    </w:p>
    <w:p w14:paraId="24B97FCF" w14:textId="77777777" w:rsidR="007F5227" w:rsidRPr="00A14776" w:rsidRDefault="007F5227" w:rsidP="007F5227">
      <w:pPr>
        <w:pStyle w:val="Corpodetexto"/>
        <w:jc w:val="right"/>
        <w:rPr>
          <w:rFonts w:cs="Times New Roman"/>
          <w:sz w:val="22"/>
          <w:szCs w:val="22"/>
        </w:rPr>
      </w:pPr>
    </w:p>
    <w:p w14:paraId="7B68DD2C" w14:textId="77777777" w:rsidR="007F5227" w:rsidRPr="00A14776" w:rsidRDefault="007F5227" w:rsidP="007F5227">
      <w:pPr>
        <w:pStyle w:val="Corpodetexto"/>
        <w:jc w:val="right"/>
        <w:rPr>
          <w:rFonts w:cs="Times New Roman"/>
          <w:sz w:val="22"/>
          <w:szCs w:val="22"/>
        </w:rPr>
      </w:pPr>
    </w:p>
    <w:p w14:paraId="00F9CAF0" w14:textId="77777777" w:rsidR="007F5227" w:rsidRPr="00A14776" w:rsidRDefault="007F5227" w:rsidP="007F5227">
      <w:pPr>
        <w:pStyle w:val="Ttulo2"/>
        <w:ind w:left="284"/>
        <w:jc w:val="both"/>
        <w:rPr>
          <w:rStyle w:val="TXTOGERAL"/>
          <w:b w:val="0"/>
          <w:color w:val="auto"/>
          <w:sz w:val="22"/>
          <w:szCs w:val="22"/>
        </w:rPr>
      </w:pPr>
    </w:p>
    <w:p w14:paraId="09EB06AC" w14:textId="77777777" w:rsidR="007F5227" w:rsidRPr="00A14776" w:rsidRDefault="007F5227" w:rsidP="007F5227">
      <w:pPr>
        <w:jc w:val="center"/>
        <w:rPr>
          <w:rFonts w:ascii="Times New Roman" w:eastAsia="Batang" w:hAnsi="Times New Roman"/>
          <w:sz w:val="22"/>
        </w:rPr>
      </w:pPr>
      <w:r w:rsidRPr="00A14776">
        <w:rPr>
          <w:rFonts w:ascii="Times New Roman" w:eastAsia="Batang" w:hAnsi="Times New Roman"/>
          <w:sz w:val="22"/>
        </w:rPr>
        <w:t>.......................................................................................</w:t>
      </w:r>
    </w:p>
    <w:p w14:paraId="186BB1C8" w14:textId="77777777" w:rsidR="007F5227" w:rsidRPr="00A14776" w:rsidRDefault="007F5227" w:rsidP="007F5227">
      <w:pPr>
        <w:jc w:val="center"/>
        <w:rPr>
          <w:rFonts w:ascii="Times New Roman" w:eastAsia="Batang" w:hAnsi="Times New Roman"/>
          <w:sz w:val="22"/>
        </w:rPr>
      </w:pPr>
      <w:r w:rsidRPr="00A14776">
        <w:rPr>
          <w:rFonts w:ascii="Times New Roman" w:eastAsia="Batang" w:hAnsi="Times New Roman"/>
          <w:sz w:val="22"/>
        </w:rPr>
        <w:t>Representante Legal da Empresa / CPF</w:t>
      </w:r>
    </w:p>
    <w:p w14:paraId="768FF499" w14:textId="77777777" w:rsidR="007F5227" w:rsidRPr="00A14776" w:rsidRDefault="007F5227" w:rsidP="007F5227">
      <w:pPr>
        <w:jc w:val="center"/>
        <w:rPr>
          <w:rFonts w:ascii="Times New Roman" w:eastAsia="Batang" w:hAnsi="Times New Roman"/>
          <w:sz w:val="22"/>
        </w:rPr>
      </w:pPr>
      <w:r w:rsidRPr="00A14776">
        <w:rPr>
          <w:rFonts w:ascii="Times New Roman" w:eastAsia="Batang" w:hAnsi="Times New Roman"/>
          <w:sz w:val="22"/>
        </w:rPr>
        <w:t>(assinatura e carimbo)</w:t>
      </w:r>
    </w:p>
    <w:p w14:paraId="0BA776DA" w14:textId="77777777" w:rsidR="007F5227" w:rsidRPr="00A14776" w:rsidRDefault="007F5227" w:rsidP="007F5227">
      <w:pPr>
        <w:spacing w:line="276" w:lineRule="auto"/>
        <w:jc w:val="center"/>
        <w:rPr>
          <w:rFonts w:ascii="Times New Roman" w:hAnsi="Times New Roman" w:cs="Times New Roman"/>
          <w:sz w:val="22"/>
          <w:szCs w:val="22"/>
        </w:rPr>
      </w:pPr>
    </w:p>
    <w:p w14:paraId="1109AFD0" w14:textId="77777777" w:rsidR="007F5227" w:rsidRPr="00A14776" w:rsidRDefault="007F5227" w:rsidP="00CF6BF7">
      <w:pPr>
        <w:spacing w:after="120"/>
        <w:jc w:val="both"/>
        <w:rPr>
          <w:rFonts w:cs="Times New Roman"/>
          <w:szCs w:val="20"/>
        </w:rPr>
      </w:pPr>
    </w:p>
    <w:sectPr w:rsidR="007F5227" w:rsidRPr="00A14776" w:rsidSect="00776D48">
      <w:headerReference w:type="default" r:id="rId11"/>
      <w:footerReference w:type="default" r:id="rId12"/>
      <w:pgSz w:w="11906" w:h="16838"/>
      <w:pgMar w:top="2234"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9DDF05" w14:textId="77777777" w:rsidR="00B640F3" w:rsidRDefault="00B640F3">
      <w:r>
        <w:separator/>
      </w:r>
    </w:p>
  </w:endnote>
  <w:endnote w:type="continuationSeparator" w:id="0">
    <w:p w14:paraId="32F61899" w14:textId="77777777" w:rsidR="00B640F3" w:rsidRDefault="00B640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3" w:usb1="10000000" w:usb2="00000000" w:usb3="00000000" w:csb0="80000001"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Ecofont_Spranq_eco_Sans">
    <w:altName w:val="Malgun Gothic"/>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00"/>
    <w:family w:val="roman"/>
    <w:notTrueType/>
    <w:pitch w:val="default"/>
  </w:font>
  <w:font w:name="Batang">
    <w:altName w:val="바탕"/>
    <w:panose1 w:val="02030600000101010101"/>
    <w:charset w:val="81"/>
    <w:family w:val="auto"/>
    <w:notTrueType/>
    <w:pitch w:val="fixed"/>
    <w:sig w:usb0="00000001" w:usb1="09060000" w:usb2="00000010" w:usb3="00000000" w:csb0="00080000"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5794190"/>
      <w:docPartObj>
        <w:docPartGallery w:val="Page Numbers (Bottom of Page)"/>
        <w:docPartUnique/>
      </w:docPartObj>
    </w:sdtPr>
    <w:sdtEndPr/>
    <w:sdtContent>
      <w:p w14:paraId="7AA1D400" w14:textId="49AF0417" w:rsidR="00B640F3" w:rsidRDefault="00B640F3">
        <w:pPr>
          <w:pStyle w:val="Rodap"/>
          <w:jc w:val="right"/>
        </w:pPr>
        <w:r>
          <w:fldChar w:fldCharType="begin"/>
        </w:r>
        <w:r>
          <w:instrText>PAGE   \* MERGEFORMAT</w:instrText>
        </w:r>
        <w:r>
          <w:fldChar w:fldCharType="separate"/>
        </w:r>
        <w:r w:rsidR="003A0B47">
          <w:rPr>
            <w:noProof/>
          </w:rPr>
          <w:t>1</w:t>
        </w:r>
        <w:r>
          <w:fldChar w:fldCharType="end"/>
        </w:r>
      </w:p>
    </w:sdtContent>
  </w:sdt>
  <w:p w14:paraId="64592BE7" w14:textId="4D9224FD" w:rsidR="00B640F3" w:rsidRDefault="00B640F3" w:rsidP="00976628">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D92CBB" w14:textId="77777777" w:rsidR="00B640F3" w:rsidRDefault="00B640F3">
      <w:r>
        <w:separator/>
      </w:r>
    </w:p>
  </w:footnote>
  <w:footnote w:type="continuationSeparator" w:id="0">
    <w:p w14:paraId="695BF2BC" w14:textId="77777777" w:rsidR="00B640F3" w:rsidRDefault="00B640F3">
      <w:r>
        <w:continuationSeparator/>
      </w:r>
    </w:p>
  </w:footnote>
  <w:footnote w:id="1">
    <w:p w14:paraId="62AEA741" w14:textId="77777777" w:rsidR="00B640F3" w:rsidRDefault="00B640F3" w:rsidP="00F978D2">
      <w:pPr>
        <w:pStyle w:val="Textodenotaderodap"/>
        <w:jc w:val="both"/>
      </w:pPr>
      <w:r>
        <w:rPr>
          <w:rStyle w:val="Refdenotaderodap"/>
        </w:rPr>
        <w:footnoteRef/>
      </w:r>
      <w:r>
        <w:t xml:space="preserve"> JÚNIOR, Jessé Torres Pereira. DOTTI, </w:t>
      </w:r>
      <w:proofErr w:type="spellStart"/>
      <w:r>
        <w:t>Marinês</w:t>
      </w:r>
      <w:proofErr w:type="spellEnd"/>
      <w:r>
        <w:t xml:space="preserve"> </w:t>
      </w:r>
      <w:proofErr w:type="spellStart"/>
      <w:r>
        <w:t>Rastelatto</w:t>
      </w:r>
      <w:proofErr w:type="spellEnd"/>
      <w:r>
        <w:t>. Manutenção da frota e fornecimento de combustíveis por rede credenciada, gerida por empresa contratada: prenúncio da “quarteirização” na gestão pública. Disponível em:</w:t>
      </w:r>
    </w:p>
    <w:p w14:paraId="61534812" w14:textId="77777777" w:rsidR="00B640F3" w:rsidRDefault="00B640F3" w:rsidP="00F978D2">
      <w:pPr>
        <w:pStyle w:val="Textodenotaderodap"/>
        <w:jc w:val="both"/>
      </w:pPr>
      <w:r>
        <w:t>&lt;http://www.agu.gov.br/page/download/index/id/2048793&gt;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E750B3" w14:textId="47A7AB3D" w:rsidR="00B640F3" w:rsidRDefault="00B640F3">
    <w:pPr>
      <w:pStyle w:val="Cabealho"/>
    </w:pPr>
    <w:r>
      <w:rPr>
        <w:rFonts w:cs="Arial"/>
        <w:b/>
        <w:noProof/>
      </w:rPr>
      <mc:AlternateContent>
        <mc:Choice Requires="wps">
          <w:drawing>
            <wp:anchor distT="0" distB="0" distL="114300" distR="114300" simplePos="0" relativeHeight="251663360" behindDoc="0" locked="0" layoutInCell="1" allowOverlap="1" wp14:anchorId="07A0588A" wp14:editId="4F4E2473">
              <wp:simplePos x="0" y="0"/>
              <wp:positionH relativeFrom="column">
                <wp:posOffset>4716907</wp:posOffset>
              </wp:positionH>
              <wp:positionV relativeFrom="paragraph">
                <wp:posOffset>-17145</wp:posOffset>
              </wp:positionV>
              <wp:extent cx="1133475" cy="671195"/>
              <wp:effectExtent l="0" t="0" r="28575" b="14605"/>
              <wp:wrapNone/>
              <wp:docPr id="3" name="Caixa de texto 3"/>
              <wp:cNvGraphicFramePr/>
              <a:graphic xmlns:a="http://schemas.openxmlformats.org/drawingml/2006/main">
                <a:graphicData uri="http://schemas.microsoft.com/office/word/2010/wordprocessingShape">
                  <wps:wsp>
                    <wps:cNvSpPr txBox="1"/>
                    <wps:spPr>
                      <a:xfrm>
                        <a:off x="0" y="0"/>
                        <a:ext cx="1133475" cy="67119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0F29CF1" w14:textId="77777777" w:rsidR="00B640F3" w:rsidRDefault="00B640F3" w:rsidP="00776D48">
                          <w:pPr>
                            <w:jc w:val="center"/>
                            <w:rPr>
                              <w:sz w:val="18"/>
                              <w:szCs w:val="18"/>
                            </w:rPr>
                          </w:pPr>
                          <w:r w:rsidRPr="00B076EE">
                            <w:rPr>
                              <w:sz w:val="18"/>
                              <w:szCs w:val="18"/>
                            </w:rPr>
                            <w:t>DIRAD/IFRR</w:t>
                          </w:r>
                        </w:p>
                        <w:p w14:paraId="667B9AB2" w14:textId="77777777" w:rsidR="00B640F3" w:rsidRDefault="00B640F3" w:rsidP="00205A5B">
                          <w:pPr>
                            <w:rPr>
                              <w:sz w:val="18"/>
                              <w:szCs w:val="18"/>
                            </w:rPr>
                          </w:pPr>
                        </w:p>
                        <w:p w14:paraId="2EEA9401" w14:textId="5E1B5DCF" w:rsidR="00B640F3" w:rsidRPr="00B076EE" w:rsidRDefault="00B640F3" w:rsidP="00776D48">
                          <w:pPr>
                            <w:jc w:val="center"/>
                            <w:rPr>
                              <w:sz w:val="18"/>
                              <w:szCs w:val="18"/>
                            </w:rPr>
                          </w:pPr>
                          <w:r>
                            <w:rPr>
                              <w:sz w:val="18"/>
                              <w:szCs w:val="18"/>
                            </w:rPr>
                            <w:t>Fl.________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3" o:spid="_x0000_s1026" type="#_x0000_t202" style="position:absolute;margin-left:371.4pt;margin-top:-1.35pt;width:89.25pt;height:52.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" filled="f" strokecolor="white [3212]" strokeweight=".5pt">
              <v:textbox>
                <w:txbxContent>
                  <w:p w14:paraId="30F29CF1" w14:textId="77777777" w:rsidR="00B640F3" w:rsidRDefault="00B640F3" w:rsidP="00776D48">
                    <w:pPr>
                      <w:jc w:val="center"/>
                      <w:rPr>
                        <w:sz w:val="18"/>
                        <w:szCs w:val="18"/>
                      </w:rPr>
                    </w:pPr>
                    <w:r w:rsidRPr="00B076EE">
                      <w:rPr>
                        <w:sz w:val="18"/>
                        <w:szCs w:val="18"/>
                      </w:rPr>
                      <w:t>DIRAD/IFRR</w:t>
                    </w:r>
                  </w:p>
                  <w:p w14:paraId="667B9AB2" w14:textId="77777777" w:rsidR="00B640F3" w:rsidRDefault="00B640F3" w:rsidP="00205A5B">
                    <w:pPr>
                      <w:rPr>
                        <w:sz w:val="18"/>
                        <w:szCs w:val="18"/>
                      </w:rPr>
                    </w:pPr>
                  </w:p>
                  <w:p w14:paraId="2EEA9401" w14:textId="5E1B5DCF" w:rsidR="00B640F3" w:rsidRPr="00B076EE" w:rsidRDefault="00B640F3" w:rsidP="00776D48">
                    <w:pPr>
                      <w:jc w:val="center"/>
                      <w:rPr>
                        <w:sz w:val="18"/>
                        <w:szCs w:val="18"/>
                      </w:rPr>
                    </w:pPr>
                    <w:r>
                      <w:rPr>
                        <w:sz w:val="18"/>
                        <w:szCs w:val="18"/>
                      </w:rPr>
                      <w:t>Fl.________</w:t>
                    </w:r>
                  </w:p>
                </w:txbxContent>
              </v:textbox>
            </v:shape>
          </w:pict>
        </mc:Fallback>
      </mc:AlternateContent>
    </w:r>
    <w:r>
      <w:rPr>
        <w:rFonts w:cs="Arial"/>
        <w:b/>
        <w:noProof/>
      </w:rPr>
      <mc:AlternateContent>
        <mc:Choice Requires="wps">
          <w:drawing>
            <wp:anchor distT="0" distB="0" distL="114300" distR="114300" simplePos="0" relativeHeight="251661312" behindDoc="0" locked="0" layoutInCell="1" allowOverlap="1" wp14:anchorId="43587D09" wp14:editId="0661313C">
              <wp:simplePos x="0" y="0"/>
              <wp:positionH relativeFrom="margin">
                <wp:posOffset>4645025</wp:posOffset>
              </wp:positionH>
              <wp:positionV relativeFrom="paragraph">
                <wp:posOffset>-241935</wp:posOffset>
              </wp:positionV>
              <wp:extent cx="1304925" cy="1013460"/>
              <wp:effectExtent l="0" t="0" r="28575" b="15240"/>
              <wp:wrapNone/>
              <wp:docPr id="1" name="Elipse 1"/>
              <wp:cNvGraphicFramePr/>
              <a:graphic xmlns:a="http://schemas.openxmlformats.org/drawingml/2006/main">
                <a:graphicData uri="http://schemas.microsoft.com/office/word/2010/wordprocessingShape">
                  <wps:wsp>
                    <wps:cNvSpPr/>
                    <wps:spPr>
                      <a:xfrm>
                        <a:off x="0" y="0"/>
                        <a:ext cx="1304925" cy="1013460"/>
                      </a:xfrm>
                      <a:prstGeom prst="ellipse">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57DFF709" id="Elipse 1" o:spid="_x0000_s1026" style="position:absolute;margin-left:365.75pt;margin-top:-19.05pt;width:102.75pt;height:79.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" filled="f" strokecolor="black [3213]" strokeweight=".25pt">
              <w10:wrap anchorx="margin"/>
            </v:oval>
          </w:pict>
        </mc:Fallback>
      </mc:AlternateContent>
    </w:r>
    <w:r>
      <w:rPr>
        <w:rFonts w:cs="Arial"/>
        <w:b/>
        <w:noProof/>
      </w:rPr>
      <mc:AlternateContent>
        <mc:Choice Requires="wps">
          <w:drawing>
            <wp:anchor distT="0" distB="0" distL="114300" distR="114300" simplePos="0" relativeHeight="251659264" behindDoc="0" locked="0" layoutInCell="1" allowOverlap="1" wp14:anchorId="5A5BBDCE" wp14:editId="6BA15268">
              <wp:simplePos x="0" y="0"/>
              <wp:positionH relativeFrom="column">
                <wp:posOffset>323850</wp:posOffset>
              </wp:positionH>
              <wp:positionV relativeFrom="paragraph">
                <wp:posOffset>-208915</wp:posOffset>
              </wp:positionV>
              <wp:extent cx="4265295" cy="1235710"/>
              <wp:effectExtent l="0" t="0" r="20955" b="21590"/>
              <wp:wrapNone/>
              <wp:docPr id="6" name="Caixa de texto 6"/>
              <wp:cNvGraphicFramePr/>
              <a:graphic xmlns:a="http://schemas.openxmlformats.org/drawingml/2006/main">
                <a:graphicData uri="http://schemas.microsoft.com/office/word/2010/wordprocessingShape">
                  <wps:wsp>
                    <wps:cNvSpPr txBox="1"/>
                    <wps:spPr>
                      <a:xfrm>
                        <a:off x="0" y="0"/>
                        <a:ext cx="4265295" cy="123571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08B55A0" w14:textId="18B915E1" w:rsidR="00B640F3" w:rsidRDefault="00B640F3" w:rsidP="00776D48">
                          <w:pPr>
                            <w:pStyle w:val="Cabealho"/>
                            <w:jc w:val="center"/>
                            <w:rPr>
                              <w:rFonts w:cs="Arial"/>
                            </w:rPr>
                          </w:pPr>
                          <w:r>
                            <w:rPr>
                              <w:rFonts w:cs="Arial"/>
                              <w:b/>
                            </w:rPr>
                            <w:t xml:space="preserve"> </w:t>
                          </w:r>
                          <w:r>
                            <w:rPr>
                              <w:noProof/>
                            </w:rPr>
                            <w:drawing>
                              <wp:inline distT="0" distB="0" distL="0" distR="0" wp14:anchorId="0F892492" wp14:editId="1B4CA1A0">
                                <wp:extent cx="432968" cy="409651"/>
                                <wp:effectExtent l="0" t="0" r="5715" b="0"/>
                                <wp:docPr id="2" name="Imagem 2" descr="BRASAO-DA-REPUBLICA-FEDERATIVA-DO-BRAS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BRASAO-DA-REPUBLICA-FEDERATIVA-DO-BRAS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0617" cy="407426"/>
                                        </a:xfrm>
                                        <a:prstGeom prst="rect">
                                          <a:avLst/>
                                        </a:prstGeom>
                                        <a:noFill/>
                                        <a:ln>
                                          <a:noFill/>
                                        </a:ln>
                                      </pic:spPr>
                                    </pic:pic>
                                  </a:graphicData>
                                </a:graphic>
                              </wp:inline>
                            </w:drawing>
                          </w:r>
                          <w:r>
                            <w:rPr>
                              <w:rFonts w:cs="Arial"/>
                              <w:b/>
                            </w:rPr>
                            <w:t xml:space="preserve">                          </w:t>
                          </w:r>
                        </w:p>
                        <w:p w14:paraId="6C60A12E" w14:textId="77777777" w:rsidR="00B640F3" w:rsidRPr="000D4D85" w:rsidRDefault="00B640F3" w:rsidP="00776D48">
                          <w:pPr>
                            <w:pStyle w:val="Cabealho"/>
                            <w:jc w:val="center"/>
                            <w:rPr>
                              <w:rFonts w:cs="Arial"/>
                              <w:sz w:val="16"/>
                              <w:szCs w:val="16"/>
                            </w:rPr>
                          </w:pPr>
                          <w:r w:rsidRPr="000D4D85">
                            <w:rPr>
                              <w:rFonts w:cs="Arial"/>
                              <w:sz w:val="16"/>
                              <w:szCs w:val="16"/>
                            </w:rPr>
                            <w:t>MINISTÉRIO DA EDUCAÇÃO</w:t>
                          </w:r>
                        </w:p>
                        <w:p w14:paraId="52145B8B" w14:textId="77777777" w:rsidR="00B640F3" w:rsidRDefault="00B640F3" w:rsidP="00776D48">
                          <w:pPr>
                            <w:pStyle w:val="Cabealho"/>
                            <w:jc w:val="center"/>
                            <w:rPr>
                              <w:rFonts w:cs="Arial"/>
                              <w:sz w:val="16"/>
                              <w:szCs w:val="16"/>
                            </w:rPr>
                          </w:pPr>
                          <w:r>
                            <w:rPr>
                              <w:rFonts w:cs="Arial"/>
                              <w:sz w:val="16"/>
                              <w:szCs w:val="16"/>
                            </w:rPr>
                            <w:t>SECRETARIA DE EDUCAÇÃO PROFISSIONAL E TECNOLÓGICA</w:t>
                          </w:r>
                        </w:p>
                        <w:p w14:paraId="7208CAAB" w14:textId="77777777" w:rsidR="00B640F3" w:rsidRDefault="00B640F3" w:rsidP="00776D48">
                          <w:pPr>
                            <w:pStyle w:val="Cabealho"/>
                            <w:jc w:val="center"/>
                            <w:rPr>
                              <w:rFonts w:cs="Arial"/>
                              <w:sz w:val="16"/>
                              <w:szCs w:val="16"/>
                            </w:rPr>
                          </w:pPr>
                          <w:r>
                            <w:rPr>
                              <w:rFonts w:cs="Arial"/>
                              <w:sz w:val="16"/>
                              <w:szCs w:val="16"/>
                            </w:rPr>
                            <w:t>INSTITUTO FEDERAL DE EDUCAÇÃO, CIÊNCIA E TECNOLOGIA DE RORAIMA</w:t>
                          </w:r>
                        </w:p>
                        <w:p w14:paraId="565406E5" w14:textId="77777777" w:rsidR="00B640F3" w:rsidRDefault="00B640F3" w:rsidP="00776D48">
                          <w:pPr>
                            <w:pStyle w:val="Rodap"/>
                            <w:jc w:val="center"/>
                            <w:rPr>
                              <w:rFonts w:cs="Arial"/>
                              <w:sz w:val="16"/>
                              <w:szCs w:val="16"/>
                            </w:rPr>
                          </w:pPr>
                          <w:r>
                            <w:rPr>
                              <w:rFonts w:cs="Arial"/>
                              <w:sz w:val="16"/>
                              <w:szCs w:val="16"/>
                            </w:rPr>
                            <w:t xml:space="preserve">Rua Fernão Dias Paes Leme, nº 11 – </w:t>
                          </w:r>
                          <w:proofErr w:type="spellStart"/>
                          <w:r>
                            <w:rPr>
                              <w:rFonts w:cs="Arial"/>
                              <w:sz w:val="16"/>
                              <w:szCs w:val="16"/>
                            </w:rPr>
                            <w:t>Calungá</w:t>
                          </w:r>
                          <w:proofErr w:type="spellEnd"/>
                          <w:r>
                            <w:rPr>
                              <w:rFonts w:cs="Arial"/>
                              <w:sz w:val="16"/>
                              <w:szCs w:val="16"/>
                            </w:rPr>
                            <w:t xml:space="preserve"> - Boa Vista-RR - CEP: 69.303-220</w:t>
                          </w:r>
                        </w:p>
                        <w:p w14:paraId="709953EF" w14:textId="76C9CB2D" w:rsidR="00B640F3" w:rsidRDefault="00B640F3" w:rsidP="00776D48">
                          <w:pPr>
                            <w:pStyle w:val="Rodap"/>
                            <w:tabs>
                              <w:tab w:val="center" w:pos="4535"/>
                              <w:tab w:val="left" w:pos="6699"/>
                            </w:tabs>
                            <w:jc w:val="center"/>
                            <w:rPr>
                              <w:sz w:val="16"/>
                              <w:szCs w:val="16"/>
                            </w:rPr>
                          </w:pPr>
                          <w:r w:rsidRPr="00C6401A">
                            <w:rPr>
                              <w:sz w:val="16"/>
                              <w:szCs w:val="16"/>
                            </w:rPr>
                            <w:t xml:space="preserve">Fone: (095) </w:t>
                          </w:r>
                          <w:r>
                            <w:rPr>
                              <w:sz w:val="16"/>
                              <w:szCs w:val="16"/>
                            </w:rPr>
                            <w:t>3623-1910</w:t>
                          </w:r>
                          <w:r w:rsidRPr="00C6401A">
                            <w:rPr>
                              <w:sz w:val="16"/>
                              <w:szCs w:val="16"/>
                            </w:rPr>
                            <w:t xml:space="preserve"> - E-mail: </w:t>
                          </w:r>
                          <w:hyperlink r:id="rId2" w:history="1">
                            <w:r w:rsidRPr="00562078">
                              <w:rPr>
                                <w:rStyle w:val="Hyperlink"/>
                                <w:sz w:val="16"/>
                                <w:szCs w:val="16"/>
                              </w:rPr>
                              <w:t>dirad@ifrr.edu.br</w:t>
                            </w:r>
                          </w:hyperlink>
                        </w:p>
                        <w:p w14:paraId="2E061E66" w14:textId="6F2D1BAB" w:rsidR="00B640F3" w:rsidRPr="00E37432" w:rsidRDefault="00B640F3" w:rsidP="00776D48">
                          <w:pPr>
                            <w:pStyle w:val="Cabealho"/>
                            <w:jc w:val="center"/>
                            <w:rPr>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6" o:spid="_x0000_s1027" type="#_x0000_t202" style="position:absolute;margin-left:25.5pt;margin-top:-16.45pt;width:335.85pt;height:9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" fillcolor="white [3201]" strokecolor="white [3212]" strokeweight=".5pt">
              <v:textbox>
                <w:txbxContent>
                  <w:p w14:paraId="308B55A0" w14:textId="18B915E1" w:rsidR="00B640F3" w:rsidRDefault="00B640F3" w:rsidP="00776D48">
                    <w:pPr>
                      <w:pStyle w:val="Cabealho"/>
                      <w:jc w:val="center"/>
                      <w:rPr>
                        <w:rFonts w:cs="Arial"/>
                      </w:rPr>
                    </w:pPr>
                    <w:r>
                      <w:rPr>
                        <w:rFonts w:cs="Arial"/>
                        <w:b/>
                      </w:rPr>
                      <w:t xml:space="preserve"> </w:t>
                    </w:r>
                    <w:r>
                      <w:rPr>
                        <w:noProof/>
                      </w:rPr>
                      <w:drawing>
                        <wp:inline distT="0" distB="0" distL="0" distR="0" wp14:anchorId="0F892492" wp14:editId="1B4CA1A0">
                          <wp:extent cx="432968" cy="409651"/>
                          <wp:effectExtent l="0" t="0" r="5715" b="0"/>
                          <wp:docPr id="2" name="Imagem 2" descr="BRASAO-DA-REPUBLICA-FEDERATIVA-DO-BRAS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BRASAO-DA-REPUBLICA-FEDERATIVA-DO-BRASI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0617" cy="407426"/>
                                  </a:xfrm>
                                  <a:prstGeom prst="rect">
                                    <a:avLst/>
                                  </a:prstGeom>
                                  <a:noFill/>
                                  <a:ln>
                                    <a:noFill/>
                                  </a:ln>
                                </pic:spPr>
                              </pic:pic>
                            </a:graphicData>
                          </a:graphic>
                        </wp:inline>
                      </w:drawing>
                    </w:r>
                    <w:r>
                      <w:rPr>
                        <w:rFonts w:cs="Arial"/>
                        <w:b/>
                      </w:rPr>
                      <w:t xml:space="preserve">                          </w:t>
                    </w:r>
                  </w:p>
                  <w:p w14:paraId="6C60A12E" w14:textId="77777777" w:rsidR="00B640F3" w:rsidRPr="000D4D85" w:rsidRDefault="00B640F3" w:rsidP="00776D48">
                    <w:pPr>
                      <w:pStyle w:val="Cabealho"/>
                      <w:jc w:val="center"/>
                      <w:rPr>
                        <w:rFonts w:cs="Arial"/>
                        <w:sz w:val="16"/>
                        <w:szCs w:val="16"/>
                      </w:rPr>
                    </w:pPr>
                    <w:r w:rsidRPr="000D4D85">
                      <w:rPr>
                        <w:rFonts w:cs="Arial"/>
                        <w:sz w:val="16"/>
                        <w:szCs w:val="16"/>
                      </w:rPr>
                      <w:t>MINISTÉRIO DA EDUCAÇÃO</w:t>
                    </w:r>
                  </w:p>
                  <w:p w14:paraId="52145B8B" w14:textId="77777777" w:rsidR="00B640F3" w:rsidRDefault="00B640F3" w:rsidP="00776D48">
                    <w:pPr>
                      <w:pStyle w:val="Cabealho"/>
                      <w:jc w:val="center"/>
                      <w:rPr>
                        <w:rFonts w:cs="Arial"/>
                        <w:sz w:val="16"/>
                        <w:szCs w:val="16"/>
                      </w:rPr>
                    </w:pPr>
                    <w:r>
                      <w:rPr>
                        <w:rFonts w:cs="Arial"/>
                        <w:sz w:val="16"/>
                        <w:szCs w:val="16"/>
                      </w:rPr>
                      <w:t>SECRETARIA DE EDUCAÇÃO PROFISSIONAL E TECNOLÓGICA</w:t>
                    </w:r>
                  </w:p>
                  <w:p w14:paraId="7208CAAB" w14:textId="77777777" w:rsidR="00B640F3" w:rsidRDefault="00B640F3" w:rsidP="00776D48">
                    <w:pPr>
                      <w:pStyle w:val="Cabealho"/>
                      <w:jc w:val="center"/>
                      <w:rPr>
                        <w:rFonts w:cs="Arial"/>
                        <w:sz w:val="16"/>
                        <w:szCs w:val="16"/>
                      </w:rPr>
                    </w:pPr>
                    <w:r>
                      <w:rPr>
                        <w:rFonts w:cs="Arial"/>
                        <w:sz w:val="16"/>
                        <w:szCs w:val="16"/>
                      </w:rPr>
                      <w:t>INSTITUTO FEDERAL DE EDUCAÇÃO, CIÊNCIA E TECNOLOGIA DE RORAIMA</w:t>
                    </w:r>
                  </w:p>
                  <w:p w14:paraId="565406E5" w14:textId="77777777" w:rsidR="00B640F3" w:rsidRDefault="00B640F3" w:rsidP="00776D48">
                    <w:pPr>
                      <w:pStyle w:val="Rodap"/>
                      <w:jc w:val="center"/>
                      <w:rPr>
                        <w:rFonts w:cs="Arial"/>
                        <w:sz w:val="16"/>
                        <w:szCs w:val="16"/>
                      </w:rPr>
                    </w:pPr>
                    <w:r>
                      <w:rPr>
                        <w:rFonts w:cs="Arial"/>
                        <w:sz w:val="16"/>
                        <w:szCs w:val="16"/>
                      </w:rPr>
                      <w:t xml:space="preserve">Rua Fernão Dias Paes Leme, nº 11 – </w:t>
                    </w:r>
                    <w:proofErr w:type="spellStart"/>
                    <w:r>
                      <w:rPr>
                        <w:rFonts w:cs="Arial"/>
                        <w:sz w:val="16"/>
                        <w:szCs w:val="16"/>
                      </w:rPr>
                      <w:t>Calungá</w:t>
                    </w:r>
                    <w:proofErr w:type="spellEnd"/>
                    <w:r>
                      <w:rPr>
                        <w:rFonts w:cs="Arial"/>
                        <w:sz w:val="16"/>
                        <w:szCs w:val="16"/>
                      </w:rPr>
                      <w:t xml:space="preserve"> - Boa Vista-RR - CEP: 69.303-220</w:t>
                    </w:r>
                  </w:p>
                  <w:p w14:paraId="709953EF" w14:textId="76C9CB2D" w:rsidR="00B640F3" w:rsidRDefault="00B640F3" w:rsidP="00776D48">
                    <w:pPr>
                      <w:pStyle w:val="Rodap"/>
                      <w:tabs>
                        <w:tab w:val="center" w:pos="4535"/>
                        <w:tab w:val="left" w:pos="6699"/>
                      </w:tabs>
                      <w:jc w:val="center"/>
                      <w:rPr>
                        <w:sz w:val="16"/>
                        <w:szCs w:val="16"/>
                      </w:rPr>
                    </w:pPr>
                    <w:r w:rsidRPr="00C6401A">
                      <w:rPr>
                        <w:sz w:val="16"/>
                        <w:szCs w:val="16"/>
                      </w:rPr>
                      <w:t xml:space="preserve">Fone: (095) </w:t>
                    </w:r>
                    <w:r>
                      <w:rPr>
                        <w:sz w:val="16"/>
                        <w:szCs w:val="16"/>
                      </w:rPr>
                      <w:t>3623-1910</w:t>
                    </w:r>
                    <w:r w:rsidRPr="00C6401A">
                      <w:rPr>
                        <w:sz w:val="16"/>
                        <w:szCs w:val="16"/>
                      </w:rPr>
                      <w:t xml:space="preserve"> - E-mail: </w:t>
                    </w:r>
                    <w:hyperlink r:id="rId4" w:history="1">
                      <w:r w:rsidRPr="00562078">
                        <w:rPr>
                          <w:rStyle w:val="Hyperlink"/>
                          <w:sz w:val="16"/>
                          <w:szCs w:val="16"/>
                        </w:rPr>
                        <w:t>dirad@ifrr.edu.br</w:t>
                      </w:r>
                    </w:hyperlink>
                  </w:p>
                  <w:p w14:paraId="2E061E66" w14:textId="6F2D1BAB" w:rsidR="00B640F3" w:rsidRPr="00E37432" w:rsidRDefault="00B640F3" w:rsidP="00776D48">
                    <w:pPr>
                      <w:pStyle w:val="Cabealho"/>
                      <w:jc w:val="center"/>
                      <w:rPr>
                        <w:szCs w:val="20"/>
                      </w:rPr>
                    </w:pPr>
                  </w:p>
                </w:txbxContent>
              </v:textbox>
            </v:shape>
          </w:pict>
        </mc:Fallback>
      </mc:AlternateContent>
    </w:r>
  </w:p>
  <w:p w14:paraId="3F4197C4" w14:textId="220D1A1F" w:rsidR="00B640F3" w:rsidRDefault="00B640F3" w:rsidP="00205A5B">
    <w:pPr>
      <w:pStyle w:val="Cabealho"/>
      <w:tabs>
        <w:tab w:val="clear" w:pos="4252"/>
        <w:tab w:val="clear" w:pos="8504"/>
        <w:tab w:val="left" w:pos="327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nsid w:val="03590E7A"/>
    <w:multiLevelType w:val="multilevel"/>
    <w:tmpl w:val="1542DA6C"/>
    <w:lvl w:ilvl="0">
      <w:start w:val="21"/>
      <w:numFmt w:val="decimal"/>
      <w:lvlText w:val="%1"/>
      <w:lvlJc w:val="left"/>
      <w:pPr>
        <w:ind w:left="375" w:hanging="375"/>
      </w:pPr>
      <w:rPr>
        <w:rFonts w:hint="default"/>
      </w:rPr>
    </w:lvl>
    <w:lvl w:ilvl="1">
      <w:start w:val="1"/>
      <w:numFmt w:val="decimal"/>
      <w:lvlText w:val="%1.%2"/>
      <w:lvlJc w:val="left"/>
      <w:pPr>
        <w:ind w:left="807" w:hanging="375"/>
      </w:pPr>
      <w:rPr>
        <w:rFonts w:hint="default"/>
      </w:rPr>
    </w:lvl>
    <w:lvl w:ilvl="2">
      <w:start w:val="1"/>
      <w:numFmt w:val="decimal"/>
      <w:lvlText w:val="%1.%2.%3"/>
      <w:lvlJc w:val="left"/>
      <w:pPr>
        <w:ind w:left="1584" w:hanging="720"/>
      </w:pPr>
      <w:rPr>
        <w:rFonts w:hint="default"/>
      </w:rPr>
    </w:lvl>
    <w:lvl w:ilvl="3">
      <w:start w:val="1"/>
      <w:numFmt w:val="decimal"/>
      <w:lvlText w:val="%1.%2.%3.%4"/>
      <w:lvlJc w:val="left"/>
      <w:pPr>
        <w:ind w:left="2016" w:hanging="72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240" w:hanging="1080"/>
      </w:pPr>
      <w:rPr>
        <w:rFonts w:hint="default"/>
      </w:rPr>
    </w:lvl>
    <w:lvl w:ilvl="6">
      <w:start w:val="1"/>
      <w:numFmt w:val="decimal"/>
      <w:lvlText w:val="%1.%2.%3.%4.%5.%6.%7"/>
      <w:lvlJc w:val="left"/>
      <w:pPr>
        <w:ind w:left="4032" w:hanging="1440"/>
      </w:pPr>
      <w:rPr>
        <w:rFonts w:hint="default"/>
      </w:rPr>
    </w:lvl>
    <w:lvl w:ilvl="7">
      <w:start w:val="1"/>
      <w:numFmt w:val="decimal"/>
      <w:lvlText w:val="%1.%2.%3.%4.%5.%6.%7.%8"/>
      <w:lvlJc w:val="left"/>
      <w:pPr>
        <w:ind w:left="4464" w:hanging="1440"/>
      </w:pPr>
      <w:rPr>
        <w:rFonts w:hint="default"/>
      </w:rPr>
    </w:lvl>
    <w:lvl w:ilvl="8">
      <w:start w:val="1"/>
      <w:numFmt w:val="decimal"/>
      <w:lvlText w:val="%1.%2.%3.%4.%5.%6.%7.%8.%9"/>
      <w:lvlJc w:val="left"/>
      <w:pPr>
        <w:ind w:left="5256" w:hanging="1800"/>
      </w:pPr>
      <w:rPr>
        <w:rFonts w:hint="default"/>
      </w:rPr>
    </w:lvl>
  </w:abstractNum>
  <w:abstractNum w:abstractNumId="2">
    <w:nsid w:val="0EE50CAA"/>
    <w:multiLevelType w:val="multilevel"/>
    <w:tmpl w:val="ED0EF05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F2702ED"/>
    <w:multiLevelType w:val="multilevel"/>
    <w:tmpl w:val="FD320D86"/>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4">
    <w:nsid w:val="11983857"/>
    <w:multiLevelType w:val="multilevel"/>
    <w:tmpl w:val="EC72735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1A29526C"/>
    <w:multiLevelType w:val="multilevel"/>
    <w:tmpl w:val="62D89832"/>
    <w:lvl w:ilvl="0">
      <w:start w:val="15"/>
      <w:numFmt w:val="decimal"/>
      <w:lvlText w:val="%1"/>
      <w:lvlJc w:val="left"/>
      <w:pPr>
        <w:ind w:left="480" w:hanging="480"/>
      </w:pPr>
      <w:rPr>
        <w:rFonts w:hint="default"/>
      </w:rPr>
    </w:lvl>
    <w:lvl w:ilvl="1">
      <w:start w:val="2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1D5C100D"/>
    <w:multiLevelType w:val="multilevel"/>
    <w:tmpl w:val="3ED4A822"/>
    <w:lvl w:ilvl="0">
      <w:start w:val="1"/>
      <w:numFmt w:val="decimal"/>
      <w:pStyle w:val="Nivel1"/>
      <w:lvlText w:val="%1."/>
      <w:lvlJc w:val="left"/>
      <w:pPr>
        <w:ind w:left="1637" w:hanging="360"/>
      </w:pPr>
      <w:rPr>
        <w:rFonts w:hint="default"/>
        <w:b/>
      </w:rPr>
    </w:lvl>
    <w:lvl w:ilvl="1">
      <w:start w:val="1"/>
      <w:numFmt w:val="decimal"/>
      <w:lvlText w:val="%2."/>
      <w:lvlJc w:val="left"/>
      <w:pPr>
        <w:ind w:left="432" w:hanging="432"/>
      </w:pPr>
      <w:rPr>
        <w:rFonts w:hint="default"/>
        <w:i w:val="0"/>
      </w:rPr>
    </w:lvl>
    <w:lvl w:ilvl="2">
      <w:start w:val="1"/>
      <w:numFmt w:val="decimal"/>
      <w:lvlText w:val="%1.%2.%3."/>
      <w:lvlJc w:val="left"/>
      <w:pPr>
        <w:ind w:left="1781" w:hanging="504"/>
      </w:pPr>
      <w:rPr>
        <w:rFonts w:hint="default"/>
        <w:color w:val="000000" w:themeColor="text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24406999"/>
    <w:multiLevelType w:val="hybridMultilevel"/>
    <w:tmpl w:val="648A6500"/>
    <w:lvl w:ilvl="0" w:tplc="727EAB7C">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8">
    <w:nsid w:val="28027EC2"/>
    <w:multiLevelType w:val="multilevel"/>
    <w:tmpl w:val="5204F0FA"/>
    <w:lvl w:ilvl="0">
      <w:start w:val="2"/>
      <w:numFmt w:val="decimal"/>
      <w:lvlText w:val="%1"/>
      <w:lvlJc w:val="left"/>
      <w:pPr>
        <w:ind w:left="360" w:hanging="360"/>
      </w:pPr>
      <w:rPr>
        <w:rFonts w:hint="default"/>
      </w:rPr>
    </w:lvl>
    <w:lvl w:ilvl="1">
      <w:start w:val="1"/>
      <w:numFmt w:val="decimal"/>
      <w:lvlText w:val="%1.%2"/>
      <w:lvlJc w:val="left"/>
      <w:pPr>
        <w:ind w:left="717" w:hanging="36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9">
    <w:nsid w:val="2A8C7065"/>
    <w:multiLevelType w:val="hybridMultilevel"/>
    <w:tmpl w:val="69AA3E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0">
    <w:nsid w:val="2A8E4F71"/>
    <w:multiLevelType w:val="multilevel"/>
    <w:tmpl w:val="EFB6B9AC"/>
    <w:lvl w:ilvl="0">
      <w:start w:val="14"/>
      <w:numFmt w:val="decimal"/>
      <w:lvlText w:val="%1"/>
      <w:lvlJc w:val="left"/>
      <w:pPr>
        <w:ind w:left="540" w:hanging="540"/>
      </w:pPr>
      <w:rPr>
        <w:rFonts w:cs="Arial" w:hint="default"/>
      </w:rPr>
    </w:lvl>
    <w:lvl w:ilvl="1">
      <w:start w:val="2"/>
      <w:numFmt w:val="decimal"/>
      <w:lvlText w:val="%1.%2"/>
      <w:lvlJc w:val="left"/>
      <w:pPr>
        <w:ind w:left="1107" w:hanging="540"/>
      </w:pPr>
      <w:rPr>
        <w:rFonts w:cs="Arial" w:hint="default"/>
      </w:rPr>
    </w:lvl>
    <w:lvl w:ilvl="2">
      <w:start w:val="2"/>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6336" w:hanging="1800"/>
      </w:pPr>
      <w:rPr>
        <w:rFonts w:cs="Arial" w:hint="default"/>
      </w:rPr>
    </w:lvl>
  </w:abstractNum>
  <w:abstractNum w:abstractNumId="11">
    <w:nsid w:val="30D51FF5"/>
    <w:multiLevelType w:val="multilevel"/>
    <w:tmpl w:val="5CDE0692"/>
    <w:lvl w:ilvl="0">
      <w:start w:val="2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33C83498"/>
    <w:multiLevelType w:val="multilevel"/>
    <w:tmpl w:val="BDC257F6"/>
    <w:lvl w:ilvl="0">
      <w:start w:val="27"/>
      <w:numFmt w:val="decimal"/>
      <w:lvlText w:val="%1"/>
      <w:lvlJc w:val="left"/>
      <w:pPr>
        <w:ind w:left="375" w:hanging="375"/>
      </w:pPr>
      <w:rPr>
        <w:rFonts w:hint="default"/>
        <w:color w:val="auto"/>
      </w:rPr>
    </w:lvl>
    <w:lvl w:ilvl="1">
      <w:start w:val="1"/>
      <w:numFmt w:val="decimal"/>
      <w:lvlText w:val="%1.%2"/>
      <w:lvlJc w:val="left"/>
      <w:pPr>
        <w:ind w:left="942" w:hanging="375"/>
      </w:pPr>
      <w:rPr>
        <w:rFonts w:hint="default"/>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color w:val="auto"/>
      </w:rPr>
    </w:lvl>
    <w:lvl w:ilvl="4">
      <w:start w:val="1"/>
      <w:numFmt w:val="decimal"/>
      <w:lvlText w:val="%1.%2.%3.%4.%5"/>
      <w:lvlJc w:val="left"/>
      <w:pPr>
        <w:ind w:left="3348" w:hanging="1080"/>
      </w:pPr>
      <w:rPr>
        <w:rFonts w:hint="default"/>
        <w:color w:val="auto"/>
      </w:rPr>
    </w:lvl>
    <w:lvl w:ilvl="5">
      <w:start w:val="1"/>
      <w:numFmt w:val="decimal"/>
      <w:lvlText w:val="%1.%2.%3.%4.%5.%6"/>
      <w:lvlJc w:val="left"/>
      <w:pPr>
        <w:ind w:left="3915" w:hanging="1080"/>
      </w:pPr>
      <w:rPr>
        <w:rFonts w:hint="default"/>
        <w:color w:val="auto"/>
      </w:rPr>
    </w:lvl>
    <w:lvl w:ilvl="6">
      <w:start w:val="1"/>
      <w:numFmt w:val="decimal"/>
      <w:lvlText w:val="%1.%2.%3.%4.%5.%6.%7"/>
      <w:lvlJc w:val="left"/>
      <w:pPr>
        <w:ind w:left="4842" w:hanging="1440"/>
      </w:pPr>
      <w:rPr>
        <w:rFonts w:hint="default"/>
        <w:color w:val="auto"/>
      </w:rPr>
    </w:lvl>
    <w:lvl w:ilvl="7">
      <w:start w:val="1"/>
      <w:numFmt w:val="decimal"/>
      <w:lvlText w:val="%1.%2.%3.%4.%5.%6.%7.%8"/>
      <w:lvlJc w:val="left"/>
      <w:pPr>
        <w:ind w:left="5409" w:hanging="1440"/>
      </w:pPr>
      <w:rPr>
        <w:rFonts w:hint="default"/>
        <w:color w:val="auto"/>
      </w:rPr>
    </w:lvl>
    <w:lvl w:ilvl="8">
      <w:start w:val="1"/>
      <w:numFmt w:val="decimal"/>
      <w:lvlText w:val="%1.%2.%3.%4.%5.%6.%7.%8.%9"/>
      <w:lvlJc w:val="left"/>
      <w:pPr>
        <w:ind w:left="6336" w:hanging="1800"/>
      </w:pPr>
      <w:rPr>
        <w:rFonts w:hint="default"/>
        <w:color w:val="auto"/>
      </w:rPr>
    </w:lvl>
  </w:abstractNum>
  <w:abstractNum w:abstractNumId="13">
    <w:nsid w:val="3D4D6764"/>
    <w:multiLevelType w:val="multilevel"/>
    <w:tmpl w:val="48DEBCFE"/>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1856" w:hanging="72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14">
    <w:nsid w:val="400C4159"/>
    <w:multiLevelType w:val="hybridMultilevel"/>
    <w:tmpl w:val="B8FAF8E0"/>
    <w:lvl w:ilvl="0" w:tplc="04160013">
      <w:start w:val="1"/>
      <w:numFmt w:val="upperRoman"/>
      <w:lvlText w:val="%1."/>
      <w:lvlJc w:val="right"/>
      <w:pPr>
        <w:ind w:left="360" w:hanging="360"/>
      </w:pPr>
    </w:lvl>
    <w:lvl w:ilvl="1" w:tplc="5D5A9D12">
      <w:start w:val="1"/>
      <w:numFmt w:val="lowerLetter"/>
      <w:lvlText w:val="%2)"/>
      <w:lvlJc w:val="left"/>
      <w:pPr>
        <w:ind w:left="1080" w:hanging="360"/>
      </w:pPr>
      <w:rPr>
        <w:rFonts w:hint="default"/>
      </w:r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5">
    <w:nsid w:val="41AA4E56"/>
    <w:multiLevelType w:val="multilevel"/>
    <w:tmpl w:val="1F740AD0"/>
    <w:lvl w:ilvl="0">
      <w:start w:val="1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45340D56"/>
    <w:multiLevelType w:val="multilevel"/>
    <w:tmpl w:val="82D4A09E"/>
    <w:lvl w:ilvl="0">
      <w:start w:val="16"/>
      <w:numFmt w:val="decimal"/>
      <w:lvlText w:val="%1"/>
      <w:lvlJc w:val="left"/>
      <w:pPr>
        <w:ind w:left="390" w:hanging="390"/>
      </w:pPr>
      <w:rPr>
        <w:rFonts w:hint="default"/>
      </w:rPr>
    </w:lvl>
    <w:lvl w:ilvl="1">
      <w:start w:val="1"/>
      <w:numFmt w:val="decimal"/>
      <w:lvlText w:val="%1.%2"/>
      <w:lvlJc w:val="left"/>
      <w:pPr>
        <w:ind w:left="822" w:hanging="390"/>
      </w:pPr>
      <w:rPr>
        <w:rFonts w:hint="default"/>
      </w:rPr>
    </w:lvl>
    <w:lvl w:ilvl="2">
      <w:start w:val="1"/>
      <w:numFmt w:val="decimal"/>
      <w:lvlText w:val="%1.%2.%3"/>
      <w:lvlJc w:val="left"/>
      <w:pPr>
        <w:ind w:left="1584" w:hanging="720"/>
      </w:pPr>
      <w:rPr>
        <w:rFonts w:hint="default"/>
      </w:rPr>
    </w:lvl>
    <w:lvl w:ilvl="3">
      <w:start w:val="1"/>
      <w:numFmt w:val="decimal"/>
      <w:lvlText w:val="%1.%2.%3.%4"/>
      <w:lvlJc w:val="left"/>
      <w:pPr>
        <w:ind w:left="2016" w:hanging="72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240" w:hanging="1080"/>
      </w:pPr>
      <w:rPr>
        <w:rFonts w:hint="default"/>
      </w:rPr>
    </w:lvl>
    <w:lvl w:ilvl="6">
      <w:start w:val="1"/>
      <w:numFmt w:val="decimal"/>
      <w:lvlText w:val="%1.%2.%3.%4.%5.%6.%7"/>
      <w:lvlJc w:val="left"/>
      <w:pPr>
        <w:ind w:left="4032" w:hanging="1440"/>
      </w:pPr>
      <w:rPr>
        <w:rFonts w:hint="default"/>
      </w:rPr>
    </w:lvl>
    <w:lvl w:ilvl="7">
      <w:start w:val="1"/>
      <w:numFmt w:val="decimal"/>
      <w:lvlText w:val="%1.%2.%3.%4.%5.%6.%7.%8"/>
      <w:lvlJc w:val="left"/>
      <w:pPr>
        <w:ind w:left="4464" w:hanging="1440"/>
      </w:pPr>
      <w:rPr>
        <w:rFonts w:hint="default"/>
      </w:rPr>
    </w:lvl>
    <w:lvl w:ilvl="8">
      <w:start w:val="1"/>
      <w:numFmt w:val="decimal"/>
      <w:lvlText w:val="%1.%2.%3.%4.%5.%6.%7.%8.%9"/>
      <w:lvlJc w:val="left"/>
      <w:pPr>
        <w:ind w:left="5256" w:hanging="1800"/>
      </w:pPr>
      <w:rPr>
        <w:rFonts w:hint="default"/>
      </w:rPr>
    </w:lvl>
  </w:abstractNum>
  <w:abstractNum w:abstractNumId="17">
    <w:nsid w:val="4F775310"/>
    <w:multiLevelType w:val="multilevel"/>
    <w:tmpl w:val="9E6ABF46"/>
    <w:lvl w:ilvl="0">
      <w:start w:val="1"/>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8">
    <w:nsid w:val="546D33EB"/>
    <w:multiLevelType w:val="multilevel"/>
    <w:tmpl w:val="FFBED386"/>
    <w:lvl w:ilvl="0">
      <w:start w:val="15"/>
      <w:numFmt w:val="decimal"/>
      <w:lvlText w:val="%1"/>
      <w:lvlJc w:val="left"/>
      <w:pPr>
        <w:ind w:left="645" w:hanging="645"/>
      </w:pPr>
      <w:rPr>
        <w:rFonts w:hint="default"/>
      </w:rPr>
    </w:lvl>
    <w:lvl w:ilvl="1">
      <w:start w:val="29"/>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55C957A1"/>
    <w:multiLevelType w:val="hybridMultilevel"/>
    <w:tmpl w:val="1A84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57B50808"/>
    <w:multiLevelType w:val="multilevel"/>
    <w:tmpl w:val="A6CC67F2"/>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606001C7"/>
    <w:multiLevelType w:val="hybridMultilevel"/>
    <w:tmpl w:val="10AA9494"/>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7FF8DCAA">
      <w:start w:val="22"/>
      <w:numFmt w:val="decimal"/>
      <w:lvlText w:val="%3."/>
      <w:lvlJc w:val="left"/>
      <w:pPr>
        <w:ind w:left="2340" w:hanging="360"/>
      </w:pPr>
      <w:rPr>
        <w:rFonts w:eastAsia="Times New Roman" w:hint="default"/>
        <w:b w:val="0"/>
        <w:color w:val="auto"/>
      </w:r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60B7066D"/>
    <w:multiLevelType w:val="hybridMultilevel"/>
    <w:tmpl w:val="77768BF0"/>
    <w:lvl w:ilvl="0" w:tplc="F36AE960">
      <w:start w:val="1"/>
      <w:numFmt w:val="decimal"/>
      <w:lvlText w:val="%1."/>
      <w:lvlJc w:val="left"/>
      <w:pPr>
        <w:ind w:left="854" w:hanging="57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61DD361E"/>
    <w:multiLevelType w:val="multilevel"/>
    <w:tmpl w:val="61FA4E94"/>
    <w:lvl w:ilvl="0">
      <w:start w:val="1"/>
      <w:numFmt w:val="decimal"/>
      <w:suff w:val="space"/>
      <w:lvlText w:val="%1."/>
      <w:lvlJc w:val="left"/>
      <w:pPr>
        <w:ind w:left="0" w:firstLine="0"/>
      </w:pPr>
      <w:rPr>
        <w:rFonts w:hint="default"/>
        <w:b/>
        <w:i w:val="0"/>
      </w:rPr>
    </w:lvl>
    <w:lvl w:ilvl="1">
      <w:start w:val="1"/>
      <w:numFmt w:val="decimal"/>
      <w:suff w:val="space"/>
      <w:lvlText w:val="%1.%2."/>
      <w:lvlJc w:val="left"/>
      <w:pPr>
        <w:ind w:left="5104" w:firstLine="0"/>
      </w:pPr>
      <w:rPr>
        <w:rFonts w:hint="default"/>
        <w:b w:val="0"/>
        <w:i w:val="0"/>
        <w:color w:val="auto"/>
      </w:rPr>
    </w:lvl>
    <w:lvl w:ilvl="2">
      <w:start w:val="1"/>
      <w:numFmt w:val="decimal"/>
      <w:suff w:val="space"/>
      <w:lvlText w:val="%1.%2.%3."/>
      <w:lvlJc w:val="left"/>
      <w:pPr>
        <w:ind w:left="567" w:firstLine="0"/>
      </w:pPr>
      <w:rPr>
        <w:rFonts w:hint="default"/>
        <w:b w:val="0"/>
        <w:i w:val="0"/>
      </w:rPr>
    </w:lvl>
    <w:lvl w:ilvl="3">
      <w:start w:val="1"/>
      <w:numFmt w:val="decimal"/>
      <w:suff w:val="space"/>
      <w:lvlText w:val="%1.%2.%3.%4."/>
      <w:lvlJc w:val="left"/>
      <w:pPr>
        <w:ind w:left="851" w:firstLine="0"/>
      </w:pPr>
      <w:rPr>
        <w:rFonts w:hint="default"/>
        <w:b/>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nsid w:val="6A9E7033"/>
    <w:multiLevelType w:val="multilevel"/>
    <w:tmpl w:val="5D502C94"/>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6"/>
  </w:num>
  <w:num w:numId="2">
    <w:abstractNumId w:val="0"/>
  </w:num>
  <w:num w:numId="3">
    <w:abstractNumId w:val="10"/>
  </w:num>
  <w:num w:numId="4">
    <w:abstractNumId w:val="8"/>
  </w:num>
  <w:num w:numId="5">
    <w:abstractNumId w:val="3"/>
  </w:num>
  <w:num w:numId="6">
    <w:abstractNumId w:val="7"/>
  </w:num>
  <w:num w:numId="7">
    <w:abstractNumId w:val="14"/>
  </w:num>
  <w:num w:numId="8">
    <w:abstractNumId w:val="21"/>
  </w:num>
  <w:num w:numId="9">
    <w:abstractNumId w:val="13"/>
  </w:num>
  <w:num w:numId="10">
    <w:abstractNumId w:val="4"/>
  </w:num>
  <w:num w:numId="11">
    <w:abstractNumId w:val="23"/>
  </w:num>
  <w:num w:numId="12">
    <w:abstractNumId w:val="5"/>
  </w:num>
  <w:num w:numId="13">
    <w:abstractNumId w:val="18"/>
  </w:num>
  <w:num w:numId="14">
    <w:abstractNumId w:val="6"/>
    <w:lvlOverride w:ilvl="0">
      <w:startOverride w:val="5"/>
    </w:lvlOverride>
  </w:num>
  <w:num w:numId="15">
    <w:abstractNumId w:val="16"/>
  </w:num>
  <w:num w:numId="16">
    <w:abstractNumId w:val="6"/>
    <w:lvlOverride w:ilvl="0">
      <w:startOverride w:val="8"/>
    </w:lvlOverride>
  </w:num>
  <w:num w:numId="17">
    <w:abstractNumId w:val="24"/>
  </w:num>
  <w:num w:numId="18">
    <w:abstractNumId w:val="12"/>
  </w:num>
  <w:num w:numId="19">
    <w:abstractNumId w:val="1"/>
  </w:num>
  <w:num w:numId="20">
    <w:abstractNumId w:val="15"/>
  </w:num>
  <w:num w:numId="21">
    <w:abstractNumId w:val="2"/>
  </w:num>
  <w:num w:numId="22">
    <w:abstractNumId w:val="20"/>
  </w:num>
  <w:num w:numId="23">
    <w:abstractNumId w:val="6"/>
    <w:lvlOverride w:ilvl="0">
      <w:startOverride w:val="7"/>
    </w:lvlOverride>
  </w:num>
  <w:num w:numId="24">
    <w:abstractNumId w:val="11"/>
  </w:num>
  <w:num w:numId="25">
    <w:abstractNumId w:val="9"/>
  </w:num>
  <w:num w:numId="26">
    <w:abstractNumId w:val="22"/>
  </w:num>
  <w:num w:numId="27">
    <w:abstractNumId w:val="19"/>
  </w:num>
  <w:num w:numId="28">
    <w:abstractNumId w:val="1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16E5"/>
    <w:rsid w:val="00000C59"/>
    <w:rsid w:val="00001C4C"/>
    <w:rsid w:val="0000236D"/>
    <w:rsid w:val="00003298"/>
    <w:rsid w:val="00004DFD"/>
    <w:rsid w:val="00006E74"/>
    <w:rsid w:val="000070DA"/>
    <w:rsid w:val="000154FB"/>
    <w:rsid w:val="00016707"/>
    <w:rsid w:val="00020035"/>
    <w:rsid w:val="0002260C"/>
    <w:rsid w:val="00022C5E"/>
    <w:rsid w:val="0002306D"/>
    <w:rsid w:val="00023F5B"/>
    <w:rsid w:val="000242C8"/>
    <w:rsid w:val="00025140"/>
    <w:rsid w:val="00026F88"/>
    <w:rsid w:val="00027111"/>
    <w:rsid w:val="00027155"/>
    <w:rsid w:val="000318BA"/>
    <w:rsid w:val="000340DB"/>
    <w:rsid w:val="00034A29"/>
    <w:rsid w:val="00036E29"/>
    <w:rsid w:val="00040957"/>
    <w:rsid w:val="000413EF"/>
    <w:rsid w:val="00047D27"/>
    <w:rsid w:val="00047D73"/>
    <w:rsid w:val="00053A93"/>
    <w:rsid w:val="00054069"/>
    <w:rsid w:val="00054314"/>
    <w:rsid w:val="00056433"/>
    <w:rsid w:val="00056572"/>
    <w:rsid w:val="00060414"/>
    <w:rsid w:val="00060ABB"/>
    <w:rsid w:val="00061B0E"/>
    <w:rsid w:val="00062853"/>
    <w:rsid w:val="00063028"/>
    <w:rsid w:val="0006537A"/>
    <w:rsid w:val="000670EC"/>
    <w:rsid w:val="000677A2"/>
    <w:rsid w:val="00070EA5"/>
    <w:rsid w:val="00075545"/>
    <w:rsid w:val="00076CBC"/>
    <w:rsid w:val="00077543"/>
    <w:rsid w:val="000779C7"/>
    <w:rsid w:val="00081098"/>
    <w:rsid w:val="00081645"/>
    <w:rsid w:val="00081F9F"/>
    <w:rsid w:val="00084458"/>
    <w:rsid w:val="00087EF2"/>
    <w:rsid w:val="0009098A"/>
    <w:rsid w:val="00090F5D"/>
    <w:rsid w:val="00092759"/>
    <w:rsid w:val="00092ABD"/>
    <w:rsid w:val="0009395A"/>
    <w:rsid w:val="00093D8F"/>
    <w:rsid w:val="00094321"/>
    <w:rsid w:val="00097299"/>
    <w:rsid w:val="000A102A"/>
    <w:rsid w:val="000A1A7B"/>
    <w:rsid w:val="000A1B88"/>
    <w:rsid w:val="000A23DA"/>
    <w:rsid w:val="000A2AB1"/>
    <w:rsid w:val="000A3874"/>
    <w:rsid w:val="000A4A85"/>
    <w:rsid w:val="000A4B6B"/>
    <w:rsid w:val="000A4C7E"/>
    <w:rsid w:val="000A674F"/>
    <w:rsid w:val="000B0C21"/>
    <w:rsid w:val="000B1768"/>
    <w:rsid w:val="000B535F"/>
    <w:rsid w:val="000B73D9"/>
    <w:rsid w:val="000B75F5"/>
    <w:rsid w:val="000B7B55"/>
    <w:rsid w:val="000C0739"/>
    <w:rsid w:val="000C123B"/>
    <w:rsid w:val="000C21AD"/>
    <w:rsid w:val="000C246F"/>
    <w:rsid w:val="000C2C16"/>
    <w:rsid w:val="000C670A"/>
    <w:rsid w:val="000D0054"/>
    <w:rsid w:val="000D07C3"/>
    <w:rsid w:val="000D2AC3"/>
    <w:rsid w:val="000D3FA6"/>
    <w:rsid w:val="000D703F"/>
    <w:rsid w:val="000D70A5"/>
    <w:rsid w:val="000E136E"/>
    <w:rsid w:val="000E1453"/>
    <w:rsid w:val="000E28B5"/>
    <w:rsid w:val="000E2A99"/>
    <w:rsid w:val="000E4541"/>
    <w:rsid w:val="000E7F80"/>
    <w:rsid w:val="000F07DC"/>
    <w:rsid w:val="000F1C1C"/>
    <w:rsid w:val="000F1E73"/>
    <w:rsid w:val="000F4088"/>
    <w:rsid w:val="000F4F96"/>
    <w:rsid w:val="000F5A07"/>
    <w:rsid w:val="000F6A48"/>
    <w:rsid w:val="00100990"/>
    <w:rsid w:val="00102264"/>
    <w:rsid w:val="00102643"/>
    <w:rsid w:val="00104F3D"/>
    <w:rsid w:val="00105707"/>
    <w:rsid w:val="00106643"/>
    <w:rsid w:val="001103FF"/>
    <w:rsid w:val="001108B1"/>
    <w:rsid w:val="00113EEB"/>
    <w:rsid w:val="00114259"/>
    <w:rsid w:val="001219B0"/>
    <w:rsid w:val="00123BC8"/>
    <w:rsid w:val="001247B1"/>
    <w:rsid w:val="00124990"/>
    <w:rsid w:val="00126430"/>
    <w:rsid w:val="00126E1D"/>
    <w:rsid w:val="001304C0"/>
    <w:rsid w:val="00131513"/>
    <w:rsid w:val="001315F2"/>
    <w:rsid w:val="00133136"/>
    <w:rsid w:val="001347C0"/>
    <w:rsid w:val="00136377"/>
    <w:rsid w:val="001377C7"/>
    <w:rsid w:val="0014004B"/>
    <w:rsid w:val="0014325E"/>
    <w:rsid w:val="00143DB5"/>
    <w:rsid w:val="001440FF"/>
    <w:rsid w:val="00144227"/>
    <w:rsid w:val="001449A3"/>
    <w:rsid w:val="00145193"/>
    <w:rsid w:val="00146BD6"/>
    <w:rsid w:val="00146BDF"/>
    <w:rsid w:val="00151304"/>
    <w:rsid w:val="001516EA"/>
    <w:rsid w:val="00153E25"/>
    <w:rsid w:val="00154505"/>
    <w:rsid w:val="001553D7"/>
    <w:rsid w:val="00155A08"/>
    <w:rsid w:val="0015684D"/>
    <w:rsid w:val="00160005"/>
    <w:rsid w:val="00160BBD"/>
    <w:rsid w:val="00160D03"/>
    <w:rsid w:val="00160DA4"/>
    <w:rsid w:val="00163C9F"/>
    <w:rsid w:val="00164ACA"/>
    <w:rsid w:val="001656B7"/>
    <w:rsid w:val="0016584A"/>
    <w:rsid w:val="001671BF"/>
    <w:rsid w:val="0016747F"/>
    <w:rsid w:val="001704AB"/>
    <w:rsid w:val="00170CE1"/>
    <w:rsid w:val="0017131C"/>
    <w:rsid w:val="00172DA8"/>
    <w:rsid w:val="00174CAA"/>
    <w:rsid w:val="00175D56"/>
    <w:rsid w:val="00177327"/>
    <w:rsid w:val="001778EF"/>
    <w:rsid w:val="00177CD5"/>
    <w:rsid w:val="00181200"/>
    <w:rsid w:val="001817D2"/>
    <w:rsid w:val="00184086"/>
    <w:rsid w:val="001849DE"/>
    <w:rsid w:val="00185A50"/>
    <w:rsid w:val="00187F21"/>
    <w:rsid w:val="001904A8"/>
    <w:rsid w:val="00193946"/>
    <w:rsid w:val="00194A70"/>
    <w:rsid w:val="00196832"/>
    <w:rsid w:val="001A1732"/>
    <w:rsid w:val="001A2CE9"/>
    <w:rsid w:val="001A35E6"/>
    <w:rsid w:val="001A3A05"/>
    <w:rsid w:val="001A3E18"/>
    <w:rsid w:val="001A731A"/>
    <w:rsid w:val="001A7A1D"/>
    <w:rsid w:val="001A7C8A"/>
    <w:rsid w:val="001B005B"/>
    <w:rsid w:val="001B0B82"/>
    <w:rsid w:val="001B10A1"/>
    <w:rsid w:val="001B66C8"/>
    <w:rsid w:val="001C2181"/>
    <w:rsid w:val="001C2192"/>
    <w:rsid w:val="001C2541"/>
    <w:rsid w:val="001C26F5"/>
    <w:rsid w:val="001C2FBA"/>
    <w:rsid w:val="001C3F32"/>
    <w:rsid w:val="001C48B6"/>
    <w:rsid w:val="001C4C04"/>
    <w:rsid w:val="001C694F"/>
    <w:rsid w:val="001C721E"/>
    <w:rsid w:val="001C7ADC"/>
    <w:rsid w:val="001C7EDE"/>
    <w:rsid w:val="001D0D66"/>
    <w:rsid w:val="001D287D"/>
    <w:rsid w:val="001D30FC"/>
    <w:rsid w:val="001D5A88"/>
    <w:rsid w:val="001D6A73"/>
    <w:rsid w:val="001D7731"/>
    <w:rsid w:val="001E3AAF"/>
    <w:rsid w:val="001E7D63"/>
    <w:rsid w:val="001F060D"/>
    <w:rsid w:val="001F0A6E"/>
    <w:rsid w:val="001F21CD"/>
    <w:rsid w:val="001F39FA"/>
    <w:rsid w:val="001F73C8"/>
    <w:rsid w:val="001F779F"/>
    <w:rsid w:val="002024B8"/>
    <w:rsid w:val="00202A04"/>
    <w:rsid w:val="00202D3A"/>
    <w:rsid w:val="00205197"/>
    <w:rsid w:val="0020593D"/>
    <w:rsid w:val="00205A5B"/>
    <w:rsid w:val="00206CF1"/>
    <w:rsid w:val="00206F5F"/>
    <w:rsid w:val="00207B98"/>
    <w:rsid w:val="00207DF0"/>
    <w:rsid w:val="00210001"/>
    <w:rsid w:val="00210E0A"/>
    <w:rsid w:val="0021106D"/>
    <w:rsid w:val="00213BB9"/>
    <w:rsid w:val="00221BA5"/>
    <w:rsid w:val="0022205C"/>
    <w:rsid w:val="00222980"/>
    <w:rsid w:val="0022350F"/>
    <w:rsid w:val="002241A2"/>
    <w:rsid w:val="00224CBF"/>
    <w:rsid w:val="002262CB"/>
    <w:rsid w:val="002318E1"/>
    <w:rsid w:val="00231E9C"/>
    <w:rsid w:val="00233B35"/>
    <w:rsid w:val="0023466C"/>
    <w:rsid w:val="00235747"/>
    <w:rsid w:val="00240B17"/>
    <w:rsid w:val="00241D78"/>
    <w:rsid w:val="00241F3C"/>
    <w:rsid w:val="00242A12"/>
    <w:rsid w:val="00245731"/>
    <w:rsid w:val="0024597E"/>
    <w:rsid w:val="00246A3D"/>
    <w:rsid w:val="00246DAE"/>
    <w:rsid w:val="0025315F"/>
    <w:rsid w:val="002538B4"/>
    <w:rsid w:val="002538E3"/>
    <w:rsid w:val="002543D9"/>
    <w:rsid w:val="00255C24"/>
    <w:rsid w:val="002574C0"/>
    <w:rsid w:val="002605C8"/>
    <w:rsid w:val="00260802"/>
    <w:rsid w:val="002621AC"/>
    <w:rsid w:val="0026386A"/>
    <w:rsid w:val="0026413E"/>
    <w:rsid w:val="00264177"/>
    <w:rsid w:val="0026433C"/>
    <w:rsid w:val="00264BB1"/>
    <w:rsid w:val="00265E7A"/>
    <w:rsid w:val="00267125"/>
    <w:rsid w:val="00267B22"/>
    <w:rsid w:val="00271CB6"/>
    <w:rsid w:val="0027301A"/>
    <w:rsid w:val="002751E6"/>
    <w:rsid w:val="0027522E"/>
    <w:rsid w:val="00276ECC"/>
    <w:rsid w:val="00282399"/>
    <w:rsid w:val="002844AC"/>
    <w:rsid w:val="00286BF3"/>
    <w:rsid w:val="00287652"/>
    <w:rsid w:val="0028765E"/>
    <w:rsid w:val="0029037D"/>
    <w:rsid w:val="0029348C"/>
    <w:rsid w:val="002937D4"/>
    <w:rsid w:val="0029557A"/>
    <w:rsid w:val="00295632"/>
    <w:rsid w:val="002A1253"/>
    <w:rsid w:val="002A304F"/>
    <w:rsid w:val="002B00EA"/>
    <w:rsid w:val="002B5882"/>
    <w:rsid w:val="002B712E"/>
    <w:rsid w:val="002B71B5"/>
    <w:rsid w:val="002C01E1"/>
    <w:rsid w:val="002C35F3"/>
    <w:rsid w:val="002C3BF3"/>
    <w:rsid w:val="002C457E"/>
    <w:rsid w:val="002C54C1"/>
    <w:rsid w:val="002C6025"/>
    <w:rsid w:val="002D656F"/>
    <w:rsid w:val="002D75CC"/>
    <w:rsid w:val="002D78B4"/>
    <w:rsid w:val="002D7C8E"/>
    <w:rsid w:val="002E0DB3"/>
    <w:rsid w:val="002E160F"/>
    <w:rsid w:val="002E38F2"/>
    <w:rsid w:val="002E3F91"/>
    <w:rsid w:val="002E480D"/>
    <w:rsid w:val="002E5F6B"/>
    <w:rsid w:val="002E67A1"/>
    <w:rsid w:val="002E7B8B"/>
    <w:rsid w:val="002F084D"/>
    <w:rsid w:val="002F1321"/>
    <w:rsid w:val="002F27C8"/>
    <w:rsid w:val="002F308B"/>
    <w:rsid w:val="002F4463"/>
    <w:rsid w:val="0030101F"/>
    <w:rsid w:val="003053DD"/>
    <w:rsid w:val="0030562D"/>
    <w:rsid w:val="00306E51"/>
    <w:rsid w:val="00310B4A"/>
    <w:rsid w:val="00310F14"/>
    <w:rsid w:val="00311F28"/>
    <w:rsid w:val="003128A4"/>
    <w:rsid w:val="0031365B"/>
    <w:rsid w:val="003152F6"/>
    <w:rsid w:val="003163F7"/>
    <w:rsid w:val="00320D67"/>
    <w:rsid w:val="0032305C"/>
    <w:rsid w:val="003238C3"/>
    <w:rsid w:val="00324BCD"/>
    <w:rsid w:val="00324F30"/>
    <w:rsid w:val="00325023"/>
    <w:rsid w:val="00325FD8"/>
    <w:rsid w:val="003265B9"/>
    <w:rsid w:val="00327232"/>
    <w:rsid w:val="00331182"/>
    <w:rsid w:val="00332DA8"/>
    <w:rsid w:val="00340EE0"/>
    <w:rsid w:val="003426B3"/>
    <w:rsid w:val="00343032"/>
    <w:rsid w:val="00343DF9"/>
    <w:rsid w:val="0034403F"/>
    <w:rsid w:val="00344097"/>
    <w:rsid w:val="003464AF"/>
    <w:rsid w:val="0035162C"/>
    <w:rsid w:val="0035658A"/>
    <w:rsid w:val="00357049"/>
    <w:rsid w:val="003603BE"/>
    <w:rsid w:val="00360746"/>
    <w:rsid w:val="00364141"/>
    <w:rsid w:val="00364909"/>
    <w:rsid w:val="00365DC0"/>
    <w:rsid w:val="00367EF6"/>
    <w:rsid w:val="00373694"/>
    <w:rsid w:val="00373F2A"/>
    <w:rsid w:val="00375067"/>
    <w:rsid w:val="003779A2"/>
    <w:rsid w:val="0038114C"/>
    <w:rsid w:val="0038139C"/>
    <w:rsid w:val="00384EC7"/>
    <w:rsid w:val="0038609B"/>
    <w:rsid w:val="00386157"/>
    <w:rsid w:val="00386ADE"/>
    <w:rsid w:val="00391E14"/>
    <w:rsid w:val="00392DBE"/>
    <w:rsid w:val="00393AA6"/>
    <w:rsid w:val="003959F6"/>
    <w:rsid w:val="0039630B"/>
    <w:rsid w:val="00397EAE"/>
    <w:rsid w:val="003A0658"/>
    <w:rsid w:val="003A0B47"/>
    <w:rsid w:val="003A24FD"/>
    <w:rsid w:val="003A25FA"/>
    <w:rsid w:val="003A2A19"/>
    <w:rsid w:val="003A2E10"/>
    <w:rsid w:val="003A3423"/>
    <w:rsid w:val="003A3846"/>
    <w:rsid w:val="003A53B4"/>
    <w:rsid w:val="003A73C1"/>
    <w:rsid w:val="003B3F9E"/>
    <w:rsid w:val="003B791E"/>
    <w:rsid w:val="003C25D1"/>
    <w:rsid w:val="003C31DA"/>
    <w:rsid w:val="003C609E"/>
    <w:rsid w:val="003C6275"/>
    <w:rsid w:val="003D1011"/>
    <w:rsid w:val="003D5D6C"/>
    <w:rsid w:val="003D7897"/>
    <w:rsid w:val="003E0F47"/>
    <w:rsid w:val="003E1B61"/>
    <w:rsid w:val="003E254F"/>
    <w:rsid w:val="003E28A8"/>
    <w:rsid w:val="003E2E81"/>
    <w:rsid w:val="003E4927"/>
    <w:rsid w:val="003E49E4"/>
    <w:rsid w:val="003E4D76"/>
    <w:rsid w:val="003E55B1"/>
    <w:rsid w:val="003F004A"/>
    <w:rsid w:val="003F1437"/>
    <w:rsid w:val="003F185C"/>
    <w:rsid w:val="003F1A4F"/>
    <w:rsid w:val="003F36A3"/>
    <w:rsid w:val="004013F5"/>
    <w:rsid w:val="00401D2C"/>
    <w:rsid w:val="00403E13"/>
    <w:rsid w:val="00403E3C"/>
    <w:rsid w:val="0040443F"/>
    <w:rsid w:val="004053E1"/>
    <w:rsid w:val="00407F1C"/>
    <w:rsid w:val="00410922"/>
    <w:rsid w:val="0041165F"/>
    <w:rsid w:val="0041309B"/>
    <w:rsid w:val="00415F27"/>
    <w:rsid w:val="00416068"/>
    <w:rsid w:val="00416A59"/>
    <w:rsid w:val="00416F0A"/>
    <w:rsid w:val="00417CA8"/>
    <w:rsid w:val="0042190C"/>
    <w:rsid w:val="00423708"/>
    <w:rsid w:val="00425359"/>
    <w:rsid w:val="004316D7"/>
    <w:rsid w:val="00431EDA"/>
    <w:rsid w:val="0043231C"/>
    <w:rsid w:val="00432470"/>
    <w:rsid w:val="00432ADF"/>
    <w:rsid w:val="00433418"/>
    <w:rsid w:val="00435447"/>
    <w:rsid w:val="00440DAB"/>
    <w:rsid w:val="00441D9F"/>
    <w:rsid w:val="00441EA1"/>
    <w:rsid w:val="00445798"/>
    <w:rsid w:val="00445C75"/>
    <w:rsid w:val="0044725C"/>
    <w:rsid w:val="00447465"/>
    <w:rsid w:val="00450616"/>
    <w:rsid w:val="00451C99"/>
    <w:rsid w:val="00455A11"/>
    <w:rsid w:val="00455CBE"/>
    <w:rsid w:val="00455EB7"/>
    <w:rsid w:val="00455FD5"/>
    <w:rsid w:val="00457876"/>
    <w:rsid w:val="00460E8A"/>
    <w:rsid w:val="00461951"/>
    <w:rsid w:val="0046230A"/>
    <w:rsid w:val="00462C95"/>
    <w:rsid w:val="00462E72"/>
    <w:rsid w:val="004631A0"/>
    <w:rsid w:val="0046486A"/>
    <w:rsid w:val="004716AC"/>
    <w:rsid w:val="00473347"/>
    <w:rsid w:val="00476B1D"/>
    <w:rsid w:val="00476D90"/>
    <w:rsid w:val="004773FC"/>
    <w:rsid w:val="00480328"/>
    <w:rsid w:val="00482D62"/>
    <w:rsid w:val="004834FC"/>
    <w:rsid w:val="00483B15"/>
    <w:rsid w:val="00483CD9"/>
    <w:rsid w:val="00483FB9"/>
    <w:rsid w:val="00484EE2"/>
    <w:rsid w:val="00485B32"/>
    <w:rsid w:val="00486206"/>
    <w:rsid w:val="00493155"/>
    <w:rsid w:val="00494AE7"/>
    <w:rsid w:val="00496F15"/>
    <w:rsid w:val="004A0628"/>
    <w:rsid w:val="004A18A8"/>
    <w:rsid w:val="004B01B2"/>
    <w:rsid w:val="004B02AF"/>
    <w:rsid w:val="004B05B0"/>
    <w:rsid w:val="004B0B3C"/>
    <w:rsid w:val="004B0CAC"/>
    <w:rsid w:val="004B19B5"/>
    <w:rsid w:val="004B1D7D"/>
    <w:rsid w:val="004B3860"/>
    <w:rsid w:val="004B460A"/>
    <w:rsid w:val="004B4ABC"/>
    <w:rsid w:val="004B52E1"/>
    <w:rsid w:val="004C0212"/>
    <w:rsid w:val="004C05F9"/>
    <w:rsid w:val="004C62B4"/>
    <w:rsid w:val="004D4D8D"/>
    <w:rsid w:val="004D4DDC"/>
    <w:rsid w:val="004D670B"/>
    <w:rsid w:val="004E0194"/>
    <w:rsid w:val="004E7BEB"/>
    <w:rsid w:val="004F09FE"/>
    <w:rsid w:val="004F27FD"/>
    <w:rsid w:val="004F2C93"/>
    <w:rsid w:val="004F4EC3"/>
    <w:rsid w:val="004F5DF9"/>
    <w:rsid w:val="004F66B4"/>
    <w:rsid w:val="004F6AB1"/>
    <w:rsid w:val="004F78C6"/>
    <w:rsid w:val="0050066A"/>
    <w:rsid w:val="0050224C"/>
    <w:rsid w:val="005023E0"/>
    <w:rsid w:val="005037A6"/>
    <w:rsid w:val="00504E0F"/>
    <w:rsid w:val="00505DF4"/>
    <w:rsid w:val="00507EBC"/>
    <w:rsid w:val="00512D53"/>
    <w:rsid w:val="00513495"/>
    <w:rsid w:val="00514883"/>
    <w:rsid w:val="00516F64"/>
    <w:rsid w:val="0052060F"/>
    <w:rsid w:val="00520AD6"/>
    <w:rsid w:val="00523C55"/>
    <w:rsid w:val="00523F32"/>
    <w:rsid w:val="00526ABE"/>
    <w:rsid w:val="00526EF4"/>
    <w:rsid w:val="00530489"/>
    <w:rsid w:val="0053132E"/>
    <w:rsid w:val="005373FA"/>
    <w:rsid w:val="00545866"/>
    <w:rsid w:val="00545B28"/>
    <w:rsid w:val="0054784A"/>
    <w:rsid w:val="00547D12"/>
    <w:rsid w:val="0055045F"/>
    <w:rsid w:val="00555433"/>
    <w:rsid w:val="00561C04"/>
    <w:rsid w:val="0056213B"/>
    <w:rsid w:val="00562F82"/>
    <w:rsid w:val="0056437F"/>
    <w:rsid w:val="00564712"/>
    <w:rsid w:val="00564913"/>
    <w:rsid w:val="0056792B"/>
    <w:rsid w:val="0057063B"/>
    <w:rsid w:val="005712B2"/>
    <w:rsid w:val="00571644"/>
    <w:rsid w:val="00572316"/>
    <w:rsid w:val="0057279C"/>
    <w:rsid w:val="00573100"/>
    <w:rsid w:val="00574F71"/>
    <w:rsid w:val="005754A5"/>
    <w:rsid w:val="00577C4E"/>
    <w:rsid w:val="005800D8"/>
    <w:rsid w:val="005801AD"/>
    <w:rsid w:val="0058189C"/>
    <w:rsid w:val="00581AD1"/>
    <w:rsid w:val="00584275"/>
    <w:rsid w:val="0058440B"/>
    <w:rsid w:val="005846C9"/>
    <w:rsid w:val="00584EF8"/>
    <w:rsid w:val="0058664C"/>
    <w:rsid w:val="005869C9"/>
    <w:rsid w:val="005873FC"/>
    <w:rsid w:val="0058781B"/>
    <w:rsid w:val="00590023"/>
    <w:rsid w:val="00590EAF"/>
    <w:rsid w:val="005951E0"/>
    <w:rsid w:val="00595DA6"/>
    <w:rsid w:val="00597F24"/>
    <w:rsid w:val="005A3429"/>
    <w:rsid w:val="005A3BE7"/>
    <w:rsid w:val="005A5D38"/>
    <w:rsid w:val="005A67E4"/>
    <w:rsid w:val="005A6A91"/>
    <w:rsid w:val="005B0066"/>
    <w:rsid w:val="005B0289"/>
    <w:rsid w:val="005B10DF"/>
    <w:rsid w:val="005B1D0B"/>
    <w:rsid w:val="005B70AF"/>
    <w:rsid w:val="005C3930"/>
    <w:rsid w:val="005C4636"/>
    <w:rsid w:val="005C48E3"/>
    <w:rsid w:val="005C5615"/>
    <w:rsid w:val="005C76D8"/>
    <w:rsid w:val="005D0A70"/>
    <w:rsid w:val="005D3F36"/>
    <w:rsid w:val="005D6E69"/>
    <w:rsid w:val="005D6F8A"/>
    <w:rsid w:val="005E0DFF"/>
    <w:rsid w:val="005E1321"/>
    <w:rsid w:val="005E2DD4"/>
    <w:rsid w:val="005E346D"/>
    <w:rsid w:val="005E5394"/>
    <w:rsid w:val="005E5F39"/>
    <w:rsid w:val="005E6D43"/>
    <w:rsid w:val="005F09CC"/>
    <w:rsid w:val="005F4440"/>
    <w:rsid w:val="005F4A4C"/>
    <w:rsid w:val="005F693F"/>
    <w:rsid w:val="005F6B75"/>
    <w:rsid w:val="005F6F64"/>
    <w:rsid w:val="005F7B0A"/>
    <w:rsid w:val="005F7E84"/>
    <w:rsid w:val="00601A97"/>
    <w:rsid w:val="00603221"/>
    <w:rsid w:val="00605C11"/>
    <w:rsid w:val="00606440"/>
    <w:rsid w:val="006078C2"/>
    <w:rsid w:val="006078C8"/>
    <w:rsid w:val="006106A6"/>
    <w:rsid w:val="00612867"/>
    <w:rsid w:val="0061334D"/>
    <w:rsid w:val="0061541B"/>
    <w:rsid w:val="0061680E"/>
    <w:rsid w:val="006171A9"/>
    <w:rsid w:val="00617725"/>
    <w:rsid w:val="00620286"/>
    <w:rsid w:val="00623436"/>
    <w:rsid w:val="00624284"/>
    <w:rsid w:val="00626E34"/>
    <w:rsid w:val="0063101A"/>
    <w:rsid w:val="00631DDD"/>
    <w:rsid w:val="00633048"/>
    <w:rsid w:val="00633C8A"/>
    <w:rsid w:val="0063453D"/>
    <w:rsid w:val="00635684"/>
    <w:rsid w:val="0063714B"/>
    <w:rsid w:val="00637C1E"/>
    <w:rsid w:val="0064033C"/>
    <w:rsid w:val="006408BA"/>
    <w:rsid w:val="00640F39"/>
    <w:rsid w:val="00641DF3"/>
    <w:rsid w:val="00642F3F"/>
    <w:rsid w:val="00650278"/>
    <w:rsid w:val="006511E8"/>
    <w:rsid w:val="00655AAF"/>
    <w:rsid w:val="00656A30"/>
    <w:rsid w:val="00656B0F"/>
    <w:rsid w:val="00665021"/>
    <w:rsid w:val="0066683B"/>
    <w:rsid w:val="00666E70"/>
    <w:rsid w:val="006673E7"/>
    <w:rsid w:val="00670295"/>
    <w:rsid w:val="00674964"/>
    <w:rsid w:val="00680B7E"/>
    <w:rsid w:val="00682357"/>
    <w:rsid w:val="00683B94"/>
    <w:rsid w:val="00684450"/>
    <w:rsid w:val="00686692"/>
    <w:rsid w:val="00692C64"/>
    <w:rsid w:val="00693033"/>
    <w:rsid w:val="00693321"/>
    <w:rsid w:val="00694216"/>
    <w:rsid w:val="0069469E"/>
    <w:rsid w:val="00694893"/>
    <w:rsid w:val="00694DD9"/>
    <w:rsid w:val="0069754B"/>
    <w:rsid w:val="006A12B1"/>
    <w:rsid w:val="006A181F"/>
    <w:rsid w:val="006A1AEA"/>
    <w:rsid w:val="006A1FCC"/>
    <w:rsid w:val="006A425F"/>
    <w:rsid w:val="006A48BD"/>
    <w:rsid w:val="006A4EE3"/>
    <w:rsid w:val="006A5F42"/>
    <w:rsid w:val="006A6103"/>
    <w:rsid w:val="006A7C56"/>
    <w:rsid w:val="006B10ED"/>
    <w:rsid w:val="006B1436"/>
    <w:rsid w:val="006B156A"/>
    <w:rsid w:val="006B51B2"/>
    <w:rsid w:val="006B5BC9"/>
    <w:rsid w:val="006B7CC3"/>
    <w:rsid w:val="006C17A0"/>
    <w:rsid w:val="006C6A24"/>
    <w:rsid w:val="006C7263"/>
    <w:rsid w:val="006D1211"/>
    <w:rsid w:val="006D27E3"/>
    <w:rsid w:val="006D4135"/>
    <w:rsid w:val="006E09F2"/>
    <w:rsid w:val="006E10E8"/>
    <w:rsid w:val="006E1688"/>
    <w:rsid w:val="006E1FEF"/>
    <w:rsid w:val="006E2BF9"/>
    <w:rsid w:val="006E3E48"/>
    <w:rsid w:val="006E51FC"/>
    <w:rsid w:val="006E721C"/>
    <w:rsid w:val="006E747F"/>
    <w:rsid w:val="006F36C2"/>
    <w:rsid w:val="006F3AC5"/>
    <w:rsid w:val="006F3EE2"/>
    <w:rsid w:val="006F5750"/>
    <w:rsid w:val="006F7854"/>
    <w:rsid w:val="00700CBD"/>
    <w:rsid w:val="00700CC5"/>
    <w:rsid w:val="007028C7"/>
    <w:rsid w:val="00704462"/>
    <w:rsid w:val="00707099"/>
    <w:rsid w:val="00710C7E"/>
    <w:rsid w:val="00711BD3"/>
    <w:rsid w:val="00712B17"/>
    <w:rsid w:val="007144B5"/>
    <w:rsid w:val="00714760"/>
    <w:rsid w:val="00716D9C"/>
    <w:rsid w:val="00717183"/>
    <w:rsid w:val="00721607"/>
    <w:rsid w:val="00723621"/>
    <w:rsid w:val="0072461E"/>
    <w:rsid w:val="0072583C"/>
    <w:rsid w:val="00730491"/>
    <w:rsid w:val="00733DE0"/>
    <w:rsid w:val="007357C5"/>
    <w:rsid w:val="0074022E"/>
    <w:rsid w:val="00740319"/>
    <w:rsid w:val="0074032D"/>
    <w:rsid w:val="00740D25"/>
    <w:rsid w:val="00741328"/>
    <w:rsid w:val="00742C0A"/>
    <w:rsid w:val="007446E3"/>
    <w:rsid w:val="00756F76"/>
    <w:rsid w:val="007578FE"/>
    <w:rsid w:val="0076175C"/>
    <w:rsid w:val="00765562"/>
    <w:rsid w:val="00766859"/>
    <w:rsid w:val="007679B9"/>
    <w:rsid w:val="00772106"/>
    <w:rsid w:val="0077427F"/>
    <w:rsid w:val="00774343"/>
    <w:rsid w:val="00776572"/>
    <w:rsid w:val="00776D48"/>
    <w:rsid w:val="0077738D"/>
    <w:rsid w:val="007774C2"/>
    <w:rsid w:val="00777570"/>
    <w:rsid w:val="00782137"/>
    <w:rsid w:val="00784F62"/>
    <w:rsid w:val="00786DF5"/>
    <w:rsid w:val="0078781A"/>
    <w:rsid w:val="00787D28"/>
    <w:rsid w:val="0079000C"/>
    <w:rsid w:val="0079082D"/>
    <w:rsid w:val="00790D93"/>
    <w:rsid w:val="00790F1C"/>
    <w:rsid w:val="00791CD7"/>
    <w:rsid w:val="007929E7"/>
    <w:rsid w:val="0079430D"/>
    <w:rsid w:val="00795562"/>
    <w:rsid w:val="0079754C"/>
    <w:rsid w:val="007A024B"/>
    <w:rsid w:val="007A1395"/>
    <w:rsid w:val="007A227D"/>
    <w:rsid w:val="007A2E6A"/>
    <w:rsid w:val="007B19CE"/>
    <w:rsid w:val="007B2AA8"/>
    <w:rsid w:val="007B4646"/>
    <w:rsid w:val="007B4A7C"/>
    <w:rsid w:val="007B638A"/>
    <w:rsid w:val="007B7C23"/>
    <w:rsid w:val="007C0255"/>
    <w:rsid w:val="007C09C8"/>
    <w:rsid w:val="007C0C22"/>
    <w:rsid w:val="007C13ED"/>
    <w:rsid w:val="007C2707"/>
    <w:rsid w:val="007C58EB"/>
    <w:rsid w:val="007C5936"/>
    <w:rsid w:val="007D143B"/>
    <w:rsid w:val="007D268A"/>
    <w:rsid w:val="007D3572"/>
    <w:rsid w:val="007D501A"/>
    <w:rsid w:val="007D51F5"/>
    <w:rsid w:val="007D6D4D"/>
    <w:rsid w:val="007E26AF"/>
    <w:rsid w:val="007E3F65"/>
    <w:rsid w:val="007E5253"/>
    <w:rsid w:val="007E57A5"/>
    <w:rsid w:val="007E585A"/>
    <w:rsid w:val="007E68F6"/>
    <w:rsid w:val="007E6EF9"/>
    <w:rsid w:val="007F0511"/>
    <w:rsid w:val="007F1E10"/>
    <w:rsid w:val="007F2AE5"/>
    <w:rsid w:val="007F5227"/>
    <w:rsid w:val="007F6AB0"/>
    <w:rsid w:val="007F6EA7"/>
    <w:rsid w:val="007F7E6B"/>
    <w:rsid w:val="0080329B"/>
    <w:rsid w:val="00803805"/>
    <w:rsid w:val="00803B68"/>
    <w:rsid w:val="0080516C"/>
    <w:rsid w:val="0080582D"/>
    <w:rsid w:val="00805B47"/>
    <w:rsid w:val="00805C74"/>
    <w:rsid w:val="0080756C"/>
    <w:rsid w:val="00810D55"/>
    <w:rsid w:val="0082112C"/>
    <w:rsid w:val="00824362"/>
    <w:rsid w:val="008247EB"/>
    <w:rsid w:val="00824871"/>
    <w:rsid w:val="00824DA1"/>
    <w:rsid w:val="00825950"/>
    <w:rsid w:val="0082761F"/>
    <w:rsid w:val="00830EB4"/>
    <w:rsid w:val="00831204"/>
    <w:rsid w:val="00831208"/>
    <w:rsid w:val="0083532F"/>
    <w:rsid w:val="00835A02"/>
    <w:rsid w:val="00840585"/>
    <w:rsid w:val="008417AD"/>
    <w:rsid w:val="00842339"/>
    <w:rsid w:val="008429CF"/>
    <w:rsid w:val="008446E2"/>
    <w:rsid w:val="008458F6"/>
    <w:rsid w:val="00847E19"/>
    <w:rsid w:val="008506C6"/>
    <w:rsid w:val="00850CD3"/>
    <w:rsid w:val="0085112C"/>
    <w:rsid w:val="008516AA"/>
    <w:rsid w:val="008523D7"/>
    <w:rsid w:val="00855857"/>
    <w:rsid w:val="00855D7D"/>
    <w:rsid w:val="008601A9"/>
    <w:rsid w:val="008618EE"/>
    <w:rsid w:val="00861E43"/>
    <w:rsid w:val="00864310"/>
    <w:rsid w:val="0086450A"/>
    <w:rsid w:val="00865B0D"/>
    <w:rsid w:val="00866D40"/>
    <w:rsid w:val="0086763D"/>
    <w:rsid w:val="00871B33"/>
    <w:rsid w:val="00872949"/>
    <w:rsid w:val="008729C2"/>
    <w:rsid w:val="008741EC"/>
    <w:rsid w:val="008765F6"/>
    <w:rsid w:val="00876AA8"/>
    <w:rsid w:val="00880E3E"/>
    <w:rsid w:val="00881206"/>
    <w:rsid w:val="00883943"/>
    <w:rsid w:val="00883EBB"/>
    <w:rsid w:val="00884493"/>
    <w:rsid w:val="0088477A"/>
    <w:rsid w:val="00887874"/>
    <w:rsid w:val="008929AB"/>
    <w:rsid w:val="008941DB"/>
    <w:rsid w:val="00894C85"/>
    <w:rsid w:val="008A02D7"/>
    <w:rsid w:val="008A16EA"/>
    <w:rsid w:val="008A2274"/>
    <w:rsid w:val="008A3463"/>
    <w:rsid w:val="008A4DED"/>
    <w:rsid w:val="008A5665"/>
    <w:rsid w:val="008A5E09"/>
    <w:rsid w:val="008A703B"/>
    <w:rsid w:val="008B4887"/>
    <w:rsid w:val="008B6162"/>
    <w:rsid w:val="008C04DF"/>
    <w:rsid w:val="008C0F32"/>
    <w:rsid w:val="008C1224"/>
    <w:rsid w:val="008C177D"/>
    <w:rsid w:val="008C1971"/>
    <w:rsid w:val="008C387C"/>
    <w:rsid w:val="008C576D"/>
    <w:rsid w:val="008C7DDC"/>
    <w:rsid w:val="008D2CAF"/>
    <w:rsid w:val="008D3ACE"/>
    <w:rsid w:val="008D3CBE"/>
    <w:rsid w:val="008D3E12"/>
    <w:rsid w:val="008D50C5"/>
    <w:rsid w:val="008D51CC"/>
    <w:rsid w:val="008D5307"/>
    <w:rsid w:val="008D5542"/>
    <w:rsid w:val="008D774B"/>
    <w:rsid w:val="008E4E13"/>
    <w:rsid w:val="008E4F0E"/>
    <w:rsid w:val="008E4F95"/>
    <w:rsid w:val="008E5442"/>
    <w:rsid w:val="008F29DD"/>
    <w:rsid w:val="008F42C6"/>
    <w:rsid w:val="008F4D52"/>
    <w:rsid w:val="008F4E41"/>
    <w:rsid w:val="008F7181"/>
    <w:rsid w:val="008F7C07"/>
    <w:rsid w:val="0090173B"/>
    <w:rsid w:val="009023B4"/>
    <w:rsid w:val="0090408D"/>
    <w:rsid w:val="00904E6B"/>
    <w:rsid w:val="00906EEC"/>
    <w:rsid w:val="00912143"/>
    <w:rsid w:val="009125E5"/>
    <w:rsid w:val="00914204"/>
    <w:rsid w:val="0091549D"/>
    <w:rsid w:val="009154ED"/>
    <w:rsid w:val="00915C7E"/>
    <w:rsid w:val="009172A1"/>
    <w:rsid w:val="00922606"/>
    <w:rsid w:val="00922D31"/>
    <w:rsid w:val="00925027"/>
    <w:rsid w:val="0092559F"/>
    <w:rsid w:val="009257A6"/>
    <w:rsid w:val="00931141"/>
    <w:rsid w:val="00933F77"/>
    <w:rsid w:val="00935665"/>
    <w:rsid w:val="00935B30"/>
    <w:rsid w:val="00936A4E"/>
    <w:rsid w:val="00941580"/>
    <w:rsid w:val="0094370F"/>
    <w:rsid w:val="00944E0C"/>
    <w:rsid w:val="00947923"/>
    <w:rsid w:val="00950D81"/>
    <w:rsid w:val="00951B95"/>
    <w:rsid w:val="009520D8"/>
    <w:rsid w:val="009529D8"/>
    <w:rsid w:val="00954272"/>
    <w:rsid w:val="009543EB"/>
    <w:rsid w:val="00955A48"/>
    <w:rsid w:val="009623AB"/>
    <w:rsid w:val="00963ABE"/>
    <w:rsid w:val="00964AA0"/>
    <w:rsid w:val="00965BE8"/>
    <w:rsid w:val="00970403"/>
    <w:rsid w:val="00970A6B"/>
    <w:rsid w:val="00970E46"/>
    <w:rsid w:val="009711A9"/>
    <w:rsid w:val="00973B71"/>
    <w:rsid w:val="00975E13"/>
    <w:rsid w:val="009763C4"/>
    <w:rsid w:val="00976628"/>
    <w:rsid w:val="00977DC9"/>
    <w:rsid w:val="009803F1"/>
    <w:rsid w:val="00983247"/>
    <w:rsid w:val="009844F7"/>
    <w:rsid w:val="00984770"/>
    <w:rsid w:val="00984F31"/>
    <w:rsid w:val="0099016B"/>
    <w:rsid w:val="0099079E"/>
    <w:rsid w:val="00990B94"/>
    <w:rsid w:val="009913AA"/>
    <w:rsid w:val="0099407F"/>
    <w:rsid w:val="00995813"/>
    <w:rsid w:val="00995FFD"/>
    <w:rsid w:val="00996D2D"/>
    <w:rsid w:val="009975CC"/>
    <w:rsid w:val="009A028A"/>
    <w:rsid w:val="009A0579"/>
    <w:rsid w:val="009A1870"/>
    <w:rsid w:val="009A27DB"/>
    <w:rsid w:val="009A376A"/>
    <w:rsid w:val="009A45B0"/>
    <w:rsid w:val="009A6A6F"/>
    <w:rsid w:val="009A7332"/>
    <w:rsid w:val="009A7ED9"/>
    <w:rsid w:val="009B1B69"/>
    <w:rsid w:val="009B4C84"/>
    <w:rsid w:val="009B7B61"/>
    <w:rsid w:val="009C470D"/>
    <w:rsid w:val="009C638B"/>
    <w:rsid w:val="009D0483"/>
    <w:rsid w:val="009D1AD1"/>
    <w:rsid w:val="009D3626"/>
    <w:rsid w:val="009D51FA"/>
    <w:rsid w:val="009D63AB"/>
    <w:rsid w:val="009D68FB"/>
    <w:rsid w:val="009D6CDC"/>
    <w:rsid w:val="009E04B3"/>
    <w:rsid w:val="009E0DFC"/>
    <w:rsid w:val="009E1237"/>
    <w:rsid w:val="009E378F"/>
    <w:rsid w:val="009E5B74"/>
    <w:rsid w:val="009E7C14"/>
    <w:rsid w:val="009F00AF"/>
    <w:rsid w:val="009F253C"/>
    <w:rsid w:val="009F28B9"/>
    <w:rsid w:val="009F419C"/>
    <w:rsid w:val="009F43E0"/>
    <w:rsid w:val="009F4AB9"/>
    <w:rsid w:val="009F57AF"/>
    <w:rsid w:val="009F69D9"/>
    <w:rsid w:val="009F6EE4"/>
    <w:rsid w:val="00A00FA9"/>
    <w:rsid w:val="00A035AE"/>
    <w:rsid w:val="00A055A5"/>
    <w:rsid w:val="00A06703"/>
    <w:rsid w:val="00A0725F"/>
    <w:rsid w:val="00A11E6D"/>
    <w:rsid w:val="00A12589"/>
    <w:rsid w:val="00A12A7C"/>
    <w:rsid w:val="00A1330E"/>
    <w:rsid w:val="00A142A2"/>
    <w:rsid w:val="00A14776"/>
    <w:rsid w:val="00A16180"/>
    <w:rsid w:val="00A214D9"/>
    <w:rsid w:val="00A22CDD"/>
    <w:rsid w:val="00A22E7F"/>
    <w:rsid w:val="00A24EED"/>
    <w:rsid w:val="00A2750C"/>
    <w:rsid w:val="00A30F3D"/>
    <w:rsid w:val="00A33890"/>
    <w:rsid w:val="00A343AD"/>
    <w:rsid w:val="00A349C2"/>
    <w:rsid w:val="00A363B7"/>
    <w:rsid w:val="00A36676"/>
    <w:rsid w:val="00A36F05"/>
    <w:rsid w:val="00A375DC"/>
    <w:rsid w:val="00A402A1"/>
    <w:rsid w:val="00A41AE1"/>
    <w:rsid w:val="00A423A3"/>
    <w:rsid w:val="00A43D96"/>
    <w:rsid w:val="00A44175"/>
    <w:rsid w:val="00A45398"/>
    <w:rsid w:val="00A46DD5"/>
    <w:rsid w:val="00A46E32"/>
    <w:rsid w:val="00A50BA0"/>
    <w:rsid w:val="00A50D22"/>
    <w:rsid w:val="00A512C3"/>
    <w:rsid w:val="00A533F7"/>
    <w:rsid w:val="00A56ACC"/>
    <w:rsid w:val="00A571FE"/>
    <w:rsid w:val="00A60395"/>
    <w:rsid w:val="00A61908"/>
    <w:rsid w:val="00A6287E"/>
    <w:rsid w:val="00A657A2"/>
    <w:rsid w:val="00A732F9"/>
    <w:rsid w:val="00A7364B"/>
    <w:rsid w:val="00A73831"/>
    <w:rsid w:val="00A76CE0"/>
    <w:rsid w:val="00A77C2C"/>
    <w:rsid w:val="00A80062"/>
    <w:rsid w:val="00A808F1"/>
    <w:rsid w:val="00A810FA"/>
    <w:rsid w:val="00A8134A"/>
    <w:rsid w:val="00A81DA2"/>
    <w:rsid w:val="00A82088"/>
    <w:rsid w:val="00A82646"/>
    <w:rsid w:val="00A856EB"/>
    <w:rsid w:val="00A8716E"/>
    <w:rsid w:val="00A9022E"/>
    <w:rsid w:val="00A913C5"/>
    <w:rsid w:val="00A94D68"/>
    <w:rsid w:val="00A96CBB"/>
    <w:rsid w:val="00AA085C"/>
    <w:rsid w:val="00AA1165"/>
    <w:rsid w:val="00AA1D2C"/>
    <w:rsid w:val="00AA3F31"/>
    <w:rsid w:val="00AA4625"/>
    <w:rsid w:val="00AA5F43"/>
    <w:rsid w:val="00AB1F1A"/>
    <w:rsid w:val="00AB585C"/>
    <w:rsid w:val="00AB61F6"/>
    <w:rsid w:val="00AC079B"/>
    <w:rsid w:val="00AC1A45"/>
    <w:rsid w:val="00AC2970"/>
    <w:rsid w:val="00AC4F34"/>
    <w:rsid w:val="00AC5862"/>
    <w:rsid w:val="00AC5D63"/>
    <w:rsid w:val="00AC6EC2"/>
    <w:rsid w:val="00AC75DD"/>
    <w:rsid w:val="00AD14A9"/>
    <w:rsid w:val="00AD1595"/>
    <w:rsid w:val="00AD51F7"/>
    <w:rsid w:val="00AE194E"/>
    <w:rsid w:val="00AE31B3"/>
    <w:rsid w:val="00AE3A63"/>
    <w:rsid w:val="00AE5435"/>
    <w:rsid w:val="00AF3ABE"/>
    <w:rsid w:val="00AF42FF"/>
    <w:rsid w:val="00AF6959"/>
    <w:rsid w:val="00AF7246"/>
    <w:rsid w:val="00B00520"/>
    <w:rsid w:val="00B00F8E"/>
    <w:rsid w:val="00B014D0"/>
    <w:rsid w:val="00B03CB0"/>
    <w:rsid w:val="00B041A9"/>
    <w:rsid w:val="00B0465E"/>
    <w:rsid w:val="00B057C4"/>
    <w:rsid w:val="00B1068B"/>
    <w:rsid w:val="00B113A2"/>
    <w:rsid w:val="00B11522"/>
    <w:rsid w:val="00B115D2"/>
    <w:rsid w:val="00B1218F"/>
    <w:rsid w:val="00B12919"/>
    <w:rsid w:val="00B13262"/>
    <w:rsid w:val="00B14919"/>
    <w:rsid w:val="00B14C20"/>
    <w:rsid w:val="00B16238"/>
    <w:rsid w:val="00B16A45"/>
    <w:rsid w:val="00B21C7B"/>
    <w:rsid w:val="00B220AB"/>
    <w:rsid w:val="00B23F8B"/>
    <w:rsid w:val="00B25D15"/>
    <w:rsid w:val="00B26B70"/>
    <w:rsid w:val="00B272CD"/>
    <w:rsid w:val="00B27724"/>
    <w:rsid w:val="00B30F3D"/>
    <w:rsid w:val="00B3156D"/>
    <w:rsid w:val="00B415FF"/>
    <w:rsid w:val="00B432A0"/>
    <w:rsid w:val="00B433B1"/>
    <w:rsid w:val="00B437CB"/>
    <w:rsid w:val="00B4738B"/>
    <w:rsid w:val="00B50001"/>
    <w:rsid w:val="00B51403"/>
    <w:rsid w:val="00B517F7"/>
    <w:rsid w:val="00B52AFC"/>
    <w:rsid w:val="00B52EFE"/>
    <w:rsid w:val="00B538AA"/>
    <w:rsid w:val="00B53BD0"/>
    <w:rsid w:val="00B5759A"/>
    <w:rsid w:val="00B600DC"/>
    <w:rsid w:val="00B60DCA"/>
    <w:rsid w:val="00B61BE2"/>
    <w:rsid w:val="00B62E2D"/>
    <w:rsid w:val="00B63064"/>
    <w:rsid w:val="00B63B33"/>
    <w:rsid w:val="00B63C73"/>
    <w:rsid w:val="00B640F3"/>
    <w:rsid w:val="00B672B3"/>
    <w:rsid w:val="00B7276C"/>
    <w:rsid w:val="00B76DB6"/>
    <w:rsid w:val="00B77DBF"/>
    <w:rsid w:val="00B809E3"/>
    <w:rsid w:val="00B810DF"/>
    <w:rsid w:val="00B81FBB"/>
    <w:rsid w:val="00B8784D"/>
    <w:rsid w:val="00B902B1"/>
    <w:rsid w:val="00B902B9"/>
    <w:rsid w:val="00B9034C"/>
    <w:rsid w:val="00B92010"/>
    <w:rsid w:val="00B92C59"/>
    <w:rsid w:val="00B95BFE"/>
    <w:rsid w:val="00B9641C"/>
    <w:rsid w:val="00B96C22"/>
    <w:rsid w:val="00B972D3"/>
    <w:rsid w:val="00B97A55"/>
    <w:rsid w:val="00BA1705"/>
    <w:rsid w:val="00BA1EBB"/>
    <w:rsid w:val="00BA2132"/>
    <w:rsid w:val="00BA7E44"/>
    <w:rsid w:val="00BB0487"/>
    <w:rsid w:val="00BB3A78"/>
    <w:rsid w:val="00BB4389"/>
    <w:rsid w:val="00BB4BDF"/>
    <w:rsid w:val="00BB5EC9"/>
    <w:rsid w:val="00BB61BE"/>
    <w:rsid w:val="00BC273F"/>
    <w:rsid w:val="00BC2797"/>
    <w:rsid w:val="00BC352B"/>
    <w:rsid w:val="00BC4227"/>
    <w:rsid w:val="00BC4674"/>
    <w:rsid w:val="00BD1366"/>
    <w:rsid w:val="00BD3419"/>
    <w:rsid w:val="00BD43E5"/>
    <w:rsid w:val="00BD59E3"/>
    <w:rsid w:val="00BD7FD7"/>
    <w:rsid w:val="00BE0155"/>
    <w:rsid w:val="00BE0315"/>
    <w:rsid w:val="00BE05F0"/>
    <w:rsid w:val="00BE1772"/>
    <w:rsid w:val="00BE1DEB"/>
    <w:rsid w:val="00BE1F33"/>
    <w:rsid w:val="00BE2542"/>
    <w:rsid w:val="00BE5B9F"/>
    <w:rsid w:val="00BE6E2E"/>
    <w:rsid w:val="00BF0E8E"/>
    <w:rsid w:val="00BF16E5"/>
    <w:rsid w:val="00BF1A7F"/>
    <w:rsid w:val="00BF366A"/>
    <w:rsid w:val="00BF3861"/>
    <w:rsid w:val="00BF38B8"/>
    <w:rsid w:val="00BF51E6"/>
    <w:rsid w:val="00C006EB"/>
    <w:rsid w:val="00C00F37"/>
    <w:rsid w:val="00C031CA"/>
    <w:rsid w:val="00C034C7"/>
    <w:rsid w:val="00C03C0D"/>
    <w:rsid w:val="00C03F51"/>
    <w:rsid w:val="00C07ECA"/>
    <w:rsid w:val="00C10CC7"/>
    <w:rsid w:val="00C11B30"/>
    <w:rsid w:val="00C11C58"/>
    <w:rsid w:val="00C13225"/>
    <w:rsid w:val="00C14C86"/>
    <w:rsid w:val="00C15B3B"/>
    <w:rsid w:val="00C16D2A"/>
    <w:rsid w:val="00C17667"/>
    <w:rsid w:val="00C229F8"/>
    <w:rsid w:val="00C25445"/>
    <w:rsid w:val="00C322F1"/>
    <w:rsid w:val="00C33284"/>
    <w:rsid w:val="00C34084"/>
    <w:rsid w:val="00C371FA"/>
    <w:rsid w:val="00C43313"/>
    <w:rsid w:val="00C46F61"/>
    <w:rsid w:val="00C4783F"/>
    <w:rsid w:val="00C47BB2"/>
    <w:rsid w:val="00C51B2C"/>
    <w:rsid w:val="00C51C28"/>
    <w:rsid w:val="00C53456"/>
    <w:rsid w:val="00C53A5F"/>
    <w:rsid w:val="00C55A0F"/>
    <w:rsid w:val="00C575B9"/>
    <w:rsid w:val="00C60717"/>
    <w:rsid w:val="00C60C2D"/>
    <w:rsid w:val="00C65E5C"/>
    <w:rsid w:val="00C67A51"/>
    <w:rsid w:val="00C67E89"/>
    <w:rsid w:val="00C70043"/>
    <w:rsid w:val="00C72F05"/>
    <w:rsid w:val="00C73449"/>
    <w:rsid w:val="00C735FB"/>
    <w:rsid w:val="00C73861"/>
    <w:rsid w:val="00C7432C"/>
    <w:rsid w:val="00C75791"/>
    <w:rsid w:val="00C76304"/>
    <w:rsid w:val="00C775FE"/>
    <w:rsid w:val="00C77D5A"/>
    <w:rsid w:val="00C821F0"/>
    <w:rsid w:val="00C83B2D"/>
    <w:rsid w:val="00C84955"/>
    <w:rsid w:val="00C84F28"/>
    <w:rsid w:val="00C852EC"/>
    <w:rsid w:val="00C86467"/>
    <w:rsid w:val="00C942C1"/>
    <w:rsid w:val="00C95C72"/>
    <w:rsid w:val="00C96B86"/>
    <w:rsid w:val="00C96FFC"/>
    <w:rsid w:val="00C97DF7"/>
    <w:rsid w:val="00CA0560"/>
    <w:rsid w:val="00CA1A6A"/>
    <w:rsid w:val="00CA6108"/>
    <w:rsid w:val="00CA69B9"/>
    <w:rsid w:val="00CA7A38"/>
    <w:rsid w:val="00CB0E09"/>
    <w:rsid w:val="00CB41DD"/>
    <w:rsid w:val="00CB7128"/>
    <w:rsid w:val="00CB766B"/>
    <w:rsid w:val="00CC3455"/>
    <w:rsid w:val="00CC356D"/>
    <w:rsid w:val="00CC40E6"/>
    <w:rsid w:val="00CC7DD2"/>
    <w:rsid w:val="00CD109D"/>
    <w:rsid w:val="00CD1284"/>
    <w:rsid w:val="00CD1954"/>
    <w:rsid w:val="00CD1E9D"/>
    <w:rsid w:val="00CD1EC7"/>
    <w:rsid w:val="00CD6ABB"/>
    <w:rsid w:val="00CE47BC"/>
    <w:rsid w:val="00CE5CF2"/>
    <w:rsid w:val="00CE691B"/>
    <w:rsid w:val="00CE6C74"/>
    <w:rsid w:val="00CF16A9"/>
    <w:rsid w:val="00CF2655"/>
    <w:rsid w:val="00CF3353"/>
    <w:rsid w:val="00CF3D79"/>
    <w:rsid w:val="00CF6BF7"/>
    <w:rsid w:val="00D00A5D"/>
    <w:rsid w:val="00D00A87"/>
    <w:rsid w:val="00D025D3"/>
    <w:rsid w:val="00D02F2F"/>
    <w:rsid w:val="00D02F6A"/>
    <w:rsid w:val="00D13087"/>
    <w:rsid w:val="00D1550B"/>
    <w:rsid w:val="00D16FA0"/>
    <w:rsid w:val="00D225A2"/>
    <w:rsid w:val="00D22C70"/>
    <w:rsid w:val="00D23825"/>
    <w:rsid w:val="00D24367"/>
    <w:rsid w:val="00D2604C"/>
    <w:rsid w:val="00D26DCE"/>
    <w:rsid w:val="00D274ED"/>
    <w:rsid w:val="00D310AA"/>
    <w:rsid w:val="00D33FA6"/>
    <w:rsid w:val="00D36071"/>
    <w:rsid w:val="00D37A2D"/>
    <w:rsid w:val="00D401AA"/>
    <w:rsid w:val="00D42501"/>
    <w:rsid w:val="00D433A2"/>
    <w:rsid w:val="00D44833"/>
    <w:rsid w:val="00D45D5B"/>
    <w:rsid w:val="00D5130A"/>
    <w:rsid w:val="00D51769"/>
    <w:rsid w:val="00D522D8"/>
    <w:rsid w:val="00D52359"/>
    <w:rsid w:val="00D5491C"/>
    <w:rsid w:val="00D549C8"/>
    <w:rsid w:val="00D552E2"/>
    <w:rsid w:val="00D554E8"/>
    <w:rsid w:val="00D55D61"/>
    <w:rsid w:val="00D56AFA"/>
    <w:rsid w:val="00D5748E"/>
    <w:rsid w:val="00D57D1A"/>
    <w:rsid w:val="00D601BF"/>
    <w:rsid w:val="00D605F9"/>
    <w:rsid w:val="00D612A9"/>
    <w:rsid w:val="00D620C1"/>
    <w:rsid w:val="00D62AE0"/>
    <w:rsid w:val="00D66935"/>
    <w:rsid w:val="00D714C4"/>
    <w:rsid w:val="00D7189C"/>
    <w:rsid w:val="00D71D50"/>
    <w:rsid w:val="00D7329D"/>
    <w:rsid w:val="00D767A5"/>
    <w:rsid w:val="00D77E18"/>
    <w:rsid w:val="00D77E24"/>
    <w:rsid w:val="00D80021"/>
    <w:rsid w:val="00D80558"/>
    <w:rsid w:val="00D80A0E"/>
    <w:rsid w:val="00D839A4"/>
    <w:rsid w:val="00D83D1D"/>
    <w:rsid w:val="00D8449D"/>
    <w:rsid w:val="00D86D82"/>
    <w:rsid w:val="00D8724C"/>
    <w:rsid w:val="00D87976"/>
    <w:rsid w:val="00D91735"/>
    <w:rsid w:val="00D938C1"/>
    <w:rsid w:val="00D9522E"/>
    <w:rsid w:val="00D9787B"/>
    <w:rsid w:val="00DA1C5E"/>
    <w:rsid w:val="00DA2494"/>
    <w:rsid w:val="00DA3450"/>
    <w:rsid w:val="00DA47A8"/>
    <w:rsid w:val="00DA5235"/>
    <w:rsid w:val="00DA7A37"/>
    <w:rsid w:val="00DB206B"/>
    <w:rsid w:val="00DB3592"/>
    <w:rsid w:val="00DB37F3"/>
    <w:rsid w:val="00DB3940"/>
    <w:rsid w:val="00DB3D26"/>
    <w:rsid w:val="00DB4C93"/>
    <w:rsid w:val="00DB5685"/>
    <w:rsid w:val="00DB5FDB"/>
    <w:rsid w:val="00DC2295"/>
    <w:rsid w:val="00DC3F8A"/>
    <w:rsid w:val="00DD355B"/>
    <w:rsid w:val="00DD46E9"/>
    <w:rsid w:val="00DD5ECA"/>
    <w:rsid w:val="00DD6689"/>
    <w:rsid w:val="00DE0D00"/>
    <w:rsid w:val="00DE16CD"/>
    <w:rsid w:val="00DE6492"/>
    <w:rsid w:val="00DE7110"/>
    <w:rsid w:val="00DF2671"/>
    <w:rsid w:val="00DF280B"/>
    <w:rsid w:val="00DF28B7"/>
    <w:rsid w:val="00DF54C1"/>
    <w:rsid w:val="00DF5611"/>
    <w:rsid w:val="00DF68C0"/>
    <w:rsid w:val="00DF7F5A"/>
    <w:rsid w:val="00E00FFD"/>
    <w:rsid w:val="00E019F9"/>
    <w:rsid w:val="00E027CF"/>
    <w:rsid w:val="00E02CE3"/>
    <w:rsid w:val="00E04C02"/>
    <w:rsid w:val="00E04EBD"/>
    <w:rsid w:val="00E053B2"/>
    <w:rsid w:val="00E13457"/>
    <w:rsid w:val="00E139D5"/>
    <w:rsid w:val="00E14CA5"/>
    <w:rsid w:val="00E152DF"/>
    <w:rsid w:val="00E17CC5"/>
    <w:rsid w:val="00E20CA3"/>
    <w:rsid w:val="00E20E4C"/>
    <w:rsid w:val="00E210D9"/>
    <w:rsid w:val="00E22D1B"/>
    <w:rsid w:val="00E2327A"/>
    <w:rsid w:val="00E235F5"/>
    <w:rsid w:val="00E23783"/>
    <w:rsid w:val="00E248CA"/>
    <w:rsid w:val="00E251E0"/>
    <w:rsid w:val="00E262B9"/>
    <w:rsid w:val="00E26411"/>
    <w:rsid w:val="00E2716F"/>
    <w:rsid w:val="00E279BF"/>
    <w:rsid w:val="00E30055"/>
    <w:rsid w:val="00E307B6"/>
    <w:rsid w:val="00E3142C"/>
    <w:rsid w:val="00E32EBA"/>
    <w:rsid w:val="00E33911"/>
    <w:rsid w:val="00E33A0C"/>
    <w:rsid w:val="00E36D73"/>
    <w:rsid w:val="00E4004A"/>
    <w:rsid w:val="00E41AD6"/>
    <w:rsid w:val="00E42017"/>
    <w:rsid w:val="00E42730"/>
    <w:rsid w:val="00E42B26"/>
    <w:rsid w:val="00E43DAB"/>
    <w:rsid w:val="00E4610A"/>
    <w:rsid w:val="00E46268"/>
    <w:rsid w:val="00E471E8"/>
    <w:rsid w:val="00E55114"/>
    <w:rsid w:val="00E55854"/>
    <w:rsid w:val="00E57B5A"/>
    <w:rsid w:val="00E6061A"/>
    <w:rsid w:val="00E628AD"/>
    <w:rsid w:val="00E6375E"/>
    <w:rsid w:val="00E64339"/>
    <w:rsid w:val="00E656F2"/>
    <w:rsid w:val="00E677BD"/>
    <w:rsid w:val="00E70C44"/>
    <w:rsid w:val="00E715F5"/>
    <w:rsid w:val="00E726E0"/>
    <w:rsid w:val="00E72B6E"/>
    <w:rsid w:val="00E74769"/>
    <w:rsid w:val="00E74945"/>
    <w:rsid w:val="00E80087"/>
    <w:rsid w:val="00E83587"/>
    <w:rsid w:val="00E85FF3"/>
    <w:rsid w:val="00E86570"/>
    <w:rsid w:val="00E872A7"/>
    <w:rsid w:val="00E87792"/>
    <w:rsid w:val="00E9128A"/>
    <w:rsid w:val="00E93A71"/>
    <w:rsid w:val="00E96655"/>
    <w:rsid w:val="00EA0B60"/>
    <w:rsid w:val="00EA19E9"/>
    <w:rsid w:val="00EA1AA1"/>
    <w:rsid w:val="00EA369D"/>
    <w:rsid w:val="00EA411E"/>
    <w:rsid w:val="00EA641F"/>
    <w:rsid w:val="00EA6A5A"/>
    <w:rsid w:val="00EB19E0"/>
    <w:rsid w:val="00EB5A80"/>
    <w:rsid w:val="00EB7AF3"/>
    <w:rsid w:val="00EC07DD"/>
    <w:rsid w:val="00EC0D7C"/>
    <w:rsid w:val="00EC146F"/>
    <w:rsid w:val="00EC3652"/>
    <w:rsid w:val="00EC7F14"/>
    <w:rsid w:val="00ED07D7"/>
    <w:rsid w:val="00ED105A"/>
    <w:rsid w:val="00ED42BE"/>
    <w:rsid w:val="00ED4F0C"/>
    <w:rsid w:val="00ED574B"/>
    <w:rsid w:val="00EE1F4D"/>
    <w:rsid w:val="00EE220A"/>
    <w:rsid w:val="00EE2853"/>
    <w:rsid w:val="00EE77C8"/>
    <w:rsid w:val="00EF014F"/>
    <w:rsid w:val="00EF4BDF"/>
    <w:rsid w:val="00EF5D36"/>
    <w:rsid w:val="00EF5D92"/>
    <w:rsid w:val="00EF66FC"/>
    <w:rsid w:val="00F0056F"/>
    <w:rsid w:val="00F0135B"/>
    <w:rsid w:val="00F02153"/>
    <w:rsid w:val="00F029F4"/>
    <w:rsid w:val="00F02E73"/>
    <w:rsid w:val="00F066B9"/>
    <w:rsid w:val="00F10140"/>
    <w:rsid w:val="00F11BAF"/>
    <w:rsid w:val="00F11CE3"/>
    <w:rsid w:val="00F128E9"/>
    <w:rsid w:val="00F12A87"/>
    <w:rsid w:val="00F16FDF"/>
    <w:rsid w:val="00F1793E"/>
    <w:rsid w:val="00F17DA8"/>
    <w:rsid w:val="00F17DCE"/>
    <w:rsid w:val="00F2038A"/>
    <w:rsid w:val="00F20DD9"/>
    <w:rsid w:val="00F22750"/>
    <w:rsid w:val="00F238B0"/>
    <w:rsid w:val="00F23CA1"/>
    <w:rsid w:val="00F23EA5"/>
    <w:rsid w:val="00F2401A"/>
    <w:rsid w:val="00F25E3A"/>
    <w:rsid w:val="00F2646F"/>
    <w:rsid w:val="00F27E65"/>
    <w:rsid w:val="00F30A2C"/>
    <w:rsid w:val="00F35950"/>
    <w:rsid w:val="00F36E72"/>
    <w:rsid w:val="00F37721"/>
    <w:rsid w:val="00F405C9"/>
    <w:rsid w:val="00F40A19"/>
    <w:rsid w:val="00F414CD"/>
    <w:rsid w:val="00F414F8"/>
    <w:rsid w:val="00F44788"/>
    <w:rsid w:val="00F44FA1"/>
    <w:rsid w:val="00F453B6"/>
    <w:rsid w:val="00F47626"/>
    <w:rsid w:val="00F47CAB"/>
    <w:rsid w:val="00F50275"/>
    <w:rsid w:val="00F505C7"/>
    <w:rsid w:val="00F5090F"/>
    <w:rsid w:val="00F51366"/>
    <w:rsid w:val="00F54824"/>
    <w:rsid w:val="00F55E03"/>
    <w:rsid w:val="00F566F6"/>
    <w:rsid w:val="00F56CE1"/>
    <w:rsid w:val="00F621CB"/>
    <w:rsid w:val="00F62B99"/>
    <w:rsid w:val="00F62D01"/>
    <w:rsid w:val="00F62EE5"/>
    <w:rsid w:val="00F6452E"/>
    <w:rsid w:val="00F6524C"/>
    <w:rsid w:val="00F669C5"/>
    <w:rsid w:val="00F718EB"/>
    <w:rsid w:val="00F72574"/>
    <w:rsid w:val="00F72DEA"/>
    <w:rsid w:val="00F730ED"/>
    <w:rsid w:val="00F733E7"/>
    <w:rsid w:val="00F76C7F"/>
    <w:rsid w:val="00F76FF5"/>
    <w:rsid w:val="00F777E8"/>
    <w:rsid w:val="00F803B0"/>
    <w:rsid w:val="00F80E14"/>
    <w:rsid w:val="00F80E25"/>
    <w:rsid w:val="00F814E8"/>
    <w:rsid w:val="00F84686"/>
    <w:rsid w:val="00F869B7"/>
    <w:rsid w:val="00F8781A"/>
    <w:rsid w:val="00F9005C"/>
    <w:rsid w:val="00F904AE"/>
    <w:rsid w:val="00F91B4F"/>
    <w:rsid w:val="00F975F2"/>
    <w:rsid w:val="00F978D2"/>
    <w:rsid w:val="00FA0966"/>
    <w:rsid w:val="00FA45F1"/>
    <w:rsid w:val="00FA6905"/>
    <w:rsid w:val="00FA7A01"/>
    <w:rsid w:val="00FB03E9"/>
    <w:rsid w:val="00FB13E6"/>
    <w:rsid w:val="00FB4456"/>
    <w:rsid w:val="00FB5D74"/>
    <w:rsid w:val="00FB7A7C"/>
    <w:rsid w:val="00FC1E25"/>
    <w:rsid w:val="00FC2738"/>
    <w:rsid w:val="00FC38AE"/>
    <w:rsid w:val="00FC3A0E"/>
    <w:rsid w:val="00FC4B44"/>
    <w:rsid w:val="00FC7B19"/>
    <w:rsid w:val="00FD0A3A"/>
    <w:rsid w:val="00FD124A"/>
    <w:rsid w:val="00FD16AF"/>
    <w:rsid w:val="00FD1F4D"/>
    <w:rsid w:val="00FD2A3E"/>
    <w:rsid w:val="00FD7077"/>
    <w:rsid w:val="00FD7A99"/>
    <w:rsid w:val="00FE5599"/>
    <w:rsid w:val="00FE5BBC"/>
    <w:rsid w:val="00FE67B7"/>
    <w:rsid w:val="00FE7016"/>
    <w:rsid w:val="00FF0230"/>
    <w:rsid w:val="00FF2CC8"/>
    <w:rsid w:val="00FF35A7"/>
    <w:rsid w:val="00FF4F35"/>
    <w:rsid w:val="00FF507F"/>
    <w:rsid w:val="00FF649E"/>
    <w:rsid w:val="00FF6796"/>
    <w:rsid w:val="00FF6FE3"/>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64592A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1B30"/>
    <w:rPr>
      <w:rFonts w:ascii="Arial" w:hAnsi="Arial" w:cs="Tahoma"/>
      <w:szCs w:val="24"/>
    </w:rPr>
  </w:style>
  <w:style w:type="paragraph" w:styleId="Ttulo1">
    <w:name w:val="heading 1"/>
    <w:basedOn w:val="Normal"/>
    <w:next w:val="Normal"/>
    <w:link w:val="Ttulo1Char"/>
    <w:qFormat/>
    <w:rsid w:val="00C11B3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lang w:val="x-none" w:eastAsia="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rsid w:val="003A73C1"/>
    <w:rPr>
      <w:rFonts w:ascii="Tahoma" w:hAnsi="Tahoma" w:cs="Times New Roman"/>
      <w:sz w:val="16"/>
      <w:szCs w:val="16"/>
      <w:lang w:val="x-none" w:eastAsia="x-none"/>
    </w:rPr>
  </w:style>
  <w:style w:type="character" w:customStyle="1" w:styleId="TextodebaloChar">
    <w:name w:val="Texto de balão Char"/>
    <w:link w:val="Textodebalo"/>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4B460A"/>
    <w:pPr>
      <w:spacing w:after="120"/>
      <w:jc w:val="both"/>
    </w:pPr>
    <w:rPr>
      <w:rFonts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basedOn w:val="Normal"/>
    <w:next w:val="Normal"/>
    <w:link w:val="CitaoChar"/>
    <w:qFormat/>
    <w:rsid w:val="00C322F1"/>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val="x-none" w:eastAsia="en-US"/>
    </w:rPr>
  </w:style>
  <w:style w:type="character" w:customStyle="1" w:styleId="CitaoChar">
    <w:name w:val="Citação Char"/>
    <w:link w:val="Citao"/>
    <w:uiPriority w:val="29"/>
    <w:rsid w:val="00C322F1"/>
    <w:rPr>
      <w:rFonts w:ascii="Ecofont_Spranq_eco_Sans" w:eastAsia="Calibri" w:hAnsi="Ecofont_Spranq_eco_Sans" w:cs="Tahoma"/>
      <w:i/>
      <w:iCs/>
      <w:color w:val="000000"/>
      <w:szCs w:val="24"/>
      <w:shd w:val="clear" w:color="auto" w:fill="FFFFCC"/>
      <w:lang w:eastAsia="en-US"/>
    </w:rPr>
  </w:style>
  <w:style w:type="paragraph" w:styleId="Commarcadores5">
    <w:name w:val="List Bullet 5"/>
    <w:basedOn w:val="Normal"/>
    <w:rsid w:val="001A3A05"/>
    <w:pPr>
      <w:numPr>
        <w:numId w:val="2"/>
      </w:numPr>
      <w:contextualSpacing/>
    </w:pPr>
  </w:style>
  <w:style w:type="paragraph" w:customStyle="1" w:styleId="citao2">
    <w:name w:val="citação 2"/>
    <w:basedOn w:val="Citao"/>
    <w:link w:val="citao2Char"/>
    <w:qFormat/>
    <w:rsid w:val="000A23DA"/>
    <w:rPr>
      <w:szCs w:val="20"/>
    </w:rPr>
  </w:style>
  <w:style w:type="character" w:customStyle="1" w:styleId="citao2Char">
    <w:name w:val="citação 2 Char"/>
    <w:basedOn w:val="CitaoChar"/>
    <w:link w:val="citao2"/>
    <w:rsid w:val="000A23DA"/>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E20E4C"/>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GradeColorida-nfase1Char">
    <w:name w:val="Grade Colorida - Ênfase 1 Char"/>
    <w:link w:val="GradeColorida-nfase11"/>
    <w:uiPriority w:val="29"/>
    <w:rsid w:val="00E20E4C"/>
    <w:rPr>
      <w:rFonts w:ascii="Ecofont_Spranq_eco_Sans" w:eastAsia="Calibri" w:hAnsi="Ecofont_Spranq_eco_Sans" w:cs="Tahoma"/>
      <w:i/>
      <w:iCs/>
      <w:color w:val="000000"/>
      <w:szCs w:val="24"/>
      <w:shd w:val="clear" w:color="auto" w:fill="FFFFCC"/>
      <w:lang w:eastAsia="en-US"/>
    </w:rPr>
  </w:style>
  <w:style w:type="paragraph" w:styleId="Cabealho">
    <w:name w:val="header"/>
    <w:aliases w:val="Cabeçalho superior,foote,Heading 1a"/>
    <w:basedOn w:val="Normal"/>
    <w:link w:val="CabealhoChar"/>
    <w:unhideWhenUsed/>
    <w:rsid w:val="00976628"/>
    <w:pPr>
      <w:tabs>
        <w:tab w:val="center" w:pos="4252"/>
        <w:tab w:val="right" w:pos="8504"/>
      </w:tabs>
    </w:pPr>
  </w:style>
  <w:style w:type="character" w:customStyle="1" w:styleId="CabealhoChar">
    <w:name w:val="Cabeçalho Char"/>
    <w:aliases w:val="Cabeçalho superior Char,foote Char,Heading 1a Char"/>
    <w:basedOn w:val="Fontepargpadro"/>
    <w:link w:val="Cabealho"/>
    <w:rsid w:val="00976628"/>
    <w:rPr>
      <w:rFonts w:ascii="Ecofont_Spranq_eco_Sans" w:hAnsi="Ecofont_Spranq_eco_Sans" w:cs="Tahoma"/>
      <w:sz w:val="24"/>
      <w:szCs w:val="24"/>
    </w:rPr>
  </w:style>
  <w:style w:type="paragraph" w:styleId="Rodap">
    <w:name w:val="footer"/>
    <w:basedOn w:val="Normal"/>
    <w:link w:val="RodapChar"/>
    <w:uiPriority w:val="99"/>
    <w:unhideWhenUsed/>
    <w:rsid w:val="00976628"/>
    <w:pPr>
      <w:tabs>
        <w:tab w:val="center" w:pos="4252"/>
        <w:tab w:val="right" w:pos="8504"/>
      </w:tabs>
    </w:pPr>
  </w:style>
  <w:style w:type="character" w:customStyle="1" w:styleId="RodapChar">
    <w:name w:val="Rodapé Char"/>
    <w:basedOn w:val="Fontepargpadro"/>
    <w:link w:val="Rodap"/>
    <w:uiPriority w:val="99"/>
    <w:rsid w:val="00976628"/>
    <w:rPr>
      <w:rFonts w:ascii="Ecofont_Spranq_eco_Sans" w:hAnsi="Ecofont_Spranq_eco_Sans" w:cs="Tahoma"/>
      <w:sz w:val="24"/>
      <w:szCs w:val="24"/>
    </w:rPr>
  </w:style>
  <w:style w:type="paragraph" w:customStyle="1" w:styleId="Nivel1">
    <w:name w:val="Nivel1"/>
    <w:basedOn w:val="Ttulo1"/>
    <w:next w:val="Normal"/>
    <w:link w:val="Nivel1Char"/>
    <w:qFormat/>
    <w:rsid w:val="00C11B30"/>
    <w:pPr>
      <w:numPr>
        <w:numId w:val="1"/>
      </w:numPr>
      <w:spacing w:before="480" w:after="120" w:line="276" w:lineRule="auto"/>
      <w:jc w:val="both"/>
    </w:pPr>
    <w:rPr>
      <w:rFonts w:ascii="Arial" w:hAnsi="Arial" w:cs="Arial"/>
      <w:b/>
      <w:color w:val="000000"/>
      <w:sz w:val="20"/>
      <w:szCs w:val="20"/>
    </w:rPr>
  </w:style>
  <w:style w:type="character" w:customStyle="1" w:styleId="Ttulo1Char">
    <w:name w:val="Título 1 Char"/>
    <w:basedOn w:val="Fontepargpadro"/>
    <w:link w:val="Ttulo1"/>
    <w:rsid w:val="00C11B30"/>
    <w:rPr>
      <w:rFonts w:asciiTheme="majorHAnsi" w:eastAsiaTheme="majorEastAsia" w:hAnsiTheme="majorHAnsi" w:cstheme="majorBidi"/>
      <w:color w:val="365F91" w:themeColor="accent1" w:themeShade="BF"/>
      <w:sz w:val="32"/>
      <w:szCs w:val="32"/>
    </w:rPr>
  </w:style>
  <w:style w:type="character" w:customStyle="1" w:styleId="Nivel1Char">
    <w:name w:val="Nivel1 Char"/>
    <w:basedOn w:val="Ttulo1Char"/>
    <w:link w:val="Nivel1"/>
    <w:rsid w:val="00C11B30"/>
    <w:rPr>
      <w:rFonts w:ascii="Arial" w:eastAsiaTheme="majorEastAsia" w:hAnsi="Arial" w:cs="Arial"/>
      <w:b/>
      <w:color w:val="000000"/>
      <w:sz w:val="32"/>
      <w:szCs w:val="32"/>
    </w:rPr>
  </w:style>
  <w:style w:type="paragraph" w:styleId="Textodecomentrio">
    <w:name w:val="annotation text"/>
    <w:basedOn w:val="Normal"/>
    <w:link w:val="TextodecomentrioChar"/>
    <w:unhideWhenUsed/>
    <w:rsid w:val="00ED574B"/>
    <w:rPr>
      <w:szCs w:val="20"/>
    </w:rPr>
  </w:style>
  <w:style w:type="character" w:customStyle="1" w:styleId="TextodecomentrioChar">
    <w:name w:val="Texto de comentário Char"/>
    <w:basedOn w:val="Fontepargpadro"/>
    <w:link w:val="Textodecomentrio"/>
    <w:rsid w:val="00ED574B"/>
    <w:rPr>
      <w:rFonts w:ascii="Arial" w:hAnsi="Arial" w:cs="Tahoma"/>
    </w:rPr>
  </w:style>
  <w:style w:type="character" w:styleId="Refdecomentrio">
    <w:name w:val="annotation reference"/>
    <w:basedOn w:val="Fontepargpadro"/>
    <w:semiHidden/>
    <w:unhideWhenUsed/>
    <w:rsid w:val="00ED574B"/>
    <w:rPr>
      <w:sz w:val="16"/>
      <w:szCs w:val="16"/>
    </w:rPr>
  </w:style>
  <w:style w:type="paragraph" w:styleId="Assuntodocomentrio">
    <w:name w:val="annotation subject"/>
    <w:basedOn w:val="Textodecomentrio"/>
    <w:next w:val="Textodecomentrio"/>
    <w:link w:val="AssuntodocomentrioChar"/>
    <w:semiHidden/>
    <w:unhideWhenUsed/>
    <w:rsid w:val="00E3142C"/>
    <w:rPr>
      <w:b/>
      <w:bCs/>
    </w:rPr>
  </w:style>
  <w:style w:type="character" w:customStyle="1" w:styleId="AssuntodocomentrioChar">
    <w:name w:val="Assunto do comentário Char"/>
    <w:basedOn w:val="TextodecomentrioChar"/>
    <w:link w:val="Assuntodocomentrio"/>
    <w:semiHidden/>
    <w:rsid w:val="00E3142C"/>
    <w:rPr>
      <w:rFonts w:ascii="Arial" w:hAnsi="Arial" w:cs="Tahoma"/>
      <w:b/>
      <w:bCs/>
    </w:rPr>
  </w:style>
  <w:style w:type="paragraph" w:customStyle="1" w:styleId="textojustificadorecuoprimeiralinha">
    <w:name w:val="texto_justificado_recuo_primeira_linha"/>
    <w:basedOn w:val="Normal"/>
    <w:rsid w:val="003C31DA"/>
    <w:pPr>
      <w:spacing w:before="100" w:beforeAutospacing="1" w:after="100" w:afterAutospacing="1"/>
    </w:pPr>
    <w:rPr>
      <w:rFonts w:ascii="Times New Roman" w:hAnsi="Times New Roman" w:cs="Times New Roman"/>
      <w:sz w:val="24"/>
    </w:rPr>
  </w:style>
  <w:style w:type="character" w:styleId="Forte">
    <w:name w:val="Strong"/>
    <w:basedOn w:val="Fontepargpadro"/>
    <w:uiPriority w:val="22"/>
    <w:qFormat/>
    <w:rsid w:val="003C31DA"/>
    <w:rPr>
      <w:b/>
      <w:bCs/>
    </w:rPr>
  </w:style>
  <w:style w:type="paragraph" w:customStyle="1" w:styleId="textocentralizado">
    <w:name w:val="texto_centralizado"/>
    <w:basedOn w:val="Normal"/>
    <w:rsid w:val="003C31DA"/>
    <w:pPr>
      <w:spacing w:before="100" w:beforeAutospacing="1" w:after="100" w:afterAutospacing="1"/>
    </w:pPr>
    <w:rPr>
      <w:rFonts w:ascii="Times New Roman" w:hAnsi="Times New Roman" w:cs="Times New Roman"/>
      <w:sz w:val="24"/>
    </w:rPr>
  </w:style>
  <w:style w:type="paragraph" w:customStyle="1" w:styleId="PargrafodaLista1">
    <w:name w:val="Parágrafo da Lista1"/>
    <w:basedOn w:val="Normal"/>
    <w:rsid w:val="001553D7"/>
    <w:pPr>
      <w:ind w:left="720"/>
    </w:pPr>
    <w:rPr>
      <w:rFonts w:ascii="Ecofont_Spranq_eco_Sans" w:hAnsi="Ecofont_Spranq_eco_Sans"/>
      <w:sz w:val="24"/>
    </w:rPr>
  </w:style>
  <w:style w:type="paragraph" w:customStyle="1" w:styleId="Citao1">
    <w:name w:val="Citação1"/>
    <w:basedOn w:val="Normal"/>
    <w:next w:val="Normal"/>
    <w:link w:val="QuoteChar"/>
    <w:rsid w:val="000D703F"/>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i/>
      <w:color w:val="000000"/>
      <w:sz w:val="24"/>
      <w:shd w:val="clear" w:color="auto" w:fill="FFFFCC"/>
      <w:lang w:val="x-none" w:eastAsia="en-US"/>
    </w:rPr>
  </w:style>
  <w:style w:type="character" w:customStyle="1" w:styleId="QuoteChar">
    <w:name w:val="Quote Char"/>
    <w:link w:val="Citao1"/>
    <w:rsid w:val="000D703F"/>
    <w:rPr>
      <w:rFonts w:ascii="Ecofont_Spranq_eco_Sans" w:hAnsi="Ecofont_Spranq_eco_Sans" w:cs="Tahoma"/>
      <w:i/>
      <w:color w:val="000000"/>
      <w:sz w:val="24"/>
      <w:szCs w:val="24"/>
      <w:shd w:val="clear" w:color="auto" w:fill="FFFFCC"/>
      <w:lang w:val="x-none" w:eastAsia="en-US"/>
    </w:rPr>
  </w:style>
  <w:style w:type="paragraph" w:customStyle="1" w:styleId="Default">
    <w:name w:val="Default"/>
    <w:rsid w:val="00A33890"/>
    <w:pPr>
      <w:autoSpaceDE w:val="0"/>
      <w:autoSpaceDN w:val="0"/>
      <w:adjustRightInd w:val="0"/>
    </w:pPr>
    <w:rPr>
      <w:rFonts w:ascii="Arial" w:hAnsi="Arial" w:cs="Arial"/>
      <w:color w:val="000000"/>
      <w:sz w:val="24"/>
      <w:szCs w:val="24"/>
    </w:rPr>
  </w:style>
  <w:style w:type="paragraph" w:styleId="Textodenotaderodap">
    <w:name w:val="footnote text"/>
    <w:basedOn w:val="Normal"/>
    <w:link w:val="TextodenotaderodapChar"/>
    <w:uiPriority w:val="99"/>
    <w:semiHidden/>
    <w:unhideWhenUsed/>
    <w:rsid w:val="00F978D2"/>
    <w:pPr>
      <w:suppressAutoHyphens/>
    </w:pPr>
    <w:rPr>
      <w:rFonts w:ascii="Times New Roman" w:hAnsi="Times New Roman" w:cs="Times New Roman"/>
      <w:szCs w:val="20"/>
      <w:lang w:eastAsia="zh-CN"/>
    </w:rPr>
  </w:style>
  <w:style w:type="character" w:customStyle="1" w:styleId="TextodenotaderodapChar">
    <w:name w:val="Texto de nota de rodapé Char"/>
    <w:basedOn w:val="Fontepargpadro"/>
    <w:link w:val="Textodenotaderodap"/>
    <w:uiPriority w:val="99"/>
    <w:semiHidden/>
    <w:rsid w:val="00F978D2"/>
    <w:rPr>
      <w:lang w:eastAsia="zh-CN"/>
    </w:rPr>
  </w:style>
  <w:style w:type="character" w:styleId="Refdenotaderodap">
    <w:name w:val="footnote reference"/>
    <w:uiPriority w:val="99"/>
    <w:semiHidden/>
    <w:unhideWhenUsed/>
    <w:rsid w:val="00F978D2"/>
    <w:rPr>
      <w:vertAlign w:val="superscript"/>
    </w:rPr>
  </w:style>
  <w:style w:type="table" w:styleId="Tabelacomgrade">
    <w:name w:val="Table Grid"/>
    <w:basedOn w:val="Tabelanormal"/>
    <w:uiPriority w:val="59"/>
    <w:rsid w:val="00526E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detexto22">
    <w:name w:val="Corpo de texto 22"/>
    <w:basedOn w:val="Normal"/>
    <w:rsid w:val="00A142A2"/>
    <w:pPr>
      <w:ind w:firstLine="1701"/>
      <w:jc w:val="both"/>
    </w:pPr>
    <w:rPr>
      <w:rFonts w:ascii="Times New Roman" w:hAnsi="Times New Roman" w:cs="Times New Roman"/>
      <w:sz w:val="24"/>
      <w:szCs w:val="20"/>
      <w:lang w:val="pt-PT" w:eastAsia="zh-CN"/>
    </w:rPr>
  </w:style>
  <w:style w:type="character" w:customStyle="1" w:styleId="tl8wme">
    <w:name w:val="tl8wme"/>
    <w:rsid w:val="00A142A2"/>
  </w:style>
  <w:style w:type="paragraph" w:customStyle="1" w:styleId="TtulodaTabela">
    <w:name w:val="Título da Tabela"/>
    <w:basedOn w:val="Normal"/>
    <w:rsid w:val="00365DC0"/>
    <w:pPr>
      <w:widowControl w:val="0"/>
      <w:suppressLineNumbers/>
      <w:suppressAutoHyphens/>
      <w:spacing w:after="120"/>
      <w:jc w:val="center"/>
    </w:pPr>
    <w:rPr>
      <w:rFonts w:ascii="Times New Roman" w:eastAsia="Arial Unicode MS" w:hAnsi="Times New Roman" w:cs="Times New Roman"/>
      <w:b/>
      <w:bCs/>
      <w:i/>
      <w:iCs/>
      <w:szCs w:val="20"/>
    </w:rPr>
  </w:style>
  <w:style w:type="paragraph" w:styleId="Recuodecorpodetexto">
    <w:name w:val="Body Text Indent"/>
    <w:basedOn w:val="Normal"/>
    <w:link w:val="RecuodecorpodetextoChar"/>
    <w:uiPriority w:val="99"/>
    <w:semiHidden/>
    <w:unhideWhenUsed/>
    <w:rsid w:val="00D1550B"/>
    <w:pPr>
      <w:spacing w:after="120"/>
      <w:ind w:left="283"/>
    </w:pPr>
    <w:rPr>
      <w:rFonts w:ascii="Times New Roman" w:hAnsi="Times New Roman" w:cs="Times New Roman"/>
      <w:szCs w:val="20"/>
    </w:rPr>
  </w:style>
  <w:style w:type="character" w:customStyle="1" w:styleId="RecuodecorpodetextoChar">
    <w:name w:val="Recuo de corpo de texto Char"/>
    <w:basedOn w:val="Fontepargpadro"/>
    <w:link w:val="Recuodecorpodetexto"/>
    <w:uiPriority w:val="99"/>
    <w:semiHidden/>
    <w:rsid w:val="00D1550B"/>
  </w:style>
  <w:style w:type="paragraph" w:customStyle="1" w:styleId="GradeColorida-nfase110">
    <w:name w:val="Grade Colorida - Ênfase 110"/>
    <w:basedOn w:val="Normal"/>
    <w:next w:val="Normal"/>
    <w:rsid w:val="001A731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i/>
      <w:color w:val="000000"/>
      <w:sz w:val="24"/>
      <w:lang w:eastAsia="en-US"/>
    </w:rPr>
  </w:style>
  <w:style w:type="paragraph" w:customStyle="1" w:styleId="SombreamentoMdio1-nfase31">
    <w:name w:val="Sombreamento Médio 1 - Ênfase 31"/>
    <w:basedOn w:val="Normal"/>
    <w:next w:val="Normal"/>
    <w:rsid w:val="00D91735"/>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ascii="Ecofont_Spranq_eco_Sans" w:eastAsia="Calibri" w:hAnsi="Ecofont_Spranq_eco_Sans"/>
      <w:i/>
      <w:iCs/>
      <w:color w:val="000000"/>
      <w:lang w:eastAsia="zh-CN"/>
    </w:rPr>
  </w:style>
  <w:style w:type="paragraph" w:customStyle="1" w:styleId="Standard">
    <w:name w:val="Standard"/>
    <w:rsid w:val="00684450"/>
    <w:pPr>
      <w:widowControl w:val="0"/>
      <w:tabs>
        <w:tab w:val="left" w:pos="709"/>
      </w:tabs>
      <w:suppressAutoHyphens/>
      <w:autoSpaceDN w:val="0"/>
      <w:spacing w:line="200" w:lineRule="atLeast"/>
      <w:jc w:val="both"/>
    </w:pPr>
    <w:rPr>
      <w:rFonts w:ascii="Arial" w:hAnsi="Arial" w:cs="Arial"/>
      <w:kern w:val="3"/>
      <w:sz w:val="24"/>
      <w:szCs w:val="24"/>
      <w:lang w:eastAsia="zh-CN"/>
    </w:rPr>
  </w:style>
  <w:style w:type="character" w:customStyle="1" w:styleId="fontstyle01">
    <w:name w:val="fontstyle01"/>
    <w:basedOn w:val="Fontepargpadro"/>
    <w:rsid w:val="002318E1"/>
    <w:rPr>
      <w:rFonts w:ascii="TimesNewRomanPSMT" w:hAnsi="TimesNewRomanPSMT" w:hint="default"/>
      <w:b w:val="0"/>
      <w:bCs w:val="0"/>
      <w:i w:val="0"/>
      <w:iCs w:val="0"/>
      <w:color w:val="000000"/>
      <w:sz w:val="22"/>
      <w:szCs w:val="22"/>
    </w:rPr>
  </w:style>
  <w:style w:type="paragraph" w:customStyle="1" w:styleId="western">
    <w:name w:val="western"/>
    <w:basedOn w:val="Normal"/>
    <w:rsid w:val="002318E1"/>
    <w:pPr>
      <w:spacing w:before="100" w:beforeAutospacing="1" w:after="119"/>
    </w:pPr>
    <w:rPr>
      <w:rFonts w:ascii="Times New Roman" w:hAnsi="Times New Roman" w:cs="Times New Roman"/>
      <w:color w:val="000000"/>
      <w:szCs w:val="20"/>
    </w:rPr>
  </w:style>
  <w:style w:type="paragraph" w:styleId="Corpodetexto">
    <w:name w:val="Body Text"/>
    <w:basedOn w:val="Normal"/>
    <w:link w:val="CorpodetextoChar"/>
    <w:semiHidden/>
    <w:unhideWhenUsed/>
    <w:rsid w:val="007F5227"/>
    <w:pPr>
      <w:spacing w:after="120"/>
    </w:pPr>
  </w:style>
  <w:style w:type="character" w:customStyle="1" w:styleId="CorpodetextoChar">
    <w:name w:val="Corpo de texto Char"/>
    <w:basedOn w:val="Fontepargpadro"/>
    <w:link w:val="Corpodetexto"/>
    <w:semiHidden/>
    <w:rsid w:val="007F5227"/>
    <w:rPr>
      <w:rFonts w:ascii="Arial" w:hAnsi="Arial" w:cs="Tahoma"/>
      <w:szCs w:val="24"/>
    </w:rPr>
  </w:style>
  <w:style w:type="character" w:customStyle="1" w:styleId="TXTOGERAL">
    <w:name w:val="TXTO GERAL"/>
    <w:rsid w:val="007F5227"/>
    <w:rPr>
      <w:rFonts w:ascii="Arial" w:eastAsia="Arial" w:hAnsi="Arial" w:cs="Arial"/>
      <w:b w:val="0"/>
      <w:bCs w:val="0"/>
      <w:color w:val="000000"/>
      <w:kern w:val="1"/>
      <w:sz w:val="20"/>
      <w:szCs w:val="20"/>
      <w:lang w:val="pt-BR" w:eastAsia="zh-CN"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1B30"/>
    <w:rPr>
      <w:rFonts w:ascii="Arial" w:hAnsi="Arial" w:cs="Tahoma"/>
      <w:szCs w:val="24"/>
    </w:rPr>
  </w:style>
  <w:style w:type="paragraph" w:styleId="Ttulo1">
    <w:name w:val="heading 1"/>
    <w:basedOn w:val="Normal"/>
    <w:next w:val="Normal"/>
    <w:link w:val="Ttulo1Char"/>
    <w:qFormat/>
    <w:rsid w:val="00C11B3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lang w:val="x-none" w:eastAsia="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rsid w:val="003A73C1"/>
    <w:rPr>
      <w:rFonts w:ascii="Tahoma" w:hAnsi="Tahoma" w:cs="Times New Roman"/>
      <w:sz w:val="16"/>
      <w:szCs w:val="16"/>
      <w:lang w:val="x-none" w:eastAsia="x-none"/>
    </w:rPr>
  </w:style>
  <w:style w:type="character" w:customStyle="1" w:styleId="TextodebaloChar">
    <w:name w:val="Texto de balão Char"/>
    <w:link w:val="Textodebalo"/>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4B460A"/>
    <w:pPr>
      <w:spacing w:after="120"/>
      <w:jc w:val="both"/>
    </w:pPr>
    <w:rPr>
      <w:rFonts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basedOn w:val="Normal"/>
    <w:next w:val="Normal"/>
    <w:link w:val="CitaoChar"/>
    <w:qFormat/>
    <w:rsid w:val="00C322F1"/>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val="x-none" w:eastAsia="en-US"/>
    </w:rPr>
  </w:style>
  <w:style w:type="character" w:customStyle="1" w:styleId="CitaoChar">
    <w:name w:val="Citação Char"/>
    <w:link w:val="Citao"/>
    <w:uiPriority w:val="29"/>
    <w:rsid w:val="00C322F1"/>
    <w:rPr>
      <w:rFonts w:ascii="Ecofont_Spranq_eco_Sans" w:eastAsia="Calibri" w:hAnsi="Ecofont_Spranq_eco_Sans" w:cs="Tahoma"/>
      <w:i/>
      <w:iCs/>
      <w:color w:val="000000"/>
      <w:szCs w:val="24"/>
      <w:shd w:val="clear" w:color="auto" w:fill="FFFFCC"/>
      <w:lang w:eastAsia="en-US"/>
    </w:rPr>
  </w:style>
  <w:style w:type="paragraph" w:styleId="Commarcadores5">
    <w:name w:val="List Bullet 5"/>
    <w:basedOn w:val="Normal"/>
    <w:rsid w:val="001A3A05"/>
    <w:pPr>
      <w:numPr>
        <w:numId w:val="2"/>
      </w:numPr>
      <w:contextualSpacing/>
    </w:pPr>
  </w:style>
  <w:style w:type="paragraph" w:customStyle="1" w:styleId="citao2">
    <w:name w:val="citação 2"/>
    <w:basedOn w:val="Citao"/>
    <w:link w:val="citao2Char"/>
    <w:qFormat/>
    <w:rsid w:val="000A23DA"/>
    <w:rPr>
      <w:szCs w:val="20"/>
    </w:rPr>
  </w:style>
  <w:style w:type="character" w:customStyle="1" w:styleId="citao2Char">
    <w:name w:val="citação 2 Char"/>
    <w:basedOn w:val="CitaoChar"/>
    <w:link w:val="citao2"/>
    <w:rsid w:val="000A23DA"/>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E20E4C"/>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GradeColorida-nfase1Char">
    <w:name w:val="Grade Colorida - Ênfase 1 Char"/>
    <w:link w:val="GradeColorida-nfase11"/>
    <w:uiPriority w:val="29"/>
    <w:rsid w:val="00E20E4C"/>
    <w:rPr>
      <w:rFonts w:ascii="Ecofont_Spranq_eco_Sans" w:eastAsia="Calibri" w:hAnsi="Ecofont_Spranq_eco_Sans" w:cs="Tahoma"/>
      <w:i/>
      <w:iCs/>
      <w:color w:val="000000"/>
      <w:szCs w:val="24"/>
      <w:shd w:val="clear" w:color="auto" w:fill="FFFFCC"/>
      <w:lang w:eastAsia="en-US"/>
    </w:rPr>
  </w:style>
  <w:style w:type="paragraph" w:styleId="Cabealho">
    <w:name w:val="header"/>
    <w:aliases w:val="Cabeçalho superior,foote,Heading 1a"/>
    <w:basedOn w:val="Normal"/>
    <w:link w:val="CabealhoChar"/>
    <w:unhideWhenUsed/>
    <w:rsid w:val="00976628"/>
    <w:pPr>
      <w:tabs>
        <w:tab w:val="center" w:pos="4252"/>
        <w:tab w:val="right" w:pos="8504"/>
      </w:tabs>
    </w:pPr>
  </w:style>
  <w:style w:type="character" w:customStyle="1" w:styleId="CabealhoChar">
    <w:name w:val="Cabeçalho Char"/>
    <w:aliases w:val="Cabeçalho superior Char,foote Char,Heading 1a Char"/>
    <w:basedOn w:val="Fontepargpadro"/>
    <w:link w:val="Cabealho"/>
    <w:rsid w:val="00976628"/>
    <w:rPr>
      <w:rFonts w:ascii="Ecofont_Spranq_eco_Sans" w:hAnsi="Ecofont_Spranq_eco_Sans" w:cs="Tahoma"/>
      <w:sz w:val="24"/>
      <w:szCs w:val="24"/>
    </w:rPr>
  </w:style>
  <w:style w:type="paragraph" w:styleId="Rodap">
    <w:name w:val="footer"/>
    <w:basedOn w:val="Normal"/>
    <w:link w:val="RodapChar"/>
    <w:uiPriority w:val="99"/>
    <w:unhideWhenUsed/>
    <w:rsid w:val="00976628"/>
    <w:pPr>
      <w:tabs>
        <w:tab w:val="center" w:pos="4252"/>
        <w:tab w:val="right" w:pos="8504"/>
      </w:tabs>
    </w:pPr>
  </w:style>
  <w:style w:type="character" w:customStyle="1" w:styleId="RodapChar">
    <w:name w:val="Rodapé Char"/>
    <w:basedOn w:val="Fontepargpadro"/>
    <w:link w:val="Rodap"/>
    <w:uiPriority w:val="99"/>
    <w:rsid w:val="00976628"/>
    <w:rPr>
      <w:rFonts w:ascii="Ecofont_Spranq_eco_Sans" w:hAnsi="Ecofont_Spranq_eco_Sans" w:cs="Tahoma"/>
      <w:sz w:val="24"/>
      <w:szCs w:val="24"/>
    </w:rPr>
  </w:style>
  <w:style w:type="paragraph" w:customStyle="1" w:styleId="Nivel1">
    <w:name w:val="Nivel1"/>
    <w:basedOn w:val="Ttulo1"/>
    <w:next w:val="Normal"/>
    <w:link w:val="Nivel1Char"/>
    <w:qFormat/>
    <w:rsid w:val="00C11B30"/>
    <w:pPr>
      <w:numPr>
        <w:numId w:val="1"/>
      </w:numPr>
      <w:spacing w:before="480" w:after="120" w:line="276" w:lineRule="auto"/>
      <w:jc w:val="both"/>
    </w:pPr>
    <w:rPr>
      <w:rFonts w:ascii="Arial" w:hAnsi="Arial" w:cs="Arial"/>
      <w:b/>
      <w:color w:val="000000"/>
      <w:sz w:val="20"/>
      <w:szCs w:val="20"/>
    </w:rPr>
  </w:style>
  <w:style w:type="character" w:customStyle="1" w:styleId="Ttulo1Char">
    <w:name w:val="Título 1 Char"/>
    <w:basedOn w:val="Fontepargpadro"/>
    <w:link w:val="Ttulo1"/>
    <w:rsid w:val="00C11B30"/>
    <w:rPr>
      <w:rFonts w:asciiTheme="majorHAnsi" w:eastAsiaTheme="majorEastAsia" w:hAnsiTheme="majorHAnsi" w:cstheme="majorBidi"/>
      <w:color w:val="365F91" w:themeColor="accent1" w:themeShade="BF"/>
      <w:sz w:val="32"/>
      <w:szCs w:val="32"/>
    </w:rPr>
  </w:style>
  <w:style w:type="character" w:customStyle="1" w:styleId="Nivel1Char">
    <w:name w:val="Nivel1 Char"/>
    <w:basedOn w:val="Ttulo1Char"/>
    <w:link w:val="Nivel1"/>
    <w:rsid w:val="00C11B30"/>
    <w:rPr>
      <w:rFonts w:ascii="Arial" w:eastAsiaTheme="majorEastAsia" w:hAnsi="Arial" w:cs="Arial"/>
      <w:b/>
      <w:color w:val="000000"/>
      <w:sz w:val="32"/>
      <w:szCs w:val="32"/>
    </w:rPr>
  </w:style>
  <w:style w:type="paragraph" w:styleId="Textodecomentrio">
    <w:name w:val="annotation text"/>
    <w:basedOn w:val="Normal"/>
    <w:link w:val="TextodecomentrioChar"/>
    <w:unhideWhenUsed/>
    <w:rsid w:val="00ED574B"/>
    <w:rPr>
      <w:szCs w:val="20"/>
    </w:rPr>
  </w:style>
  <w:style w:type="character" w:customStyle="1" w:styleId="TextodecomentrioChar">
    <w:name w:val="Texto de comentário Char"/>
    <w:basedOn w:val="Fontepargpadro"/>
    <w:link w:val="Textodecomentrio"/>
    <w:rsid w:val="00ED574B"/>
    <w:rPr>
      <w:rFonts w:ascii="Arial" w:hAnsi="Arial" w:cs="Tahoma"/>
    </w:rPr>
  </w:style>
  <w:style w:type="character" w:styleId="Refdecomentrio">
    <w:name w:val="annotation reference"/>
    <w:basedOn w:val="Fontepargpadro"/>
    <w:semiHidden/>
    <w:unhideWhenUsed/>
    <w:rsid w:val="00ED574B"/>
    <w:rPr>
      <w:sz w:val="16"/>
      <w:szCs w:val="16"/>
    </w:rPr>
  </w:style>
  <w:style w:type="paragraph" w:styleId="Assuntodocomentrio">
    <w:name w:val="annotation subject"/>
    <w:basedOn w:val="Textodecomentrio"/>
    <w:next w:val="Textodecomentrio"/>
    <w:link w:val="AssuntodocomentrioChar"/>
    <w:semiHidden/>
    <w:unhideWhenUsed/>
    <w:rsid w:val="00E3142C"/>
    <w:rPr>
      <w:b/>
      <w:bCs/>
    </w:rPr>
  </w:style>
  <w:style w:type="character" w:customStyle="1" w:styleId="AssuntodocomentrioChar">
    <w:name w:val="Assunto do comentário Char"/>
    <w:basedOn w:val="TextodecomentrioChar"/>
    <w:link w:val="Assuntodocomentrio"/>
    <w:semiHidden/>
    <w:rsid w:val="00E3142C"/>
    <w:rPr>
      <w:rFonts w:ascii="Arial" w:hAnsi="Arial" w:cs="Tahoma"/>
      <w:b/>
      <w:bCs/>
    </w:rPr>
  </w:style>
  <w:style w:type="paragraph" w:customStyle="1" w:styleId="textojustificadorecuoprimeiralinha">
    <w:name w:val="texto_justificado_recuo_primeira_linha"/>
    <w:basedOn w:val="Normal"/>
    <w:rsid w:val="003C31DA"/>
    <w:pPr>
      <w:spacing w:before="100" w:beforeAutospacing="1" w:after="100" w:afterAutospacing="1"/>
    </w:pPr>
    <w:rPr>
      <w:rFonts w:ascii="Times New Roman" w:hAnsi="Times New Roman" w:cs="Times New Roman"/>
      <w:sz w:val="24"/>
    </w:rPr>
  </w:style>
  <w:style w:type="character" w:styleId="Forte">
    <w:name w:val="Strong"/>
    <w:basedOn w:val="Fontepargpadro"/>
    <w:uiPriority w:val="22"/>
    <w:qFormat/>
    <w:rsid w:val="003C31DA"/>
    <w:rPr>
      <w:b/>
      <w:bCs/>
    </w:rPr>
  </w:style>
  <w:style w:type="paragraph" w:customStyle="1" w:styleId="textocentralizado">
    <w:name w:val="texto_centralizado"/>
    <w:basedOn w:val="Normal"/>
    <w:rsid w:val="003C31DA"/>
    <w:pPr>
      <w:spacing w:before="100" w:beforeAutospacing="1" w:after="100" w:afterAutospacing="1"/>
    </w:pPr>
    <w:rPr>
      <w:rFonts w:ascii="Times New Roman" w:hAnsi="Times New Roman" w:cs="Times New Roman"/>
      <w:sz w:val="24"/>
    </w:rPr>
  </w:style>
  <w:style w:type="paragraph" w:customStyle="1" w:styleId="PargrafodaLista1">
    <w:name w:val="Parágrafo da Lista1"/>
    <w:basedOn w:val="Normal"/>
    <w:rsid w:val="001553D7"/>
    <w:pPr>
      <w:ind w:left="720"/>
    </w:pPr>
    <w:rPr>
      <w:rFonts w:ascii="Ecofont_Spranq_eco_Sans" w:hAnsi="Ecofont_Spranq_eco_Sans"/>
      <w:sz w:val="24"/>
    </w:rPr>
  </w:style>
  <w:style w:type="paragraph" w:customStyle="1" w:styleId="Citao1">
    <w:name w:val="Citação1"/>
    <w:basedOn w:val="Normal"/>
    <w:next w:val="Normal"/>
    <w:link w:val="QuoteChar"/>
    <w:rsid w:val="000D703F"/>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i/>
      <w:color w:val="000000"/>
      <w:sz w:val="24"/>
      <w:shd w:val="clear" w:color="auto" w:fill="FFFFCC"/>
      <w:lang w:val="x-none" w:eastAsia="en-US"/>
    </w:rPr>
  </w:style>
  <w:style w:type="character" w:customStyle="1" w:styleId="QuoteChar">
    <w:name w:val="Quote Char"/>
    <w:link w:val="Citao1"/>
    <w:rsid w:val="000D703F"/>
    <w:rPr>
      <w:rFonts w:ascii="Ecofont_Spranq_eco_Sans" w:hAnsi="Ecofont_Spranq_eco_Sans" w:cs="Tahoma"/>
      <w:i/>
      <w:color w:val="000000"/>
      <w:sz w:val="24"/>
      <w:szCs w:val="24"/>
      <w:shd w:val="clear" w:color="auto" w:fill="FFFFCC"/>
      <w:lang w:val="x-none" w:eastAsia="en-US"/>
    </w:rPr>
  </w:style>
  <w:style w:type="paragraph" w:customStyle="1" w:styleId="Default">
    <w:name w:val="Default"/>
    <w:rsid w:val="00A33890"/>
    <w:pPr>
      <w:autoSpaceDE w:val="0"/>
      <w:autoSpaceDN w:val="0"/>
      <w:adjustRightInd w:val="0"/>
    </w:pPr>
    <w:rPr>
      <w:rFonts w:ascii="Arial" w:hAnsi="Arial" w:cs="Arial"/>
      <w:color w:val="000000"/>
      <w:sz w:val="24"/>
      <w:szCs w:val="24"/>
    </w:rPr>
  </w:style>
  <w:style w:type="paragraph" w:styleId="Textodenotaderodap">
    <w:name w:val="footnote text"/>
    <w:basedOn w:val="Normal"/>
    <w:link w:val="TextodenotaderodapChar"/>
    <w:uiPriority w:val="99"/>
    <w:semiHidden/>
    <w:unhideWhenUsed/>
    <w:rsid w:val="00F978D2"/>
    <w:pPr>
      <w:suppressAutoHyphens/>
    </w:pPr>
    <w:rPr>
      <w:rFonts w:ascii="Times New Roman" w:hAnsi="Times New Roman" w:cs="Times New Roman"/>
      <w:szCs w:val="20"/>
      <w:lang w:eastAsia="zh-CN"/>
    </w:rPr>
  </w:style>
  <w:style w:type="character" w:customStyle="1" w:styleId="TextodenotaderodapChar">
    <w:name w:val="Texto de nota de rodapé Char"/>
    <w:basedOn w:val="Fontepargpadro"/>
    <w:link w:val="Textodenotaderodap"/>
    <w:uiPriority w:val="99"/>
    <w:semiHidden/>
    <w:rsid w:val="00F978D2"/>
    <w:rPr>
      <w:lang w:eastAsia="zh-CN"/>
    </w:rPr>
  </w:style>
  <w:style w:type="character" w:styleId="Refdenotaderodap">
    <w:name w:val="footnote reference"/>
    <w:uiPriority w:val="99"/>
    <w:semiHidden/>
    <w:unhideWhenUsed/>
    <w:rsid w:val="00F978D2"/>
    <w:rPr>
      <w:vertAlign w:val="superscript"/>
    </w:rPr>
  </w:style>
  <w:style w:type="table" w:styleId="Tabelacomgrade">
    <w:name w:val="Table Grid"/>
    <w:basedOn w:val="Tabelanormal"/>
    <w:uiPriority w:val="59"/>
    <w:rsid w:val="00526E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detexto22">
    <w:name w:val="Corpo de texto 22"/>
    <w:basedOn w:val="Normal"/>
    <w:rsid w:val="00A142A2"/>
    <w:pPr>
      <w:ind w:firstLine="1701"/>
      <w:jc w:val="both"/>
    </w:pPr>
    <w:rPr>
      <w:rFonts w:ascii="Times New Roman" w:hAnsi="Times New Roman" w:cs="Times New Roman"/>
      <w:sz w:val="24"/>
      <w:szCs w:val="20"/>
      <w:lang w:val="pt-PT" w:eastAsia="zh-CN"/>
    </w:rPr>
  </w:style>
  <w:style w:type="character" w:customStyle="1" w:styleId="tl8wme">
    <w:name w:val="tl8wme"/>
    <w:rsid w:val="00A142A2"/>
  </w:style>
  <w:style w:type="paragraph" w:customStyle="1" w:styleId="TtulodaTabela">
    <w:name w:val="Título da Tabela"/>
    <w:basedOn w:val="Normal"/>
    <w:rsid w:val="00365DC0"/>
    <w:pPr>
      <w:widowControl w:val="0"/>
      <w:suppressLineNumbers/>
      <w:suppressAutoHyphens/>
      <w:spacing w:after="120"/>
      <w:jc w:val="center"/>
    </w:pPr>
    <w:rPr>
      <w:rFonts w:ascii="Times New Roman" w:eastAsia="Arial Unicode MS" w:hAnsi="Times New Roman" w:cs="Times New Roman"/>
      <w:b/>
      <w:bCs/>
      <w:i/>
      <w:iCs/>
      <w:szCs w:val="20"/>
    </w:rPr>
  </w:style>
  <w:style w:type="paragraph" w:styleId="Recuodecorpodetexto">
    <w:name w:val="Body Text Indent"/>
    <w:basedOn w:val="Normal"/>
    <w:link w:val="RecuodecorpodetextoChar"/>
    <w:uiPriority w:val="99"/>
    <w:semiHidden/>
    <w:unhideWhenUsed/>
    <w:rsid w:val="00D1550B"/>
    <w:pPr>
      <w:spacing w:after="120"/>
      <w:ind w:left="283"/>
    </w:pPr>
    <w:rPr>
      <w:rFonts w:ascii="Times New Roman" w:hAnsi="Times New Roman" w:cs="Times New Roman"/>
      <w:szCs w:val="20"/>
    </w:rPr>
  </w:style>
  <w:style w:type="character" w:customStyle="1" w:styleId="RecuodecorpodetextoChar">
    <w:name w:val="Recuo de corpo de texto Char"/>
    <w:basedOn w:val="Fontepargpadro"/>
    <w:link w:val="Recuodecorpodetexto"/>
    <w:uiPriority w:val="99"/>
    <w:semiHidden/>
    <w:rsid w:val="00D1550B"/>
  </w:style>
  <w:style w:type="paragraph" w:customStyle="1" w:styleId="GradeColorida-nfase110">
    <w:name w:val="Grade Colorida - Ênfase 110"/>
    <w:basedOn w:val="Normal"/>
    <w:next w:val="Normal"/>
    <w:rsid w:val="001A731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i/>
      <w:color w:val="000000"/>
      <w:sz w:val="24"/>
      <w:lang w:eastAsia="en-US"/>
    </w:rPr>
  </w:style>
  <w:style w:type="paragraph" w:customStyle="1" w:styleId="SombreamentoMdio1-nfase31">
    <w:name w:val="Sombreamento Médio 1 - Ênfase 31"/>
    <w:basedOn w:val="Normal"/>
    <w:next w:val="Normal"/>
    <w:rsid w:val="00D91735"/>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ascii="Ecofont_Spranq_eco_Sans" w:eastAsia="Calibri" w:hAnsi="Ecofont_Spranq_eco_Sans"/>
      <w:i/>
      <w:iCs/>
      <w:color w:val="000000"/>
      <w:lang w:eastAsia="zh-CN"/>
    </w:rPr>
  </w:style>
  <w:style w:type="paragraph" w:customStyle="1" w:styleId="Standard">
    <w:name w:val="Standard"/>
    <w:rsid w:val="00684450"/>
    <w:pPr>
      <w:widowControl w:val="0"/>
      <w:tabs>
        <w:tab w:val="left" w:pos="709"/>
      </w:tabs>
      <w:suppressAutoHyphens/>
      <w:autoSpaceDN w:val="0"/>
      <w:spacing w:line="200" w:lineRule="atLeast"/>
      <w:jc w:val="both"/>
    </w:pPr>
    <w:rPr>
      <w:rFonts w:ascii="Arial" w:hAnsi="Arial" w:cs="Arial"/>
      <w:kern w:val="3"/>
      <w:sz w:val="24"/>
      <w:szCs w:val="24"/>
      <w:lang w:eastAsia="zh-CN"/>
    </w:rPr>
  </w:style>
  <w:style w:type="character" w:customStyle="1" w:styleId="fontstyle01">
    <w:name w:val="fontstyle01"/>
    <w:basedOn w:val="Fontepargpadro"/>
    <w:rsid w:val="002318E1"/>
    <w:rPr>
      <w:rFonts w:ascii="TimesNewRomanPSMT" w:hAnsi="TimesNewRomanPSMT" w:hint="default"/>
      <w:b w:val="0"/>
      <w:bCs w:val="0"/>
      <w:i w:val="0"/>
      <w:iCs w:val="0"/>
      <w:color w:val="000000"/>
      <w:sz w:val="22"/>
      <w:szCs w:val="22"/>
    </w:rPr>
  </w:style>
  <w:style w:type="paragraph" w:customStyle="1" w:styleId="western">
    <w:name w:val="western"/>
    <w:basedOn w:val="Normal"/>
    <w:rsid w:val="002318E1"/>
    <w:pPr>
      <w:spacing w:before="100" w:beforeAutospacing="1" w:after="119"/>
    </w:pPr>
    <w:rPr>
      <w:rFonts w:ascii="Times New Roman" w:hAnsi="Times New Roman" w:cs="Times New Roman"/>
      <w:color w:val="000000"/>
      <w:szCs w:val="20"/>
    </w:rPr>
  </w:style>
  <w:style w:type="paragraph" w:styleId="Corpodetexto">
    <w:name w:val="Body Text"/>
    <w:basedOn w:val="Normal"/>
    <w:link w:val="CorpodetextoChar"/>
    <w:semiHidden/>
    <w:unhideWhenUsed/>
    <w:rsid w:val="007F5227"/>
    <w:pPr>
      <w:spacing w:after="120"/>
    </w:pPr>
  </w:style>
  <w:style w:type="character" w:customStyle="1" w:styleId="CorpodetextoChar">
    <w:name w:val="Corpo de texto Char"/>
    <w:basedOn w:val="Fontepargpadro"/>
    <w:link w:val="Corpodetexto"/>
    <w:semiHidden/>
    <w:rsid w:val="007F5227"/>
    <w:rPr>
      <w:rFonts w:ascii="Arial" w:hAnsi="Arial" w:cs="Tahoma"/>
      <w:szCs w:val="24"/>
    </w:rPr>
  </w:style>
  <w:style w:type="character" w:customStyle="1" w:styleId="TXTOGERAL">
    <w:name w:val="TXTO GERAL"/>
    <w:rsid w:val="007F5227"/>
    <w:rPr>
      <w:rFonts w:ascii="Arial" w:eastAsia="Arial" w:hAnsi="Arial" w:cs="Arial"/>
      <w:b w:val="0"/>
      <w:bCs w:val="0"/>
      <w:color w:val="000000"/>
      <w:kern w:val="1"/>
      <w:sz w:val="20"/>
      <w:szCs w:val="20"/>
      <w:lang w:val="pt-BR"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507982135">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94383979">
      <w:bodyDiv w:val="1"/>
      <w:marLeft w:val="0"/>
      <w:marRight w:val="0"/>
      <w:marTop w:val="0"/>
      <w:marBottom w:val="0"/>
      <w:divBdr>
        <w:top w:val="none" w:sz="0" w:space="0" w:color="auto"/>
        <w:left w:val="none" w:sz="0" w:space="0" w:color="auto"/>
        <w:bottom w:val="none" w:sz="0" w:space="0" w:color="auto"/>
        <w:right w:val="none" w:sz="0" w:space="0" w:color="auto"/>
      </w:divBdr>
    </w:div>
    <w:div w:id="803163590">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93416584">
      <w:bodyDiv w:val="1"/>
      <w:marLeft w:val="0"/>
      <w:marRight w:val="0"/>
      <w:marTop w:val="0"/>
      <w:marBottom w:val="0"/>
      <w:divBdr>
        <w:top w:val="none" w:sz="0" w:space="0" w:color="auto"/>
        <w:left w:val="none" w:sz="0" w:space="0" w:color="auto"/>
        <w:bottom w:val="none" w:sz="0" w:space="0" w:color="auto"/>
        <w:right w:val="none" w:sz="0" w:space="0" w:color="auto"/>
      </w:divBdr>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30071391">
      <w:bodyDiv w:val="1"/>
      <w:marLeft w:val="0"/>
      <w:marRight w:val="0"/>
      <w:marTop w:val="0"/>
      <w:marBottom w:val="0"/>
      <w:divBdr>
        <w:top w:val="none" w:sz="0" w:space="0" w:color="auto"/>
        <w:left w:val="none" w:sz="0" w:space="0" w:color="auto"/>
        <w:bottom w:val="none" w:sz="0" w:space="0" w:color="auto"/>
        <w:right w:val="none" w:sz="0" w:space="0" w:color="auto"/>
      </w:divBdr>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928267754">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7807533">
      <w:bodyDiv w:val="1"/>
      <w:marLeft w:val="0"/>
      <w:marRight w:val="0"/>
      <w:marTop w:val="0"/>
      <w:marBottom w:val="0"/>
      <w:divBdr>
        <w:top w:val="none" w:sz="0" w:space="0" w:color="auto"/>
        <w:left w:val="none" w:sz="0" w:space="0" w:color="auto"/>
        <w:bottom w:val="none" w:sz="0" w:space="0" w:color="auto"/>
        <w:right w:val="none" w:sz="0" w:space="0" w:color="auto"/>
      </w:divBdr>
      <w:divsChild>
        <w:div w:id="773944193">
          <w:marLeft w:val="0"/>
          <w:marRight w:val="0"/>
          <w:marTop w:val="0"/>
          <w:marBottom w:val="0"/>
          <w:divBdr>
            <w:top w:val="none" w:sz="0" w:space="0" w:color="auto"/>
            <w:left w:val="none" w:sz="0" w:space="0" w:color="auto"/>
            <w:bottom w:val="none" w:sz="0" w:space="0" w:color="auto"/>
            <w:right w:val="none" w:sz="0" w:space="0" w:color="auto"/>
          </w:divBdr>
        </w:div>
        <w:div w:id="1191608217">
          <w:marLeft w:val="0"/>
          <w:marRight w:val="0"/>
          <w:marTop w:val="0"/>
          <w:marBottom w:val="0"/>
          <w:divBdr>
            <w:top w:val="none" w:sz="0" w:space="0" w:color="auto"/>
            <w:left w:val="none" w:sz="0" w:space="0" w:color="auto"/>
            <w:bottom w:val="none" w:sz="0" w:space="0" w:color="auto"/>
            <w:right w:val="none" w:sz="0" w:space="0" w:color="auto"/>
          </w:divBdr>
        </w:div>
        <w:div w:id="923415267">
          <w:marLeft w:val="0"/>
          <w:marRight w:val="0"/>
          <w:marTop w:val="0"/>
          <w:marBottom w:val="0"/>
          <w:divBdr>
            <w:top w:val="none" w:sz="0" w:space="0" w:color="auto"/>
            <w:left w:val="none" w:sz="0" w:space="0" w:color="auto"/>
            <w:bottom w:val="none" w:sz="0" w:space="0" w:color="auto"/>
            <w:right w:val="none" w:sz="0" w:space="0" w:color="auto"/>
          </w:divBdr>
        </w:div>
        <w:div w:id="92295716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hyperlink" Target="mailto:dirad@ifrr.edu.br" TargetMode="External"/><Relationship Id="rId1" Type="http://schemas.openxmlformats.org/officeDocument/2006/relationships/image" Target="media/image2.png"/><Relationship Id="rId4" Type="http://schemas.openxmlformats.org/officeDocument/2006/relationships/hyperlink" Target="mailto:dirad@ifrr.edu.b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adriano.carrijo\AppData\Roaming\Microsoft\Modelos\modelo%20de%20modelo%20de%20minuta.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CEE074-529F-489A-9779-B0C1D98D69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modelo de modelo de minuta</Template>
  <TotalTime>1259</TotalTime>
  <Pages>50</Pages>
  <Words>18381</Words>
  <Characters>105118</Characters>
  <Application>Microsoft Office Word</Application>
  <DocSecurity>0</DocSecurity>
  <Lines>875</Lines>
  <Paragraphs>246</Paragraphs>
  <ScaleCrop>false</ScaleCrop>
  <HeadingPairs>
    <vt:vector size="2" baseType="variant">
      <vt:variant>
        <vt:lpstr>Título</vt:lpstr>
      </vt:variant>
      <vt:variant>
        <vt:i4>1</vt:i4>
      </vt:variant>
    </vt:vector>
  </HeadingPairs>
  <TitlesOfParts>
    <vt:vector size="1" baseType="lpstr">
      <vt:lpstr>NOTAS EXPLICATIVAS</vt:lpstr>
    </vt:vector>
  </TitlesOfParts>
  <Company>EDUARDO DOTTI</Company>
  <LinksUpToDate>false</LinksUpToDate>
  <CharactersWithSpaces>123253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NOTAS EXPLICATIVAS</dc:title>
  <dc:creator>Adriano</dc:creator>
  <cp:lastModifiedBy>Jerilly Paula Souto</cp:lastModifiedBy>
  <cp:revision>596</cp:revision>
  <cp:lastPrinted>2019-03-20T14:34:00Z</cp:lastPrinted>
  <dcterms:created xsi:type="dcterms:W3CDTF">2018-07-25T13:20:00Z</dcterms:created>
  <dcterms:modified xsi:type="dcterms:W3CDTF">2019-03-20T19:28:00Z</dcterms:modified>
</cp:coreProperties>
</file>